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6ADF" w14:textId="55459452" w:rsidR="00117406" w:rsidRDefault="00117406" w:rsidP="00117406">
      <w:pPr>
        <w:pStyle w:val="CRCoverPage"/>
        <w:tabs>
          <w:tab w:val="right" w:pos="9639"/>
        </w:tabs>
        <w:spacing w:after="0"/>
        <w:rPr>
          <w:b/>
          <w:i/>
          <w:noProof/>
          <w:sz w:val="28"/>
        </w:rPr>
      </w:pPr>
      <w:bookmarkStart w:id="0" w:name="_Toc84264588"/>
      <w:bookmarkStart w:id="1" w:name="_Toc90560715"/>
      <w:bookmarkStart w:id="2" w:name="_Toc27479430"/>
      <w:bookmarkStart w:id="3" w:name="_Toc36058617"/>
      <w:bookmarkStart w:id="4" w:name="_Toc44067540"/>
      <w:bookmarkStart w:id="5" w:name="_Toc52716464"/>
      <w:bookmarkStart w:id="6" w:name="_Toc58239106"/>
      <w:bookmarkStart w:id="7" w:name="_Toc68246688"/>
      <w:bookmarkStart w:id="8" w:name="_Toc75789952"/>
      <w:r>
        <w:rPr>
          <w:b/>
          <w:noProof/>
          <w:sz w:val="24"/>
        </w:rPr>
        <w:t>3GPP TSG-</w:t>
      </w:r>
      <w:r w:rsidR="002D60C8">
        <w:fldChar w:fldCharType="begin"/>
      </w:r>
      <w:r w:rsidR="002D60C8">
        <w:instrText xml:space="preserve"> DOCPROPERTY  TSG/WGRef  \* MERGEFORMAT </w:instrText>
      </w:r>
      <w:r w:rsidR="002D60C8">
        <w:fldChar w:fldCharType="separate"/>
      </w:r>
      <w:r>
        <w:rPr>
          <w:b/>
          <w:noProof/>
          <w:sz w:val="24"/>
        </w:rPr>
        <w:t>RAN5</w:t>
      </w:r>
      <w:r w:rsidR="002D60C8">
        <w:rPr>
          <w:b/>
          <w:noProof/>
          <w:sz w:val="24"/>
        </w:rPr>
        <w:fldChar w:fldCharType="end"/>
      </w:r>
      <w:r>
        <w:rPr>
          <w:b/>
          <w:noProof/>
          <w:sz w:val="24"/>
        </w:rPr>
        <w:t xml:space="preserve"> Meeting #</w:t>
      </w:r>
      <w:r w:rsidR="002D60C8">
        <w:fldChar w:fldCharType="begin"/>
      </w:r>
      <w:r w:rsidR="002D60C8">
        <w:instrText xml:space="preserve"> DOCPROPERTY  MtgSeq  \* MERGEFORMAT </w:instrText>
      </w:r>
      <w:r w:rsidR="002D60C8">
        <w:fldChar w:fldCharType="separate"/>
      </w:r>
      <w:r>
        <w:rPr>
          <w:b/>
          <w:noProof/>
          <w:sz w:val="24"/>
        </w:rPr>
        <w:t>98</w:t>
      </w:r>
      <w:r w:rsidR="002D60C8">
        <w:rPr>
          <w:b/>
          <w:noProof/>
          <w:sz w:val="24"/>
        </w:rPr>
        <w:fldChar w:fldCharType="end"/>
      </w:r>
      <w:r>
        <w:rPr>
          <w:b/>
          <w:i/>
          <w:noProof/>
          <w:sz w:val="28"/>
        </w:rPr>
        <w:tab/>
      </w:r>
      <w:r w:rsidR="002D60C8">
        <w:fldChar w:fldCharType="begin"/>
      </w:r>
      <w:r w:rsidR="002D60C8">
        <w:instrText xml:space="preserve"> DOCPROPERTY  Tdoc#  \* MERGEFORMAT </w:instrText>
      </w:r>
      <w:r w:rsidR="002D60C8">
        <w:fldChar w:fldCharType="separate"/>
      </w:r>
      <w:r>
        <w:rPr>
          <w:b/>
          <w:i/>
          <w:noProof/>
          <w:sz w:val="28"/>
        </w:rPr>
        <w:t>R5-23</w:t>
      </w:r>
      <w:r w:rsidR="00881E18">
        <w:rPr>
          <w:b/>
          <w:i/>
          <w:noProof/>
          <w:sz w:val="28"/>
        </w:rPr>
        <w:t>0994</w:t>
      </w:r>
      <w:r w:rsidR="002D60C8">
        <w:rPr>
          <w:b/>
          <w:i/>
          <w:noProof/>
          <w:sz w:val="28"/>
        </w:rPr>
        <w:fldChar w:fldCharType="end"/>
      </w:r>
      <w:r w:rsidR="00F90378">
        <w:rPr>
          <w:b/>
          <w:i/>
          <w:noProof/>
          <w:sz w:val="28"/>
        </w:rPr>
        <w:t>r1</w:t>
      </w:r>
    </w:p>
    <w:p w14:paraId="03D6D8C3" w14:textId="77777777" w:rsidR="00117406" w:rsidRDefault="002D60C8" w:rsidP="00117406">
      <w:pPr>
        <w:pStyle w:val="CRCoverPage"/>
        <w:outlineLvl w:val="0"/>
        <w:rPr>
          <w:b/>
          <w:noProof/>
          <w:sz w:val="24"/>
        </w:rPr>
      </w:pPr>
      <w:r>
        <w:fldChar w:fldCharType="begin"/>
      </w:r>
      <w:r>
        <w:instrText xml:space="preserve"> DOCPROPERTY  Location  \* MERGEFORMAT </w:instrText>
      </w:r>
      <w:r>
        <w:fldChar w:fldCharType="separate"/>
      </w:r>
      <w:r w:rsidR="00117406">
        <w:rPr>
          <w:b/>
          <w:noProof/>
          <w:sz w:val="24"/>
        </w:rPr>
        <w:t>Athens</w:t>
      </w:r>
      <w:r>
        <w:rPr>
          <w:b/>
          <w:noProof/>
          <w:sz w:val="24"/>
        </w:rPr>
        <w:fldChar w:fldCharType="end"/>
      </w:r>
      <w:r w:rsidR="00117406">
        <w:rPr>
          <w:b/>
          <w:noProof/>
          <w:sz w:val="24"/>
        </w:rPr>
        <w:t xml:space="preserve">, Greece, </w:t>
      </w:r>
      <w:r>
        <w:fldChar w:fldCharType="begin"/>
      </w:r>
      <w:r>
        <w:instrText xml:space="preserve"> DOCPROPERTY  StartDate  \* MERGEFORMAT </w:instrText>
      </w:r>
      <w:r>
        <w:fldChar w:fldCharType="separate"/>
      </w:r>
      <w:r w:rsidR="00117406">
        <w:rPr>
          <w:b/>
          <w:noProof/>
          <w:sz w:val="24"/>
        </w:rPr>
        <w:t>27</w:t>
      </w:r>
      <w:r>
        <w:rPr>
          <w:b/>
          <w:noProof/>
          <w:sz w:val="24"/>
        </w:rPr>
        <w:fldChar w:fldCharType="end"/>
      </w:r>
      <w:r w:rsidR="00117406">
        <w:rPr>
          <w:b/>
          <w:noProof/>
          <w:sz w:val="24"/>
          <w:vertAlign w:val="superscript"/>
        </w:rPr>
        <w:t>th</w:t>
      </w:r>
      <w:r w:rsidR="00117406">
        <w:rPr>
          <w:b/>
          <w:noProof/>
          <w:sz w:val="24"/>
        </w:rPr>
        <w:t xml:space="preserve"> February – </w:t>
      </w:r>
      <w:r>
        <w:fldChar w:fldCharType="begin"/>
      </w:r>
      <w:r>
        <w:instrText xml:space="preserve"> DOCPROPERTY  EndDate  \* MERGEFORMAT </w:instrText>
      </w:r>
      <w:r>
        <w:fldChar w:fldCharType="separate"/>
      </w:r>
      <w:r w:rsidR="00117406">
        <w:rPr>
          <w:b/>
          <w:noProof/>
          <w:sz w:val="24"/>
        </w:rPr>
        <w:t>3</w:t>
      </w:r>
      <w:r w:rsidR="00117406">
        <w:rPr>
          <w:b/>
          <w:noProof/>
          <w:sz w:val="24"/>
          <w:vertAlign w:val="superscript"/>
        </w:rPr>
        <w:t>rd</w:t>
      </w:r>
      <w:r w:rsidR="00117406">
        <w:rPr>
          <w:b/>
          <w:noProof/>
          <w:sz w:val="24"/>
        </w:rPr>
        <w:t xml:space="preserve"> March</w:t>
      </w:r>
      <w:r>
        <w:rPr>
          <w:b/>
          <w:noProof/>
          <w:sz w:val="24"/>
        </w:rPr>
        <w:fldChar w:fldCharType="end"/>
      </w:r>
      <w:r w:rsidR="0011740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406" w14:paraId="7CA87BE7" w14:textId="77777777" w:rsidTr="00041505">
        <w:tc>
          <w:tcPr>
            <w:tcW w:w="9641" w:type="dxa"/>
            <w:gridSpan w:val="9"/>
            <w:tcBorders>
              <w:top w:val="single" w:sz="4" w:space="0" w:color="auto"/>
              <w:left w:val="single" w:sz="4" w:space="0" w:color="auto"/>
              <w:right w:val="single" w:sz="4" w:space="0" w:color="auto"/>
            </w:tcBorders>
          </w:tcPr>
          <w:p w14:paraId="64466BF5" w14:textId="77777777" w:rsidR="00117406" w:rsidRDefault="00117406" w:rsidP="00041505">
            <w:pPr>
              <w:pStyle w:val="CRCoverPage"/>
              <w:spacing w:after="0"/>
              <w:jc w:val="right"/>
              <w:rPr>
                <w:i/>
                <w:noProof/>
              </w:rPr>
            </w:pPr>
            <w:r>
              <w:rPr>
                <w:i/>
                <w:noProof/>
                <w:sz w:val="14"/>
              </w:rPr>
              <w:t>CR-Form-v12.2</w:t>
            </w:r>
          </w:p>
        </w:tc>
      </w:tr>
      <w:tr w:rsidR="00117406" w14:paraId="15176DF1" w14:textId="77777777" w:rsidTr="00041505">
        <w:tc>
          <w:tcPr>
            <w:tcW w:w="9641" w:type="dxa"/>
            <w:gridSpan w:val="9"/>
            <w:tcBorders>
              <w:left w:val="single" w:sz="4" w:space="0" w:color="auto"/>
              <w:right w:val="single" w:sz="4" w:space="0" w:color="auto"/>
            </w:tcBorders>
          </w:tcPr>
          <w:p w14:paraId="66A64E51" w14:textId="77777777" w:rsidR="00117406" w:rsidRDefault="00117406" w:rsidP="00041505">
            <w:pPr>
              <w:pStyle w:val="CRCoverPage"/>
              <w:spacing w:after="0"/>
              <w:jc w:val="center"/>
              <w:rPr>
                <w:noProof/>
              </w:rPr>
            </w:pPr>
            <w:r>
              <w:rPr>
                <w:b/>
                <w:noProof/>
                <w:sz w:val="32"/>
              </w:rPr>
              <w:t>CHANGE REQUEST</w:t>
            </w:r>
          </w:p>
        </w:tc>
      </w:tr>
      <w:tr w:rsidR="00117406" w14:paraId="6B456257" w14:textId="77777777" w:rsidTr="00041505">
        <w:tc>
          <w:tcPr>
            <w:tcW w:w="9641" w:type="dxa"/>
            <w:gridSpan w:val="9"/>
            <w:tcBorders>
              <w:left w:val="single" w:sz="4" w:space="0" w:color="auto"/>
              <w:right w:val="single" w:sz="4" w:space="0" w:color="auto"/>
            </w:tcBorders>
          </w:tcPr>
          <w:p w14:paraId="3EE17B56" w14:textId="77777777" w:rsidR="00117406" w:rsidRDefault="00117406" w:rsidP="00041505">
            <w:pPr>
              <w:pStyle w:val="CRCoverPage"/>
              <w:spacing w:after="0"/>
              <w:rPr>
                <w:noProof/>
                <w:sz w:val="8"/>
                <w:szCs w:val="8"/>
              </w:rPr>
            </w:pPr>
          </w:p>
        </w:tc>
      </w:tr>
      <w:tr w:rsidR="00117406" w14:paraId="65A62F6E" w14:textId="77777777" w:rsidTr="00041505">
        <w:tc>
          <w:tcPr>
            <w:tcW w:w="142" w:type="dxa"/>
            <w:tcBorders>
              <w:left w:val="single" w:sz="4" w:space="0" w:color="auto"/>
            </w:tcBorders>
          </w:tcPr>
          <w:p w14:paraId="5FDA841D" w14:textId="77777777" w:rsidR="00117406" w:rsidRDefault="00117406" w:rsidP="00041505">
            <w:pPr>
              <w:pStyle w:val="CRCoverPage"/>
              <w:spacing w:after="0"/>
              <w:jc w:val="right"/>
              <w:rPr>
                <w:noProof/>
              </w:rPr>
            </w:pPr>
          </w:p>
        </w:tc>
        <w:tc>
          <w:tcPr>
            <w:tcW w:w="1559" w:type="dxa"/>
            <w:shd w:val="pct30" w:color="FFFF00" w:fill="auto"/>
          </w:tcPr>
          <w:p w14:paraId="5D0B2493" w14:textId="3E45F7EC" w:rsidR="00117406" w:rsidRPr="00410371" w:rsidRDefault="002D60C8" w:rsidP="00041505">
            <w:pPr>
              <w:pStyle w:val="CRCoverPage"/>
              <w:spacing w:after="0"/>
              <w:jc w:val="right"/>
              <w:rPr>
                <w:b/>
                <w:noProof/>
                <w:sz w:val="28"/>
              </w:rPr>
            </w:pPr>
            <w:r>
              <w:fldChar w:fldCharType="begin"/>
            </w:r>
            <w:r>
              <w:instrText xml:space="preserve"> DOCPROPERTY  Spec#  \* MERGEFORMAT </w:instrText>
            </w:r>
            <w:r>
              <w:fldChar w:fldCharType="separate"/>
            </w:r>
            <w:r w:rsidR="00117406">
              <w:rPr>
                <w:b/>
                <w:noProof/>
                <w:sz w:val="28"/>
              </w:rPr>
              <w:t>38.521-</w:t>
            </w:r>
            <w:r>
              <w:rPr>
                <w:b/>
                <w:noProof/>
                <w:sz w:val="28"/>
              </w:rPr>
              <w:fldChar w:fldCharType="end"/>
            </w:r>
            <w:r w:rsidR="00117406">
              <w:rPr>
                <w:b/>
                <w:noProof/>
                <w:sz w:val="28"/>
              </w:rPr>
              <w:t>4</w:t>
            </w:r>
          </w:p>
        </w:tc>
        <w:tc>
          <w:tcPr>
            <w:tcW w:w="709" w:type="dxa"/>
          </w:tcPr>
          <w:p w14:paraId="0F8705A7" w14:textId="77777777" w:rsidR="00117406" w:rsidRDefault="00117406" w:rsidP="00041505">
            <w:pPr>
              <w:pStyle w:val="CRCoverPage"/>
              <w:spacing w:after="0"/>
              <w:jc w:val="center"/>
              <w:rPr>
                <w:noProof/>
              </w:rPr>
            </w:pPr>
            <w:r>
              <w:rPr>
                <w:b/>
                <w:noProof/>
                <w:sz w:val="28"/>
              </w:rPr>
              <w:t>CR</w:t>
            </w:r>
          </w:p>
        </w:tc>
        <w:tc>
          <w:tcPr>
            <w:tcW w:w="1276" w:type="dxa"/>
            <w:shd w:val="pct30" w:color="FFFF00" w:fill="auto"/>
          </w:tcPr>
          <w:p w14:paraId="49F0A0DF" w14:textId="2990CF44" w:rsidR="00117406" w:rsidRPr="00410371" w:rsidRDefault="00117406" w:rsidP="00041505">
            <w:pPr>
              <w:pStyle w:val="CRCoverPage"/>
              <w:spacing w:after="0"/>
              <w:rPr>
                <w:noProof/>
              </w:rPr>
            </w:pPr>
            <w:r>
              <w:t xml:space="preserve">    </w:t>
            </w:r>
            <w:r w:rsidR="00881E18">
              <w:rPr>
                <w:b/>
                <w:noProof/>
                <w:sz w:val="28"/>
              </w:rPr>
              <w:t>0645</w:t>
            </w:r>
          </w:p>
        </w:tc>
        <w:tc>
          <w:tcPr>
            <w:tcW w:w="709" w:type="dxa"/>
          </w:tcPr>
          <w:p w14:paraId="2F58769C" w14:textId="77777777" w:rsidR="00117406" w:rsidRDefault="00117406" w:rsidP="00041505">
            <w:pPr>
              <w:pStyle w:val="CRCoverPage"/>
              <w:tabs>
                <w:tab w:val="right" w:pos="625"/>
              </w:tabs>
              <w:spacing w:after="0"/>
              <w:jc w:val="center"/>
              <w:rPr>
                <w:noProof/>
              </w:rPr>
            </w:pPr>
            <w:r>
              <w:rPr>
                <w:b/>
                <w:bCs/>
                <w:noProof/>
                <w:sz w:val="28"/>
              </w:rPr>
              <w:t>rev</w:t>
            </w:r>
          </w:p>
        </w:tc>
        <w:tc>
          <w:tcPr>
            <w:tcW w:w="992" w:type="dxa"/>
            <w:shd w:val="pct30" w:color="FFFF00" w:fill="auto"/>
          </w:tcPr>
          <w:p w14:paraId="6FCB1237" w14:textId="77777777" w:rsidR="00117406" w:rsidRPr="00410371" w:rsidRDefault="00117406" w:rsidP="00041505">
            <w:pPr>
              <w:pStyle w:val="CRCoverPage"/>
              <w:spacing w:after="0"/>
              <w:jc w:val="center"/>
              <w:rPr>
                <w:b/>
                <w:noProof/>
              </w:rPr>
            </w:pPr>
            <w:r>
              <w:rPr>
                <w:b/>
                <w:noProof/>
                <w:sz w:val="28"/>
              </w:rPr>
              <w:t>-</w:t>
            </w:r>
          </w:p>
        </w:tc>
        <w:tc>
          <w:tcPr>
            <w:tcW w:w="2410" w:type="dxa"/>
          </w:tcPr>
          <w:p w14:paraId="5C86B620" w14:textId="77777777" w:rsidR="00117406" w:rsidRDefault="00117406" w:rsidP="000415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5C410" w14:textId="776016FD" w:rsidR="00117406" w:rsidRPr="00410371" w:rsidRDefault="002D60C8" w:rsidP="00041505">
            <w:pPr>
              <w:pStyle w:val="CRCoverPage"/>
              <w:spacing w:after="0"/>
              <w:jc w:val="center"/>
              <w:rPr>
                <w:noProof/>
                <w:sz w:val="28"/>
              </w:rPr>
            </w:pPr>
            <w:r>
              <w:fldChar w:fldCharType="begin"/>
            </w:r>
            <w:r>
              <w:instrText xml:space="preserve"> DOCPROPERTY  Version  \* MERGEFORMAT </w:instrText>
            </w:r>
            <w:r>
              <w:fldChar w:fldCharType="separate"/>
            </w:r>
            <w:r w:rsidR="00117406">
              <w:rPr>
                <w:b/>
                <w:noProof/>
                <w:sz w:val="28"/>
              </w:rPr>
              <w:t>17.1.0</w:t>
            </w:r>
            <w:r>
              <w:rPr>
                <w:b/>
                <w:noProof/>
                <w:sz w:val="28"/>
              </w:rPr>
              <w:fldChar w:fldCharType="end"/>
            </w:r>
          </w:p>
        </w:tc>
        <w:tc>
          <w:tcPr>
            <w:tcW w:w="143" w:type="dxa"/>
            <w:tcBorders>
              <w:right w:val="single" w:sz="4" w:space="0" w:color="auto"/>
            </w:tcBorders>
          </w:tcPr>
          <w:p w14:paraId="733F7CDD" w14:textId="77777777" w:rsidR="00117406" w:rsidRDefault="00117406" w:rsidP="00041505">
            <w:pPr>
              <w:pStyle w:val="CRCoverPage"/>
              <w:spacing w:after="0"/>
              <w:rPr>
                <w:noProof/>
              </w:rPr>
            </w:pPr>
          </w:p>
        </w:tc>
      </w:tr>
      <w:tr w:rsidR="00117406" w14:paraId="65175EAC" w14:textId="77777777" w:rsidTr="00041505">
        <w:tc>
          <w:tcPr>
            <w:tcW w:w="9641" w:type="dxa"/>
            <w:gridSpan w:val="9"/>
            <w:tcBorders>
              <w:left w:val="single" w:sz="4" w:space="0" w:color="auto"/>
              <w:right w:val="single" w:sz="4" w:space="0" w:color="auto"/>
            </w:tcBorders>
          </w:tcPr>
          <w:p w14:paraId="3376869F" w14:textId="77777777" w:rsidR="00117406" w:rsidRDefault="00117406" w:rsidP="00041505">
            <w:pPr>
              <w:pStyle w:val="CRCoverPage"/>
              <w:spacing w:after="0"/>
              <w:rPr>
                <w:noProof/>
              </w:rPr>
            </w:pPr>
          </w:p>
        </w:tc>
      </w:tr>
      <w:tr w:rsidR="00117406" w14:paraId="76F9204D" w14:textId="77777777" w:rsidTr="00041505">
        <w:tc>
          <w:tcPr>
            <w:tcW w:w="9641" w:type="dxa"/>
            <w:gridSpan w:val="9"/>
            <w:tcBorders>
              <w:top w:val="single" w:sz="4" w:space="0" w:color="auto"/>
            </w:tcBorders>
          </w:tcPr>
          <w:p w14:paraId="4C97CF50" w14:textId="77777777" w:rsidR="00117406" w:rsidRPr="00F25D98" w:rsidRDefault="00117406" w:rsidP="00041505">
            <w:pPr>
              <w:pStyle w:val="CRCoverPage"/>
              <w:spacing w:after="0"/>
              <w:jc w:val="center"/>
              <w:rPr>
                <w:i/>
                <w:noProof/>
              </w:rPr>
            </w:pPr>
            <w:r w:rsidRPr="00F25D98">
              <w:rPr>
                <w:i/>
                <w:noProof/>
              </w:rPr>
              <w:t xml:space="preserve">For </w:t>
            </w:r>
            <w:hyperlink r:id="rId13" w:anchor="_blank" w:history="1">
              <w:r w:rsidRPr="00F25D98">
                <w:rPr>
                  <w:rStyle w:val="Hyperlink"/>
                  <w:i/>
                  <w:noProof/>
                  <w:color w:val="FF0000"/>
                </w:rPr>
                <w:t>HE</w:t>
              </w:r>
              <w:bookmarkStart w:id="9" w:name="_Hlt497126619"/>
              <w:r w:rsidRPr="00F25D98">
                <w:rPr>
                  <w:rStyle w:val="Hyperlink"/>
                  <w:i/>
                  <w:noProof/>
                  <w:color w:val="FF0000"/>
                </w:rPr>
                <w:t>L</w:t>
              </w:r>
              <w:bookmarkEnd w:id="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4" w:history="1">
              <w:r>
                <w:rPr>
                  <w:rStyle w:val="Hyperlink"/>
                  <w:i/>
                  <w:noProof/>
                </w:rPr>
                <w:t>http://www.3gpp.org/Change-Requests</w:t>
              </w:r>
            </w:hyperlink>
            <w:r w:rsidRPr="00F25D98">
              <w:rPr>
                <w:i/>
                <w:noProof/>
              </w:rPr>
              <w:t>.</w:t>
            </w:r>
          </w:p>
        </w:tc>
      </w:tr>
      <w:tr w:rsidR="00117406" w14:paraId="4E438BA1" w14:textId="77777777" w:rsidTr="00041505">
        <w:tc>
          <w:tcPr>
            <w:tcW w:w="9641" w:type="dxa"/>
            <w:gridSpan w:val="9"/>
          </w:tcPr>
          <w:p w14:paraId="4E592DEC" w14:textId="77777777" w:rsidR="00117406" w:rsidRDefault="00117406" w:rsidP="00041505">
            <w:pPr>
              <w:pStyle w:val="CRCoverPage"/>
              <w:spacing w:after="0"/>
              <w:rPr>
                <w:noProof/>
                <w:sz w:val="8"/>
                <w:szCs w:val="8"/>
              </w:rPr>
            </w:pPr>
          </w:p>
        </w:tc>
      </w:tr>
    </w:tbl>
    <w:p w14:paraId="1050719D" w14:textId="77777777" w:rsidR="00117406" w:rsidRDefault="00117406" w:rsidP="001174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406" w14:paraId="572C143E" w14:textId="77777777" w:rsidTr="00041505">
        <w:tc>
          <w:tcPr>
            <w:tcW w:w="2835" w:type="dxa"/>
          </w:tcPr>
          <w:p w14:paraId="79234A81" w14:textId="77777777" w:rsidR="00117406" w:rsidRDefault="00117406" w:rsidP="00041505">
            <w:pPr>
              <w:pStyle w:val="CRCoverPage"/>
              <w:tabs>
                <w:tab w:val="right" w:pos="2751"/>
              </w:tabs>
              <w:spacing w:after="0"/>
              <w:rPr>
                <w:b/>
                <w:i/>
                <w:noProof/>
              </w:rPr>
            </w:pPr>
            <w:r>
              <w:rPr>
                <w:b/>
                <w:i/>
                <w:noProof/>
              </w:rPr>
              <w:t>Proposed change affects:</w:t>
            </w:r>
          </w:p>
        </w:tc>
        <w:tc>
          <w:tcPr>
            <w:tcW w:w="1418" w:type="dxa"/>
          </w:tcPr>
          <w:p w14:paraId="59EE3916" w14:textId="77777777" w:rsidR="00117406" w:rsidRDefault="00117406" w:rsidP="000415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0F582" w14:textId="77777777" w:rsidR="00117406" w:rsidRDefault="00117406" w:rsidP="00041505">
            <w:pPr>
              <w:pStyle w:val="CRCoverPage"/>
              <w:spacing w:after="0"/>
              <w:jc w:val="center"/>
              <w:rPr>
                <w:b/>
                <w:caps/>
                <w:noProof/>
              </w:rPr>
            </w:pPr>
          </w:p>
        </w:tc>
        <w:tc>
          <w:tcPr>
            <w:tcW w:w="709" w:type="dxa"/>
            <w:tcBorders>
              <w:left w:val="single" w:sz="4" w:space="0" w:color="auto"/>
            </w:tcBorders>
          </w:tcPr>
          <w:p w14:paraId="5CA74102" w14:textId="77777777" w:rsidR="00117406" w:rsidRDefault="00117406" w:rsidP="000415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5E031" w14:textId="77777777" w:rsidR="00117406" w:rsidRDefault="00117406" w:rsidP="00041505">
            <w:pPr>
              <w:pStyle w:val="CRCoverPage"/>
              <w:spacing w:after="0"/>
              <w:jc w:val="center"/>
              <w:rPr>
                <w:b/>
                <w:caps/>
                <w:noProof/>
              </w:rPr>
            </w:pPr>
          </w:p>
        </w:tc>
        <w:tc>
          <w:tcPr>
            <w:tcW w:w="2126" w:type="dxa"/>
          </w:tcPr>
          <w:p w14:paraId="202671F3" w14:textId="77777777" w:rsidR="00117406" w:rsidRDefault="00117406" w:rsidP="000415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E28F4" w14:textId="77777777" w:rsidR="00117406" w:rsidRDefault="00117406" w:rsidP="00041505">
            <w:pPr>
              <w:pStyle w:val="CRCoverPage"/>
              <w:spacing w:after="0"/>
              <w:jc w:val="center"/>
              <w:rPr>
                <w:b/>
                <w:caps/>
                <w:noProof/>
              </w:rPr>
            </w:pPr>
          </w:p>
        </w:tc>
        <w:tc>
          <w:tcPr>
            <w:tcW w:w="1418" w:type="dxa"/>
            <w:tcBorders>
              <w:left w:val="nil"/>
            </w:tcBorders>
          </w:tcPr>
          <w:p w14:paraId="34A602E4" w14:textId="77777777" w:rsidR="00117406" w:rsidRDefault="00117406" w:rsidP="000415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9AE2E" w14:textId="77777777" w:rsidR="00117406" w:rsidRDefault="00117406" w:rsidP="00041505">
            <w:pPr>
              <w:pStyle w:val="CRCoverPage"/>
              <w:spacing w:after="0"/>
              <w:jc w:val="center"/>
              <w:rPr>
                <w:b/>
                <w:bCs/>
                <w:caps/>
                <w:noProof/>
              </w:rPr>
            </w:pPr>
          </w:p>
        </w:tc>
      </w:tr>
    </w:tbl>
    <w:p w14:paraId="51118030" w14:textId="77777777" w:rsidR="00117406" w:rsidRDefault="00117406" w:rsidP="001174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406" w14:paraId="0066B021" w14:textId="77777777" w:rsidTr="00041505">
        <w:tc>
          <w:tcPr>
            <w:tcW w:w="9640" w:type="dxa"/>
            <w:gridSpan w:val="11"/>
          </w:tcPr>
          <w:p w14:paraId="276FA055" w14:textId="77777777" w:rsidR="00117406" w:rsidRDefault="00117406" w:rsidP="00041505">
            <w:pPr>
              <w:pStyle w:val="CRCoverPage"/>
              <w:spacing w:after="0"/>
              <w:rPr>
                <w:noProof/>
                <w:sz w:val="8"/>
                <w:szCs w:val="8"/>
              </w:rPr>
            </w:pPr>
          </w:p>
        </w:tc>
      </w:tr>
      <w:tr w:rsidR="00117406" w14:paraId="2E5B09D0" w14:textId="77777777" w:rsidTr="00041505">
        <w:tc>
          <w:tcPr>
            <w:tcW w:w="1843" w:type="dxa"/>
            <w:tcBorders>
              <w:top w:val="single" w:sz="4" w:space="0" w:color="auto"/>
              <w:left w:val="single" w:sz="4" w:space="0" w:color="auto"/>
            </w:tcBorders>
          </w:tcPr>
          <w:p w14:paraId="7E7F8DE5" w14:textId="77777777" w:rsidR="00117406" w:rsidRDefault="00117406" w:rsidP="00041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374F6" w14:textId="119ED6D3" w:rsidR="00117406" w:rsidRDefault="00117406" w:rsidP="00041505">
            <w:pPr>
              <w:pStyle w:val="CRCoverPage"/>
              <w:spacing w:after="0"/>
              <w:ind w:left="100"/>
              <w:rPr>
                <w:noProof/>
              </w:rPr>
            </w:pPr>
            <w:r>
              <w:t>Update of HST DPS TCs</w:t>
            </w:r>
          </w:p>
        </w:tc>
      </w:tr>
      <w:tr w:rsidR="00117406" w14:paraId="539533A5" w14:textId="77777777" w:rsidTr="00041505">
        <w:tc>
          <w:tcPr>
            <w:tcW w:w="1843" w:type="dxa"/>
            <w:tcBorders>
              <w:left w:val="single" w:sz="4" w:space="0" w:color="auto"/>
            </w:tcBorders>
          </w:tcPr>
          <w:p w14:paraId="7594418F" w14:textId="77777777" w:rsidR="00117406" w:rsidRDefault="00117406" w:rsidP="00041505">
            <w:pPr>
              <w:pStyle w:val="CRCoverPage"/>
              <w:spacing w:after="0"/>
              <w:rPr>
                <w:b/>
                <w:i/>
                <w:noProof/>
                <w:sz w:val="8"/>
                <w:szCs w:val="8"/>
              </w:rPr>
            </w:pPr>
          </w:p>
        </w:tc>
        <w:tc>
          <w:tcPr>
            <w:tcW w:w="7797" w:type="dxa"/>
            <w:gridSpan w:val="10"/>
            <w:tcBorders>
              <w:right w:val="single" w:sz="4" w:space="0" w:color="auto"/>
            </w:tcBorders>
          </w:tcPr>
          <w:p w14:paraId="53A3F259" w14:textId="77777777" w:rsidR="00117406" w:rsidRDefault="00117406" w:rsidP="00041505">
            <w:pPr>
              <w:pStyle w:val="CRCoverPage"/>
              <w:spacing w:after="0"/>
              <w:rPr>
                <w:noProof/>
                <w:sz w:val="8"/>
                <w:szCs w:val="8"/>
              </w:rPr>
            </w:pPr>
          </w:p>
        </w:tc>
      </w:tr>
      <w:tr w:rsidR="00117406" w14:paraId="7827A366" w14:textId="77777777" w:rsidTr="00041505">
        <w:tc>
          <w:tcPr>
            <w:tcW w:w="1843" w:type="dxa"/>
            <w:tcBorders>
              <w:left w:val="single" w:sz="4" w:space="0" w:color="auto"/>
            </w:tcBorders>
          </w:tcPr>
          <w:p w14:paraId="1DEB2FB0" w14:textId="77777777" w:rsidR="00117406" w:rsidRDefault="00117406" w:rsidP="000415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91383F" w14:textId="77777777" w:rsidR="00117406" w:rsidRDefault="002D60C8" w:rsidP="00041505">
            <w:pPr>
              <w:pStyle w:val="CRCoverPage"/>
              <w:spacing w:after="0"/>
              <w:ind w:left="100"/>
              <w:rPr>
                <w:noProof/>
              </w:rPr>
            </w:pPr>
            <w:r>
              <w:fldChar w:fldCharType="begin"/>
            </w:r>
            <w:r>
              <w:instrText xml:space="preserve"> DOCPROPERTY  SourceIfWg  \* MERGEFORMAT </w:instrText>
            </w:r>
            <w:r>
              <w:fldChar w:fldCharType="separate"/>
            </w:r>
            <w:r w:rsidR="00117406">
              <w:rPr>
                <w:noProof/>
              </w:rPr>
              <w:t>Rohde &amp; Schwarz</w:t>
            </w:r>
            <w:r>
              <w:rPr>
                <w:noProof/>
              </w:rPr>
              <w:fldChar w:fldCharType="end"/>
            </w:r>
          </w:p>
        </w:tc>
      </w:tr>
      <w:tr w:rsidR="00117406" w14:paraId="1B146AEE" w14:textId="77777777" w:rsidTr="00041505">
        <w:tc>
          <w:tcPr>
            <w:tcW w:w="1843" w:type="dxa"/>
            <w:tcBorders>
              <w:left w:val="single" w:sz="4" w:space="0" w:color="auto"/>
            </w:tcBorders>
          </w:tcPr>
          <w:p w14:paraId="23B46A15" w14:textId="77777777" w:rsidR="00117406" w:rsidRDefault="00117406" w:rsidP="000415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65C01" w14:textId="77777777" w:rsidR="00117406" w:rsidRDefault="002D60C8" w:rsidP="00041505">
            <w:pPr>
              <w:pStyle w:val="CRCoverPage"/>
              <w:spacing w:after="0"/>
              <w:ind w:left="100"/>
              <w:rPr>
                <w:noProof/>
              </w:rPr>
            </w:pPr>
            <w:r>
              <w:fldChar w:fldCharType="begin"/>
            </w:r>
            <w:r>
              <w:instrText xml:space="preserve"> DOCPROPERTY  SourceIfTsg  \* MERGEFORMAT </w:instrText>
            </w:r>
            <w:r>
              <w:fldChar w:fldCharType="separate"/>
            </w:r>
            <w:r w:rsidR="00117406">
              <w:rPr>
                <w:noProof/>
              </w:rPr>
              <w:t>R5</w:t>
            </w:r>
            <w:r>
              <w:rPr>
                <w:noProof/>
              </w:rPr>
              <w:fldChar w:fldCharType="end"/>
            </w:r>
          </w:p>
        </w:tc>
      </w:tr>
      <w:tr w:rsidR="00117406" w14:paraId="38E6A52B" w14:textId="77777777" w:rsidTr="00041505">
        <w:tc>
          <w:tcPr>
            <w:tcW w:w="1843" w:type="dxa"/>
            <w:tcBorders>
              <w:left w:val="single" w:sz="4" w:space="0" w:color="auto"/>
            </w:tcBorders>
          </w:tcPr>
          <w:p w14:paraId="7956FAC2" w14:textId="77777777" w:rsidR="00117406" w:rsidRDefault="00117406" w:rsidP="00041505">
            <w:pPr>
              <w:pStyle w:val="CRCoverPage"/>
              <w:spacing w:after="0"/>
              <w:rPr>
                <w:b/>
                <w:i/>
                <w:noProof/>
                <w:sz w:val="8"/>
                <w:szCs w:val="8"/>
              </w:rPr>
            </w:pPr>
          </w:p>
        </w:tc>
        <w:tc>
          <w:tcPr>
            <w:tcW w:w="7797" w:type="dxa"/>
            <w:gridSpan w:val="10"/>
            <w:tcBorders>
              <w:right w:val="single" w:sz="4" w:space="0" w:color="auto"/>
            </w:tcBorders>
          </w:tcPr>
          <w:p w14:paraId="18DEDD90" w14:textId="77777777" w:rsidR="00117406" w:rsidRDefault="00117406" w:rsidP="00041505">
            <w:pPr>
              <w:pStyle w:val="CRCoverPage"/>
              <w:spacing w:after="0"/>
              <w:rPr>
                <w:noProof/>
                <w:sz w:val="8"/>
                <w:szCs w:val="8"/>
              </w:rPr>
            </w:pPr>
          </w:p>
        </w:tc>
      </w:tr>
      <w:tr w:rsidR="00117406" w14:paraId="06F975FD" w14:textId="77777777" w:rsidTr="00041505">
        <w:tc>
          <w:tcPr>
            <w:tcW w:w="1843" w:type="dxa"/>
            <w:tcBorders>
              <w:left w:val="single" w:sz="4" w:space="0" w:color="auto"/>
            </w:tcBorders>
          </w:tcPr>
          <w:p w14:paraId="035B43E2" w14:textId="77777777" w:rsidR="00117406" w:rsidRDefault="00117406" w:rsidP="00041505">
            <w:pPr>
              <w:pStyle w:val="CRCoverPage"/>
              <w:tabs>
                <w:tab w:val="right" w:pos="1759"/>
              </w:tabs>
              <w:spacing w:after="0"/>
              <w:rPr>
                <w:b/>
                <w:i/>
                <w:noProof/>
              </w:rPr>
            </w:pPr>
            <w:r>
              <w:rPr>
                <w:b/>
                <w:i/>
                <w:noProof/>
              </w:rPr>
              <w:t>Work item code:</w:t>
            </w:r>
          </w:p>
        </w:tc>
        <w:tc>
          <w:tcPr>
            <w:tcW w:w="3686" w:type="dxa"/>
            <w:gridSpan w:val="5"/>
            <w:shd w:val="pct30" w:color="FFFF00" w:fill="auto"/>
          </w:tcPr>
          <w:p w14:paraId="5F47DFBC" w14:textId="50512796" w:rsidR="00117406" w:rsidRDefault="0053277C" w:rsidP="00041505">
            <w:pPr>
              <w:pStyle w:val="CRCoverPage"/>
              <w:spacing w:after="0"/>
              <w:ind w:left="100"/>
              <w:rPr>
                <w:noProof/>
              </w:rPr>
            </w:pPr>
            <w:r w:rsidRPr="00F90378">
              <w:rPr>
                <w:highlight w:val="cyan"/>
              </w:rPr>
              <w:t>TEI16_Test,</w:t>
            </w:r>
            <w:r>
              <w:t xml:space="preserve"> </w:t>
            </w:r>
            <w:r w:rsidR="00A27E9B" w:rsidRPr="00A27E9B">
              <w:t>NR_HST-UEConTest</w:t>
            </w:r>
          </w:p>
        </w:tc>
        <w:tc>
          <w:tcPr>
            <w:tcW w:w="567" w:type="dxa"/>
            <w:tcBorders>
              <w:left w:val="nil"/>
            </w:tcBorders>
          </w:tcPr>
          <w:p w14:paraId="635F16B2" w14:textId="77777777" w:rsidR="00117406" w:rsidRDefault="00117406" w:rsidP="00041505">
            <w:pPr>
              <w:pStyle w:val="CRCoverPage"/>
              <w:spacing w:after="0"/>
              <w:ind w:right="100"/>
              <w:rPr>
                <w:noProof/>
              </w:rPr>
            </w:pPr>
          </w:p>
        </w:tc>
        <w:tc>
          <w:tcPr>
            <w:tcW w:w="1417" w:type="dxa"/>
            <w:gridSpan w:val="3"/>
            <w:tcBorders>
              <w:left w:val="nil"/>
            </w:tcBorders>
          </w:tcPr>
          <w:p w14:paraId="51F69DFA" w14:textId="77777777" w:rsidR="00117406" w:rsidRDefault="00117406" w:rsidP="000415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176E90" w14:textId="5F8FD367" w:rsidR="00117406" w:rsidRDefault="002D60C8" w:rsidP="00041505">
            <w:pPr>
              <w:pStyle w:val="CRCoverPage"/>
              <w:spacing w:after="0"/>
              <w:ind w:left="100"/>
              <w:rPr>
                <w:noProof/>
              </w:rPr>
            </w:pPr>
            <w:r>
              <w:fldChar w:fldCharType="begin"/>
            </w:r>
            <w:r>
              <w:instrText xml:space="preserve"> DOCPROPERTY  ResDate  \* MERGEFORMAT </w:instrText>
            </w:r>
            <w:r>
              <w:fldChar w:fldCharType="separate"/>
            </w:r>
            <w:r w:rsidR="00117406">
              <w:rPr>
                <w:noProof/>
              </w:rPr>
              <w:t>2022-02-02</w:t>
            </w:r>
            <w:r>
              <w:rPr>
                <w:noProof/>
              </w:rPr>
              <w:fldChar w:fldCharType="end"/>
            </w:r>
          </w:p>
        </w:tc>
      </w:tr>
      <w:tr w:rsidR="00117406" w14:paraId="3BC7D19D" w14:textId="77777777" w:rsidTr="00041505">
        <w:tc>
          <w:tcPr>
            <w:tcW w:w="1843" w:type="dxa"/>
            <w:tcBorders>
              <w:left w:val="single" w:sz="4" w:space="0" w:color="auto"/>
            </w:tcBorders>
          </w:tcPr>
          <w:p w14:paraId="2B301F23" w14:textId="77777777" w:rsidR="00117406" w:rsidRDefault="00117406" w:rsidP="00041505">
            <w:pPr>
              <w:pStyle w:val="CRCoverPage"/>
              <w:spacing w:after="0"/>
              <w:rPr>
                <w:b/>
                <w:i/>
                <w:noProof/>
                <w:sz w:val="8"/>
                <w:szCs w:val="8"/>
              </w:rPr>
            </w:pPr>
          </w:p>
        </w:tc>
        <w:tc>
          <w:tcPr>
            <w:tcW w:w="1986" w:type="dxa"/>
            <w:gridSpan w:val="4"/>
          </w:tcPr>
          <w:p w14:paraId="70274C57" w14:textId="77777777" w:rsidR="00117406" w:rsidRDefault="00117406" w:rsidP="00041505">
            <w:pPr>
              <w:pStyle w:val="CRCoverPage"/>
              <w:spacing w:after="0"/>
              <w:rPr>
                <w:noProof/>
                <w:sz w:val="8"/>
                <w:szCs w:val="8"/>
              </w:rPr>
            </w:pPr>
          </w:p>
        </w:tc>
        <w:tc>
          <w:tcPr>
            <w:tcW w:w="2267" w:type="dxa"/>
            <w:gridSpan w:val="2"/>
          </w:tcPr>
          <w:p w14:paraId="2EA8A283" w14:textId="77777777" w:rsidR="00117406" w:rsidRDefault="00117406" w:rsidP="00041505">
            <w:pPr>
              <w:pStyle w:val="CRCoverPage"/>
              <w:spacing w:after="0"/>
              <w:rPr>
                <w:noProof/>
                <w:sz w:val="8"/>
                <w:szCs w:val="8"/>
              </w:rPr>
            </w:pPr>
          </w:p>
        </w:tc>
        <w:tc>
          <w:tcPr>
            <w:tcW w:w="1417" w:type="dxa"/>
            <w:gridSpan w:val="3"/>
          </w:tcPr>
          <w:p w14:paraId="166F4DA4" w14:textId="77777777" w:rsidR="00117406" w:rsidRDefault="00117406" w:rsidP="00041505">
            <w:pPr>
              <w:pStyle w:val="CRCoverPage"/>
              <w:spacing w:after="0"/>
              <w:rPr>
                <w:noProof/>
                <w:sz w:val="8"/>
                <w:szCs w:val="8"/>
              </w:rPr>
            </w:pPr>
          </w:p>
        </w:tc>
        <w:tc>
          <w:tcPr>
            <w:tcW w:w="2127" w:type="dxa"/>
            <w:tcBorders>
              <w:right w:val="single" w:sz="4" w:space="0" w:color="auto"/>
            </w:tcBorders>
          </w:tcPr>
          <w:p w14:paraId="47023C15" w14:textId="77777777" w:rsidR="00117406" w:rsidRDefault="00117406" w:rsidP="00041505">
            <w:pPr>
              <w:pStyle w:val="CRCoverPage"/>
              <w:spacing w:after="0"/>
              <w:rPr>
                <w:noProof/>
                <w:sz w:val="8"/>
                <w:szCs w:val="8"/>
              </w:rPr>
            </w:pPr>
          </w:p>
        </w:tc>
      </w:tr>
      <w:tr w:rsidR="00117406" w14:paraId="1CF70394" w14:textId="77777777" w:rsidTr="00041505">
        <w:trPr>
          <w:cantSplit/>
        </w:trPr>
        <w:tc>
          <w:tcPr>
            <w:tcW w:w="1843" w:type="dxa"/>
            <w:tcBorders>
              <w:left w:val="single" w:sz="4" w:space="0" w:color="auto"/>
            </w:tcBorders>
          </w:tcPr>
          <w:p w14:paraId="7BC141A8" w14:textId="77777777" w:rsidR="00117406" w:rsidRDefault="00117406" w:rsidP="00041505">
            <w:pPr>
              <w:pStyle w:val="CRCoverPage"/>
              <w:tabs>
                <w:tab w:val="right" w:pos="1759"/>
              </w:tabs>
              <w:spacing w:after="0"/>
              <w:rPr>
                <w:b/>
                <w:i/>
                <w:noProof/>
              </w:rPr>
            </w:pPr>
            <w:r>
              <w:rPr>
                <w:b/>
                <w:i/>
                <w:noProof/>
              </w:rPr>
              <w:t>Category:</w:t>
            </w:r>
          </w:p>
        </w:tc>
        <w:tc>
          <w:tcPr>
            <w:tcW w:w="851" w:type="dxa"/>
            <w:shd w:val="pct30" w:color="FFFF00" w:fill="auto"/>
          </w:tcPr>
          <w:p w14:paraId="4000D121" w14:textId="77777777" w:rsidR="00117406" w:rsidRDefault="002D60C8" w:rsidP="00041505">
            <w:pPr>
              <w:pStyle w:val="CRCoverPage"/>
              <w:spacing w:after="0"/>
              <w:ind w:left="100" w:right="-609"/>
              <w:rPr>
                <w:b/>
                <w:noProof/>
              </w:rPr>
            </w:pPr>
            <w:r>
              <w:fldChar w:fldCharType="begin"/>
            </w:r>
            <w:r>
              <w:instrText xml:space="preserve"> DOCPROPERTY  Cat  \* MERGEFORMAT </w:instrText>
            </w:r>
            <w:r>
              <w:fldChar w:fldCharType="separate"/>
            </w:r>
            <w:r w:rsidR="00117406">
              <w:rPr>
                <w:b/>
                <w:noProof/>
              </w:rPr>
              <w:t>F</w:t>
            </w:r>
            <w:r>
              <w:rPr>
                <w:b/>
                <w:noProof/>
              </w:rPr>
              <w:fldChar w:fldCharType="end"/>
            </w:r>
          </w:p>
        </w:tc>
        <w:tc>
          <w:tcPr>
            <w:tcW w:w="3402" w:type="dxa"/>
            <w:gridSpan w:val="5"/>
            <w:tcBorders>
              <w:left w:val="nil"/>
            </w:tcBorders>
          </w:tcPr>
          <w:p w14:paraId="7A63A5A4" w14:textId="77777777" w:rsidR="00117406" w:rsidRDefault="00117406" w:rsidP="00041505">
            <w:pPr>
              <w:pStyle w:val="CRCoverPage"/>
              <w:spacing w:after="0"/>
              <w:rPr>
                <w:noProof/>
              </w:rPr>
            </w:pPr>
          </w:p>
        </w:tc>
        <w:tc>
          <w:tcPr>
            <w:tcW w:w="1417" w:type="dxa"/>
            <w:gridSpan w:val="3"/>
            <w:tcBorders>
              <w:left w:val="nil"/>
            </w:tcBorders>
          </w:tcPr>
          <w:p w14:paraId="5BD68FCB" w14:textId="77777777" w:rsidR="00117406" w:rsidRDefault="00117406" w:rsidP="000415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574B77" w14:textId="77777777" w:rsidR="00117406" w:rsidRDefault="002D60C8" w:rsidP="00041505">
            <w:pPr>
              <w:pStyle w:val="CRCoverPage"/>
              <w:spacing w:after="0"/>
              <w:ind w:left="100"/>
              <w:rPr>
                <w:noProof/>
              </w:rPr>
            </w:pPr>
            <w:r>
              <w:fldChar w:fldCharType="begin"/>
            </w:r>
            <w:r>
              <w:instrText xml:space="preserve"> DOCPROPERTY  Release  \* MERGEFORMAT </w:instrText>
            </w:r>
            <w:r>
              <w:fldChar w:fldCharType="separate"/>
            </w:r>
            <w:r w:rsidR="00117406">
              <w:rPr>
                <w:noProof/>
              </w:rPr>
              <w:t>Rel-17</w:t>
            </w:r>
            <w:r>
              <w:rPr>
                <w:noProof/>
              </w:rPr>
              <w:fldChar w:fldCharType="end"/>
            </w:r>
          </w:p>
        </w:tc>
      </w:tr>
      <w:tr w:rsidR="00117406" w14:paraId="11AF75B1" w14:textId="77777777" w:rsidTr="00041505">
        <w:tc>
          <w:tcPr>
            <w:tcW w:w="1843" w:type="dxa"/>
            <w:tcBorders>
              <w:left w:val="single" w:sz="4" w:space="0" w:color="auto"/>
              <w:bottom w:val="single" w:sz="4" w:space="0" w:color="auto"/>
            </w:tcBorders>
          </w:tcPr>
          <w:p w14:paraId="4B50F518" w14:textId="77777777" w:rsidR="00117406" w:rsidRDefault="00117406" w:rsidP="00041505">
            <w:pPr>
              <w:pStyle w:val="CRCoverPage"/>
              <w:spacing w:after="0"/>
              <w:rPr>
                <w:b/>
                <w:i/>
                <w:noProof/>
              </w:rPr>
            </w:pPr>
          </w:p>
        </w:tc>
        <w:tc>
          <w:tcPr>
            <w:tcW w:w="4677" w:type="dxa"/>
            <w:gridSpan w:val="8"/>
            <w:tcBorders>
              <w:bottom w:val="single" w:sz="4" w:space="0" w:color="auto"/>
            </w:tcBorders>
          </w:tcPr>
          <w:p w14:paraId="7BD779A0" w14:textId="77777777" w:rsidR="00117406" w:rsidRDefault="00117406" w:rsidP="000415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1DC26" w14:textId="77777777" w:rsidR="00117406" w:rsidRDefault="00117406" w:rsidP="000415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75C60" w14:textId="77777777" w:rsidR="00117406" w:rsidRPr="007C2097" w:rsidRDefault="00117406" w:rsidP="000415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406" w14:paraId="473E2517" w14:textId="77777777" w:rsidTr="00041505">
        <w:tc>
          <w:tcPr>
            <w:tcW w:w="1843" w:type="dxa"/>
          </w:tcPr>
          <w:p w14:paraId="1342BE3A" w14:textId="77777777" w:rsidR="00117406" w:rsidRDefault="00117406" w:rsidP="00041505">
            <w:pPr>
              <w:pStyle w:val="CRCoverPage"/>
              <w:spacing w:after="0"/>
              <w:rPr>
                <w:b/>
                <w:i/>
                <w:noProof/>
                <w:sz w:val="8"/>
                <w:szCs w:val="8"/>
              </w:rPr>
            </w:pPr>
          </w:p>
        </w:tc>
        <w:tc>
          <w:tcPr>
            <w:tcW w:w="7797" w:type="dxa"/>
            <w:gridSpan w:val="10"/>
          </w:tcPr>
          <w:p w14:paraId="02887005" w14:textId="77777777" w:rsidR="00117406" w:rsidRDefault="00117406" w:rsidP="00041505">
            <w:pPr>
              <w:pStyle w:val="CRCoverPage"/>
              <w:spacing w:after="0"/>
              <w:rPr>
                <w:noProof/>
                <w:sz w:val="8"/>
                <w:szCs w:val="8"/>
              </w:rPr>
            </w:pPr>
          </w:p>
        </w:tc>
      </w:tr>
      <w:tr w:rsidR="00117406" w14:paraId="3EA77938" w14:textId="77777777" w:rsidTr="00041505">
        <w:tc>
          <w:tcPr>
            <w:tcW w:w="2694" w:type="dxa"/>
            <w:gridSpan w:val="2"/>
            <w:tcBorders>
              <w:top w:val="single" w:sz="4" w:space="0" w:color="auto"/>
              <w:left w:val="single" w:sz="4" w:space="0" w:color="auto"/>
            </w:tcBorders>
          </w:tcPr>
          <w:p w14:paraId="3621C2D1" w14:textId="77777777" w:rsidR="00117406" w:rsidRDefault="00117406" w:rsidP="000415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813B" w14:textId="36508A01" w:rsidR="00117406" w:rsidRDefault="00117406" w:rsidP="00041505">
            <w:pPr>
              <w:pStyle w:val="CRCoverPage"/>
              <w:spacing w:after="0"/>
              <w:ind w:left="100"/>
              <w:rPr>
                <w:noProof/>
              </w:rPr>
            </w:pPr>
            <w:r>
              <w:rPr>
                <w:noProof/>
              </w:rPr>
              <w:t>The description of the HST DPS TC test procedures is unclear, which leads to ambiguity on how to implement the TCs. Therefor the test procedure needs to be updated to clarify open points discussed in previous meetings. The test procedure needs to be split for the different test points, since the requirements and procedures are different. Clarification is needed on which signals to send and how to activate the different TCI states.</w:t>
            </w:r>
          </w:p>
        </w:tc>
      </w:tr>
      <w:tr w:rsidR="00117406" w14:paraId="6387A9FD" w14:textId="77777777" w:rsidTr="00041505">
        <w:tc>
          <w:tcPr>
            <w:tcW w:w="2694" w:type="dxa"/>
            <w:gridSpan w:val="2"/>
            <w:tcBorders>
              <w:left w:val="single" w:sz="4" w:space="0" w:color="auto"/>
            </w:tcBorders>
          </w:tcPr>
          <w:p w14:paraId="39E22971"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345CB48F" w14:textId="77777777" w:rsidR="00117406" w:rsidRDefault="00117406" w:rsidP="00041505">
            <w:pPr>
              <w:pStyle w:val="CRCoverPage"/>
              <w:spacing w:after="0"/>
              <w:rPr>
                <w:noProof/>
                <w:sz w:val="8"/>
                <w:szCs w:val="8"/>
              </w:rPr>
            </w:pPr>
          </w:p>
        </w:tc>
      </w:tr>
      <w:tr w:rsidR="00117406" w14:paraId="2761A3C2" w14:textId="77777777" w:rsidTr="00041505">
        <w:tc>
          <w:tcPr>
            <w:tcW w:w="2694" w:type="dxa"/>
            <w:gridSpan w:val="2"/>
            <w:tcBorders>
              <w:left w:val="single" w:sz="4" w:space="0" w:color="auto"/>
            </w:tcBorders>
          </w:tcPr>
          <w:p w14:paraId="66913928" w14:textId="77777777" w:rsidR="00117406" w:rsidRDefault="00117406" w:rsidP="00041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C6DEA" w14:textId="40947C89" w:rsidR="00117406" w:rsidRDefault="00117406" w:rsidP="00041505">
            <w:pPr>
              <w:pStyle w:val="CRCoverPage"/>
              <w:spacing w:after="0"/>
              <w:ind w:left="100"/>
              <w:rPr>
                <w:noProof/>
              </w:rPr>
            </w:pPr>
            <w:r>
              <w:rPr>
                <w:noProof/>
              </w:rPr>
              <w:t xml:space="preserve">Update test procedures for </w:t>
            </w:r>
            <w:r w:rsidR="0020032A">
              <w:rPr>
                <w:noProof/>
              </w:rPr>
              <w:t xml:space="preserve">all </w:t>
            </w:r>
            <w:r>
              <w:rPr>
                <w:noProof/>
              </w:rPr>
              <w:t>HST DPS test cases.</w:t>
            </w:r>
          </w:p>
          <w:p w14:paraId="065FE1AF" w14:textId="2FEEB640" w:rsidR="00117406" w:rsidRDefault="00117406" w:rsidP="00041505">
            <w:pPr>
              <w:pStyle w:val="CRCoverPage"/>
              <w:spacing w:after="0"/>
              <w:ind w:left="100"/>
              <w:rPr>
                <w:noProof/>
              </w:rPr>
            </w:pPr>
            <w:r>
              <w:rPr>
                <w:noProof/>
              </w:rPr>
              <w:t>Separate procedures for tests 1-1 and 1-2.</w:t>
            </w:r>
          </w:p>
        </w:tc>
      </w:tr>
      <w:tr w:rsidR="00117406" w14:paraId="179C64D3" w14:textId="77777777" w:rsidTr="00041505">
        <w:tc>
          <w:tcPr>
            <w:tcW w:w="2694" w:type="dxa"/>
            <w:gridSpan w:val="2"/>
            <w:tcBorders>
              <w:left w:val="single" w:sz="4" w:space="0" w:color="auto"/>
            </w:tcBorders>
          </w:tcPr>
          <w:p w14:paraId="67D41141"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4DA6EB44" w14:textId="77777777" w:rsidR="00117406" w:rsidRDefault="00117406" w:rsidP="00041505">
            <w:pPr>
              <w:pStyle w:val="CRCoverPage"/>
              <w:spacing w:after="0"/>
              <w:rPr>
                <w:noProof/>
                <w:sz w:val="8"/>
                <w:szCs w:val="8"/>
              </w:rPr>
            </w:pPr>
          </w:p>
        </w:tc>
      </w:tr>
      <w:tr w:rsidR="00117406" w14:paraId="3079268B" w14:textId="77777777" w:rsidTr="00041505">
        <w:tc>
          <w:tcPr>
            <w:tcW w:w="2694" w:type="dxa"/>
            <w:gridSpan w:val="2"/>
            <w:tcBorders>
              <w:left w:val="single" w:sz="4" w:space="0" w:color="auto"/>
              <w:bottom w:val="single" w:sz="4" w:space="0" w:color="auto"/>
            </w:tcBorders>
          </w:tcPr>
          <w:p w14:paraId="65D4B350" w14:textId="77777777" w:rsidR="00117406" w:rsidRDefault="00117406" w:rsidP="00041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FFAE6" w14:textId="637A4544" w:rsidR="00117406" w:rsidRDefault="00117406" w:rsidP="00041505">
            <w:pPr>
              <w:pStyle w:val="CRCoverPage"/>
              <w:spacing w:after="0"/>
              <w:ind w:left="100"/>
              <w:rPr>
                <w:noProof/>
              </w:rPr>
            </w:pPr>
            <w:r>
              <w:rPr>
                <w:noProof/>
              </w:rPr>
              <w:t>HST-DPS TCs remain ambiguous.</w:t>
            </w:r>
          </w:p>
        </w:tc>
      </w:tr>
      <w:tr w:rsidR="00117406" w14:paraId="5EF5FD16" w14:textId="77777777" w:rsidTr="00041505">
        <w:tc>
          <w:tcPr>
            <w:tcW w:w="2694" w:type="dxa"/>
            <w:gridSpan w:val="2"/>
          </w:tcPr>
          <w:p w14:paraId="32C865EF" w14:textId="77777777" w:rsidR="00117406" w:rsidRDefault="00117406" w:rsidP="00041505">
            <w:pPr>
              <w:pStyle w:val="CRCoverPage"/>
              <w:spacing w:after="0"/>
              <w:rPr>
                <w:b/>
                <w:i/>
                <w:noProof/>
                <w:sz w:val="8"/>
                <w:szCs w:val="8"/>
              </w:rPr>
            </w:pPr>
          </w:p>
        </w:tc>
        <w:tc>
          <w:tcPr>
            <w:tcW w:w="6946" w:type="dxa"/>
            <w:gridSpan w:val="9"/>
          </w:tcPr>
          <w:p w14:paraId="4CFB4795" w14:textId="77777777" w:rsidR="00117406" w:rsidRDefault="00117406" w:rsidP="00041505">
            <w:pPr>
              <w:pStyle w:val="CRCoverPage"/>
              <w:spacing w:after="0"/>
              <w:rPr>
                <w:noProof/>
                <w:sz w:val="8"/>
                <w:szCs w:val="8"/>
              </w:rPr>
            </w:pPr>
          </w:p>
        </w:tc>
      </w:tr>
      <w:tr w:rsidR="00117406" w14:paraId="654A1398" w14:textId="77777777" w:rsidTr="00041505">
        <w:tc>
          <w:tcPr>
            <w:tcW w:w="2694" w:type="dxa"/>
            <w:gridSpan w:val="2"/>
            <w:tcBorders>
              <w:top w:val="single" w:sz="4" w:space="0" w:color="auto"/>
              <w:left w:val="single" w:sz="4" w:space="0" w:color="auto"/>
            </w:tcBorders>
          </w:tcPr>
          <w:p w14:paraId="1DFB2CA8" w14:textId="77777777" w:rsidR="00117406" w:rsidRDefault="00117406" w:rsidP="00041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CDF94" w14:textId="70C2C1BD" w:rsidR="00117406" w:rsidRDefault="00117406" w:rsidP="00041505">
            <w:pPr>
              <w:pStyle w:val="CRCoverPage"/>
              <w:spacing w:after="0"/>
              <w:ind w:left="100"/>
              <w:rPr>
                <w:noProof/>
              </w:rPr>
            </w:pPr>
            <w:r w:rsidRPr="0000609A">
              <w:t>5.2.2.1.10_1.3.2</w:t>
            </w:r>
            <w:r>
              <w:t xml:space="preserve">, </w:t>
            </w:r>
            <w:r w:rsidRPr="0000609A">
              <w:t>5.2.2.</w:t>
            </w:r>
            <w:r>
              <w:t>2</w:t>
            </w:r>
            <w:r w:rsidRPr="0000609A">
              <w:t>.10_1.3.2</w:t>
            </w:r>
            <w:r>
              <w:t xml:space="preserve">, </w:t>
            </w:r>
            <w:r w:rsidRPr="0000609A">
              <w:t>5.2.</w:t>
            </w:r>
            <w:r>
              <w:t>3</w:t>
            </w:r>
            <w:r w:rsidRPr="0000609A">
              <w:t>.1.10_1.3.2</w:t>
            </w:r>
            <w:r>
              <w:t xml:space="preserve">, </w:t>
            </w:r>
            <w:r w:rsidRPr="0000609A">
              <w:t>5.2.</w:t>
            </w:r>
            <w:r>
              <w:t>3</w:t>
            </w:r>
            <w:r w:rsidRPr="0000609A">
              <w:t>.</w:t>
            </w:r>
            <w:r>
              <w:t>2</w:t>
            </w:r>
            <w:r w:rsidRPr="0000609A">
              <w:t>.10_1.3</w:t>
            </w:r>
          </w:p>
        </w:tc>
      </w:tr>
      <w:tr w:rsidR="00117406" w14:paraId="366F20F6" w14:textId="77777777" w:rsidTr="00041505">
        <w:tc>
          <w:tcPr>
            <w:tcW w:w="2694" w:type="dxa"/>
            <w:gridSpan w:val="2"/>
            <w:tcBorders>
              <w:left w:val="single" w:sz="4" w:space="0" w:color="auto"/>
            </w:tcBorders>
          </w:tcPr>
          <w:p w14:paraId="65DE9E76" w14:textId="77777777" w:rsidR="00117406" w:rsidRDefault="00117406" w:rsidP="00041505">
            <w:pPr>
              <w:pStyle w:val="CRCoverPage"/>
              <w:spacing w:after="0"/>
              <w:rPr>
                <w:b/>
                <w:i/>
                <w:noProof/>
                <w:sz w:val="8"/>
                <w:szCs w:val="8"/>
              </w:rPr>
            </w:pPr>
          </w:p>
        </w:tc>
        <w:tc>
          <w:tcPr>
            <w:tcW w:w="6946" w:type="dxa"/>
            <w:gridSpan w:val="9"/>
            <w:tcBorders>
              <w:right w:val="single" w:sz="4" w:space="0" w:color="auto"/>
            </w:tcBorders>
          </w:tcPr>
          <w:p w14:paraId="2871F274" w14:textId="77777777" w:rsidR="00117406" w:rsidRDefault="00117406" w:rsidP="00041505">
            <w:pPr>
              <w:pStyle w:val="CRCoverPage"/>
              <w:spacing w:after="0"/>
              <w:rPr>
                <w:noProof/>
                <w:sz w:val="8"/>
                <w:szCs w:val="8"/>
              </w:rPr>
            </w:pPr>
          </w:p>
        </w:tc>
      </w:tr>
      <w:tr w:rsidR="00117406" w14:paraId="57F7BB93" w14:textId="77777777" w:rsidTr="00041505">
        <w:tc>
          <w:tcPr>
            <w:tcW w:w="2694" w:type="dxa"/>
            <w:gridSpan w:val="2"/>
            <w:tcBorders>
              <w:left w:val="single" w:sz="4" w:space="0" w:color="auto"/>
            </w:tcBorders>
          </w:tcPr>
          <w:p w14:paraId="60504885" w14:textId="77777777" w:rsidR="00117406" w:rsidRDefault="00117406" w:rsidP="00041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AF747" w14:textId="77777777" w:rsidR="00117406" w:rsidRDefault="00117406" w:rsidP="00041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D13EA" w14:textId="77777777" w:rsidR="00117406" w:rsidRDefault="00117406" w:rsidP="00041505">
            <w:pPr>
              <w:pStyle w:val="CRCoverPage"/>
              <w:spacing w:after="0"/>
              <w:jc w:val="center"/>
              <w:rPr>
                <w:b/>
                <w:caps/>
                <w:noProof/>
              </w:rPr>
            </w:pPr>
            <w:r>
              <w:rPr>
                <w:b/>
                <w:caps/>
                <w:noProof/>
              </w:rPr>
              <w:t>N</w:t>
            </w:r>
          </w:p>
        </w:tc>
        <w:tc>
          <w:tcPr>
            <w:tcW w:w="2977" w:type="dxa"/>
            <w:gridSpan w:val="4"/>
          </w:tcPr>
          <w:p w14:paraId="5221EFE5" w14:textId="77777777" w:rsidR="00117406" w:rsidRDefault="00117406" w:rsidP="00041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D06B8" w14:textId="77777777" w:rsidR="00117406" w:rsidRDefault="00117406" w:rsidP="00041505">
            <w:pPr>
              <w:pStyle w:val="CRCoverPage"/>
              <w:spacing w:after="0"/>
              <w:ind w:left="99"/>
              <w:rPr>
                <w:noProof/>
              </w:rPr>
            </w:pPr>
          </w:p>
        </w:tc>
      </w:tr>
      <w:tr w:rsidR="00117406" w14:paraId="62FC5CF4" w14:textId="77777777" w:rsidTr="00041505">
        <w:tc>
          <w:tcPr>
            <w:tcW w:w="2694" w:type="dxa"/>
            <w:gridSpan w:val="2"/>
            <w:tcBorders>
              <w:left w:val="single" w:sz="4" w:space="0" w:color="auto"/>
            </w:tcBorders>
          </w:tcPr>
          <w:p w14:paraId="55E3E49F" w14:textId="77777777" w:rsidR="00117406" w:rsidRDefault="00117406" w:rsidP="00041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8905"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55D1" w14:textId="77777777" w:rsidR="00117406" w:rsidRDefault="00117406" w:rsidP="00041505">
            <w:pPr>
              <w:pStyle w:val="CRCoverPage"/>
              <w:spacing w:after="0"/>
              <w:jc w:val="center"/>
              <w:rPr>
                <w:b/>
                <w:caps/>
                <w:noProof/>
              </w:rPr>
            </w:pPr>
          </w:p>
        </w:tc>
        <w:tc>
          <w:tcPr>
            <w:tcW w:w="2977" w:type="dxa"/>
            <w:gridSpan w:val="4"/>
          </w:tcPr>
          <w:p w14:paraId="0A7FF3F8" w14:textId="77777777" w:rsidR="00117406" w:rsidRDefault="00117406" w:rsidP="00041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F17AE" w14:textId="77777777" w:rsidR="00117406" w:rsidRDefault="00117406" w:rsidP="00041505">
            <w:pPr>
              <w:pStyle w:val="CRCoverPage"/>
              <w:spacing w:after="0"/>
              <w:ind w:left="99"/>
              <w:rPr>
                <w:noProof/>
              </w:rPr>
            </w:pPr>
            <w:r>
              <w:rPr>
                <w:noProof/>
              </w:rPr>
              <w:t>TS/TR ... CR ...</w:t>
            </w:r>
          </w:p>
        </w:tc>
      </w:tr>
      <w:tr w:rsidR="00117406" w14:paraId="4119B8B1" w14:textId="77777777" w:rsidTr="00041505">
        <w:tc>
          <w:tcPr>
            <w:tcW w:w="2694" w:type="dxa"/>
            <w:gridSpan w:val="2"/>
            <w:tcBorders>
              <w:left w:val="single" w:sz="4" w:space="0" w:color="auto"/>
            </w:tcBorders>
          </w:tcPr>
          <w:p w14:paraId="0686E851" w14:textId="77777777" w:rsidR="00117406" w:rsidRDefault="00117406" w:rsidP="00041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B1F94"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346C" w14:textId="77777777" w:rsidR="00117406" w:rsidRDefault="00117406" w:rsidP="00041505">
            <w:pPr>
              <w:pStyle w:val="CRCoverPage"/>
              <w:spacing w:after="0"/>
              <w:jc w:val="center"/>
              <w:rPr>
                <w:b/>
                <w:caps/>
                <w:noProof/>
              </w:rPr>
            </w:pPr>
          </w:p>
        </w:tc>
        <w:tc>
          <w:tcPr>
            <w:tcW w:w="2977" w:type="dxa"/>
            <w:gridSpan w:val="4"/>
          </w:tcPr>
          <w:p w14:paraId="6AB31443" w14:textId="77777777" w:rsidR="00117406" w:rsidRDefault="00117406" w:rsidP="00041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D2B79" w14:textId="77777777" w:rsidR="00117406" w:rsidRDefault="00117406" w:rsidP="00041505">
            <w:pPr>
              <w:pStyle w:val="CRCoverPage"/>
              <w:spacing w:after="0"/>
              <w:ind w:left="99"/>
              <w:rPr>
                <w:noProof/>
              </w:rPr>
            </w:pPr>
            <w:r>
              <w:rPr>
                <w:noProof/>
              </w:rPr>
              <w:t>TS/TR ... CR ...</w:t>
            </w:r>
          </w:p>
        </w:tc>
      </w:tr>
      <w:tr w:rsidR="00117406" w14:paraId="3738E99C" w14:textId="77777777" w:rsidTr="00041505">
        <w:tc>
          <w:tcPr>
            <w:tcW w:w="2694" w:type="dxa"/>
            <w:gridSpan w:val="2"/>
            <w:tcBorders>
              <w:left w:val="single" w:sz="4" w:space="0" w:color="auto"/>
            </w:tcBorders>
          </w:tcPr>
          <w:p w14:paraId="12CF4255" w14:textId="77777777" w:rsidR="00117406" w:rsidRDefault="00117406" w:rsidP="00041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07D2A" w14:textId="77777777" w:rsidR="00117406" w:rsidRDefault="00117406" w:rsidP="00041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E7645" w14:textId="77777777" w:rsidR="00117406" w:rsidRDefault="00117406" w:rsidP="00041505">
            <w:pPr>
              <w:pStyle w:val="CRCoverPage"/>
              <w:spacing w:after="0"/>
              <w:jc w:val="center"/>
              <w:rPr>
                <w:b/>
                <w:caps/>
                <w:noProof/>
              </w:rPr>
            </w:pPr>
          </w:p>
        </w:tc>
        <w:tc>
          <w:tcPr>
            <w:tcW w:w="2977" w:type="dxa"/>
            <w:gridSpan w:val="4"/>
          </w:tcPr>
          <w:p w14:paraId="4E4C0FE1" w14:textId="77777777" w:rsidR="00117406" w:rsidRDefault="00117406" w:rsidP="00041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A0A45" w14:textId="77777777" w:rsidR="00117406" w:rsidRDefault="00117406" w:rsidP="00041505">
            <w:pPr>
              <w:pStyle w:val="CRCoverPage"/>
              <w:spacing w:after="0"/>
              <w:ind w:left="99"/>
              <w:rPr>
                <w:noProof/>
              </w:rPr>
            </w:pPr>
            <w:r>
              <w:rPr>
                <w:noProof/>
              </w:rPr>
              <w:t xml:space="preserve">TS/TR ... CR ... </w:t>
            </w:r>
          </w:p>
        </w:tc>
      </w:tr>
      <w:tr w:rsidR="00117406" w14:paraId="6B998791" w14:textId="77777777" w:rsidTr="00041505">
        <w:tc>
          <w:tcPr>
            <w:tcW w:w="2694" w:type="dxa"/>
            <w:gridSpan w:val="2"/>
            <w:tcBorders>
              <w:left w:val="single" w:sz="4" w:space="0" w:color="auto"/>
            </w:tcBorders>
          </w:tcPr>
          <w:p w14:paraId="1D66D8C5" w14:textId="77777777" w:rsidR="00117406" w:rsidRDefault="00117406" w:rsidP="00041505">
            <w:pPr>
              <w:pStyle w:val="CRCoverPage"/>
              <w:spacing w:after="0"/>
              <w:rPr>
                <w:b/>
                <w:i/>
                <w:noProof/>
              </w:rPr>
            </w:pPr>
          </w:p>
        </w:tc>
        <w:tc>
          <w:tcPr>
            <w:tcW w:w="6946" w:type="dxa"/>
            <w:gridSpan w:val="9"/>
            <w:tcBorders>
              <w:right w:val="single" w:sz="4" w:space="0" w:color="auto"/>
            </w:tcBorders>
          </w:tcPr>
          <w:p w14:paraId="0D96C1E8" w14:textId="77777777" w:rsidR="00117406" w:rsidRDefault="00117406" w:rsidP="00041505">
            <w:pPr>
              <w:pStyle w:val="CRCoverPage"/>
              <w:spacing w:after="0"/>
              <w:rPr>
                <w:noProof/>
              </w:rPr>
            </w:pPr>
          </w:p>
        </w:tc>
      </w:tr>
      <w:tr w:rsidR="00117406" w14:paraId="5BD94F84" w14:textId="77777777" w:rsidTr="00041505">
        <w:tc>
          <w:tcPr>
            <w:tcW w:w="2694" w:type="dxa"/>
            <w:gridSpan w:val="2"/>
            <w:tcBorders>
              <w:left w:val="single" w:sz="4" w:space="0" w:color="auto"/>
              <w:bottom w:val="single" w:sz="4" w:space="0" w:color="auto"/>
            </w:tcBorders>
          </w:tcPr>
          <w:p w14:paraId="7BF2BEE8" w14:textId="77777777" w:rsidR="00117406" w:rsidRDefault="00117406" w:rsidP="00041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2C697" w14:textId="77777777" w:rsidR="00117406" w:rsidRDefault="00117406" w:rsidP="00041505">
            <w:pPr>
              <w:pStyle w:val="CRCoverPage"/>
              <w:spacing w:after="0"/>
              <w:ind w:left="100"/>
              <w:rPr>
                <w:noProof/>
              </w:rPr>
            </w:pPr>
          </w:p>
        </w:tc>
      </w:tr>
      <w:tr w:rsidR="00117406" w:rsidRPr="008863B9" w14:paraId="49C412F2" w14:textId="77777777" w:rsidTr="00041505">
        <w:tc>
          <w:tcPr>
            <w:tcW w:w="2694" w:type="dxa"/>
            <w:gridSpan w:val="2"/>
            <w:tcBorders>
              <w:top w:val="single" w:sz="4" w:space="0" w:color="auto"/>
              <w:bottom w:val="single" w:sz="4" w:space="0" w:color="auto"/>
            </w:tcBorders>
          </w:tcPr>
          <w:p w14:paraId="3ACC71CA" w14:textId="77777777" w:rsidR="00117406" w:rsidRPr="008863B9" w:rsidRDefault="00117406" w:rsidP="00041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62F5E" w14:textId="77777777" w:rsidR="00117406" w:rsidRPr="008863B9" w:rsidRDefault="00117406" w:rsidP="00041505">
            <w:pPr>
              <w:pStyle w:val="CRCoverPage"/>
              <w:spacing w:after="0"/>
              <w:ind w:left="100"/>
              <w:rPr>
                <w:noProof/>
                <w:sz w:val="8"/>
                <w:szCs w:val="8"/>
              </w:rPr>
            </w:pPr>
          </w:p>
        </w:tc>
      </w:tr>
      <w:tr w:rsidR="00117406" w14:paraId="7A5CADBB" w14:textId="77777777" w:rsidTr="00041505">
        <w:tc>
          <w:tcPr>
            <w:tcW w:w="2694" w:type="dxa"/>
            <w:gridSpan w:val="2"/>
            <w:tcBorders>
              <w:top w:val="single" w:sz="4" w:space="0" w:color="auto"/>
              <w:left w:val="single" w:sz="4" w:space="0" w:color="auto"/>
              <w:bottom w:val="single" w:sz="4" w:space="0" w:color="auto"/>
            </w:tcBorders>
          </w:tcPr>
          <w:p w14:paraId="0217BA0A" w14:textId="77777777" w:rsidR="00117406" w:rsidRDefault="00117406" w:rsidP="00041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8C93A" w14:textId="7E049B18" w:rsidR="00117406" w:rsidRDefault="00E34E45" w:rsidP="00041505">
            <w:pPr>
              <w:pStyle w:val="CRCoverPage"/>
              <w:spacing w:after="0"/>
              <w:ind w:left="100"/>
              <w:rPr>
                <w:noProof/>
              </w:rPr>
            </w:pPr>
            <w:r>
              <w:rPr>
                <w:noProof/>
              </w:rPr>
              <w:t>R1: Alignment of WI code to 3GU database.</w:t>
            </w:r>
            <w:bookmarkStart w:id="10" w:name="_GoBack"/>
            <w:bookmarkEnd w:id="10"/>
          </w:p>
        </w:tc>
      </w:tr>
    </w:tbl>
    <w:p w14:paraId="5081D2D9" w14:textId="4AF11BDA" w:rsidR="00117406" w:rsidRDefault="00117406" w:rsidP="00117406"/>
    <w:p w14:paraId="1EC6651F" w14:textId="3C221175" w:rsidR="00A51A83" w:rsidRDefault="00A51A83" w:rsidP="00117406"/>
    <w:p w14:paraId="02047C04" w14:textId="77777777" w:rsidR="00A51A83" w:rsidRDefault="00A51A83" w:rsidP="00117406"/>
    <w:p w14:paraId="59E4081E" w14:textId="77777777" w:rsidR="000A0AD2" w:rsidRDefault="000A0AD2" w:rsidP="000A0AD2">
      <w:pPr>
        <w:pStyle w:val="berschrift4"/>
        <w:ind w:left="0" w:firstLine="0"/>
      </w:pPr>
      <w:r>
        <w:rPr>
          <w:rFonts w:cs="Arial"/>
          <w:b/>
          <w:color w:val="0000FF"/>
          <w:sz w:val="36"/>
          <w:szCs w:val="36"/>
        </w:rPr>
        <w:lastRenderedPageBreak/>
        <w:t>&lt; Unchanged sections omitted &gt;</w:t>
      </w:r>
    </w:p>
    <w:p w14:paraId="2EB77737" w14:textId="77777777" w:rsidR="007B35BB" w:rsidRPr="0000609A" w:rsidRDefault="007B35BB" w:rsidP="007B35BB">
      <w:pPr>
        <w:pStyle w:val="berschrift5"/>
      </w:pPr>
      <w:r w:rsidRPr="0000609A">
        <w:t>5.2.2.1.10</w:t>
      </w:r>
      <w:r w:rsidRPr="0000609A">
        <w:tab/>
        <w:t>2Rx FDD FR1 HST DPS performance</w:t>
      </w:r>
      <w:bookmarkEnd w:id="0"/>
      <w:bookmarkEnd w:id="1"/>
    </w:p>
    <w:p w14:paraId="4F654555" w14:textId="77777777" w:rsidR="007B35BB" w:rsidRPr="0000609A" w:rsidRDefault="007B35BB" w:rsidP="007B35BB">
      <w:pPr>
        <w:pStyle w:val="H6"/>
      </w:pPr>
      <w:r w:rsidRPr="0000609A">
        <w:t>5.2.2.1.10.0</w:t>
      </w:r>
      <w:r w:rsidRPr="0000609A">
        <w:tab/>
        <w:t>Minimum conformance requirements</w:t>
      </w:r>
    </w:p>
    <w:p w14:paraId="7B21AB3C"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5.2.2.1.10.0-3, with the test parameters defined in </w:t>
      </w:r>
      <w:r w:rsidRPr="0000609A">
        <w:rPr>
          <w:lang w:eastAsia="zh-CN"/>
        </w:rPr>
        <w:t>T</w:t>
      </w:r>
      <w:r w:rsidRPr="0000609A">
        <w:t xml:space="preserve">able 5.2.2.1.10.0-2 and the downlink physical channel setup according to </w:t>
      </w:r>
      <w:r w:rsidRPr="0000609A">
        <w:rPr>
          <w:lang w:eastAsia="zh-CN"/>
        </w:rPr>
        <w:t>Annex C.</w:t>
      </w:r>
      <w:r w:rsidRPr="0000609A">
        <w:t>2</w:t>
      </w:r>
      <w:r w:rsidRPr="0000609A">
        <w:rPr>
          <w:lang w:eastAsia="zh-CN"/>
        </w:rPr>
        <w:t>.1</w:t>
      </w:r>
      <w:r w:rsidRPr="0000609A">
        <w:t>.</w:t>
      </w:r>
    </w:p>
    <w:p w14:paraId="55B32970"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5.2.2.1.10.0-1</w:t>
      </w:r>
      <w:r w:rsidRPr="0000609A">
        <w:rPr>
          <w:lang w:eastAsia="zh-CN"/>
        </w:rPr>
        <w:t>.</w:t>
      </w:r>
    </w:p>
    <w:p w14:paraId="55498547" w14:textId="77777777" w:rsidR="007B35BB" w:rsidRPr="0000609A" w:rsidRDefault="007B35BB" w:rsidP="0000609A">
      <w:pPr>
        <w:pStyle w:val="TH"/>
        <w:rPr>
          <w:lang w:eastAsia="en-US"/>
        </w:rPr>
      </w:pPr>
      <w:r w:rsidRPr="0000609A">
        <w:t>Table 5.2.2.1.10.0-1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17D1F328"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008ADB99" w14:textId="77777777" w:rsidR="007B35BB" w:rsidRPr="0000609A" w:rsidRDefault="007B35BB" w:rsidP="0000609A">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6A173826" w14:textId="77777777" w:rsidR="007B35BB" w:rsidRPr="0000609A" w:rsidRDefault="007B35BB" w:rsidP="0000609A">
            <w:pPr>
              <w:pStyle w:val="TAH"/>
            </w:pPr>
            <w:r w:rsidRPr="0000609A">
              <w:t>Test index</w:t>
            </w:r>
          </w:p>
        </w:tc>
      </w:tr>
      <w:tr w:rsidR="007B35BB" w:rsidRPr="0000609A" w14:paraId="36E8B925"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6C6A134E"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C738601" w14:textId="77777777" w:rsidR="007B35BB" w:rsidRPr="0000609A" w:rsidRDefault="007B35BB" w:rsidP="0000609A">
            <w:pPr>
              <w:pStyle w:val="TAL"/>
              <w:rPr>
                <w:lang w:eastAsia="zh-CN"/>
              </w:rPr>
            </w:pPr>
            <w:r w:rsidRPr="0000609A">
              <w:t>1-1, 1-2</w:t>
            </w:r>
          </w:p>
        </w:tc>
      </w:tr>
    </w:tbl>
    <w:p w14:paraId="19137FAF" w14:textId="77777777" w:rsidR="007B35BB" w:rsidRPr="0000609A" w:rsidRDefault="007B35BB" w:rsidP="0000609A">
      <w:pPr>
        <w:rPr>
          <w:lang w:eastAsia="en-US"/>
        </w:rPr>
      </w:pPr>
    </w:p>
    <w:p w14:paraId="1C161BBE" w14:textId="77777777" w:rsidR="007B35BB" w:rsidRPr="0000609A" w:rsidRDefault="007B35BB" w:rsidP="0000609A">
      <w:pPr>
        <w:pStyle w:val="TH"/>
      </w:pPr>
      <w:r w:rsidRPr="0000609A">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B35BB" w:rsidRPr="0000609A" w14:paraId="38EFE1E0"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330039" w14:textId="77777777" w:rsidR="007B35BB" w:rsidRPr="0000609A" w:rsidRDefault="007B35BB" w:rsidP="0000609A">
            <w:pPr>
              <w:pStyle w:val="TAH"/>
            </w:pPr>
            <w:r w:rsidRPr="0000609A">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C4707" w14:textId="77777777" w:rsidR="007B35BB" w:rsidRPr="0000609A" w:rsidRDefault="007B35BB" w:rsidP="0000609A">
            <w:pPr>
              <w:pStyle w:val="TAH"/>
            </w:pPr>
            <w:r w:rsidRPr="0000609A">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937C" w14:textId="77777777" w:rsidR="007B35BB" w:rsidRPr="0000609A" w:rsidRDefault="007B35BB" w:rsidP="0000609A">
            <w:pPr>
              <w:pStyle w:val="TAH"/>
            </w:pPr>
            <w:r w:rsidRPr="0000609A">
              <w:t>Value</w:t>
            </w:r>
          </w:p>
        </w:tc>
      </w:tr>
      <w:tr w:rsidR="007B35BB" w:rsidRPr="0000609A" w14:paraId="38E32D44"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92284" w14:textId="77777777" w:rsidR="007B35BB" w:rsidRPr="0000609A" w:rsidRDefault="007B35BB" w:rsidP="0000609A">
            <w:pPr>
              <w:pStyle w:val="TAL"/>
            </w:pPr>
            <w:r w:rsidRPr="0000609A">
              <w:t>Duplex mode</w:t>
            </w:r>
          </w:p>
        </w:tc>
        <w:tc>
          <w:tcPr>
            <w:tcW w:w="0" w:type="auto"/>
            <w:tcBorders>
              <w:top w:val="single" w:sz="4" w:space="0" w:color="auto"/>
              <w:left w:val="single" w:sz="4" w:space="0" w:color="auto"/>
              <w:bottom w:val="single" w:sz="4" w:space="0" w:color="auto"/>
              <w:right w:val="single" w:sz="4" w:space="0" w:color="auto"/>
            </w:tcBorders>
          </w:tcPr>
          <w:p w14:paraId="0A6E217C"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074B5E" w14:textId="77777777" w:rsidR="007B35BB" w:rsidRPr="0000609A" w:rsidRDefault="007B35BB" w:rsidP="0000609A">
            <w:pPr>
              <w:pStyle w:val="TAL"/>
            </w:pPr>
            <w:r w:rsidRPr="0000609A">
              <w:t>FDD</w:t>
            </w:r>
          </w:p>
        </w:tc>
      </w:tr>
      <w:tr w:rsidR="007B35BB" w:rsidRPr="0000609A" w14:paraId="7767DC80"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4C548E" w14:textId="77777777" w:rsidR="007B35BB" w:rsidRPr="0000609A" w:rsidRDefault="007B35BB" w:rsidP="0000609A">
            <w:pPr>
              <w:pStyle w:val="TAL"/>
            </w:pPr>
            <w:r w:rsidRPr="0000609A">
              <w:t>Active DL BWP index</w:t>
            </w:r>
          </w:p>
        </w:tc>
        <w:tc>
          <w:tcPr>
            <w:tcW w:w="0" w:type="auto"/>
            <w:tcBorders>
              <w:top w:val="single" w:sz="4" w:space="0" w:color="auto"/>
              <w:left w:val="single" w:sz="4" w:space="0" w:color="auto"/>
              <w:bottom w:val="single" w:sz="4" w:space="0" w:color="auto"/>
              <w:right w:val="single" w:sz="4" w:space="0" w:color="auto"/>
            </w:tcBorders>
          </w:tcPr>
          <w:p w14:paraId="5154B708"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FE9A07" w14:textId="77777777" w:rsidR="007B35BB" w:rsidRPr="0000609A" w:rsidRDefault="007B35BB" w:rsidP="0000609A">
            <w:pPr>
              <w:pStyle w:val="TAL"/>
            </w:pPr>
            <w:r w:rsidRPr="0000609A">
              <w:t>1</w:t>
            </w:r>
          </w:p>
        </w:tc>
      </w:tr>
      <w:tr w:rsidR="007B35BB" w:rsidRPr="0000609A" w14:paraId="3147EFDD" w14:textId="77777777" w:rsidTr="007B35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31229" w14:textId="77777777" w:rsidR="007B35BB" w:rsidRPr="0000609A" w:rsidRDefault="007B35BB" w:rsidP="0000609A">
            <w:pPr>
              <w:pStyle w:val="TAL"/>
              <w:rPr>
                <w:lang w:eastAsia="zh-CN"/>
              </w:rPr>
            </w:pPr>
            <w:r w:rsidRPr="0000609A">
              <w:rPr>
                <w:lang w:eastAsia="zh-CN"/>
              </w:rPr>
              <w:t xml:space="preserve">PDCCH </w:t>
            </w:r>
            <w:r w:rsidRPr="0000609A">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5C8BE1" w14:textId="77777777" w:rsidR="007B35BB" w:rsidRPr="0000609A" w:rsidRDefault="007B35BB" w:rsidP="0000609A">
            <w:pPr>
              <w:pStyle w:val="TAL"/>
              <w:rPr>
                <w:lang w:eastAsia="en-US"/>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726F2089"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4013E5" w14:textId="77777777" w:rsidR="007B35BB" w:rsidRPr="0000609A" w:rsidRDefault="007B35BB" w:rsidP="0000609A">
            <w:pPr>
              <w:pStyle w:val="TAL"/>
              <w:rPr>
                <w:vertAlign w:val="superscript"/>
              </w:rPr>
            </w:pPr>
            <w:r w:rsidRPr="0000609A">
              <w:t>Note 1</w:t>
            </w:r>
          </w:p>
        </w:tc>
      </w:tr>
      <w:tr w:rsidR="007B35BB" w:rsidRPr="0000609A" w14:paraId="3D9B592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FC9C98D" w14:textId="77777777" w:rsidR="007B35BB" w:rsidRPr="0000609A" w:rsidRDefault="007B35BB" w:rsidP="0000609A">
            <w:pPr>
              <w:pStyle w:val="TAL"/>
            </w:pPr>
            <w:r w:rsidRPr="0000609A">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45FF03" w14:textId="77777777" w:rsidR="007B35BB" w:rsidRPr="0000609A" w:rsidRDefault="007B35BB" w:rsidP="0000609A">
            <w:pPr>
              <w:pStyle w:val="TAL"/>
            </w:pPr>
            <w:r w:rsidRPr="0000609A">
              <w:t>Mapping type</w:t>
            </w:r>
          </w:p>
        </w:tc>
        <w:tc>
          <w:tcPr>
            <w:tcW w:w="0" w:type="auto"/>
            <w:tcBorders>
              <w:top w:val="single" w:sz="4" w:space="0" w:color="auto"/>
              <w:left w:val="single" w:sz="4" w:space="0" w:color="auto"/>
              <w:bottom w:val="single" w:sz="4" w:space="0" w:color="auto"/>
              <w:right w:val="single" w:sz="4" w:space="0" w:color="auto"/>
            </w:tcBorders>
          </w:tcPr>
          <w:p w14:paraId="7754F94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EC9EF8" w14:textId="77777777" w:rsidR="007B35BB" w:rsidRPr="0000609A" w:rsidRDefault="007B35BB" w:rsidP="0000609A">
            <w:pPr>
              <w:pStyle w:val="TAL"/>
            </w:pPr>
            <w:r w:rsidRPr="0000609A">
              <w:t>Type A</w:t>
            </w:r>
          </w:p>
        </w:tc>
      </w:tr>
      <w:tr w:rsidR="007B35BB" w:rsidRPr="0000609A" w14:paraId="5E000039" w14:textId="77777777" w:rsidTr="007B35BB">
        <w:trPr>
          <w:jc w:val="center"/>
        </w:trPr>
        <w:tc>
          <w:tcPr>
            <w:tcW w:w="0" w:type="auto"/>
            <w:tcBorders>
              <w:top w:val="nil"/>
              <w:left w:val="single" w:sz="4" w:space="0" w:color="auto"/>
              <w:bottom w:val="nil"/>
              <w:right w:val="single" w:sz="4" w:space="0" w:color="auto"/>
            </w:tcBorders>
            <w:vAlign w:val="center"/>
            <w:hideMark/>
          </w:tcPr>
          <w:p w14:paraId="0BB7E47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48505" w14:textId="77777777" w:rsidR="007B35BB" w:rsidRPr="0000609A" w:rsidRDefault="007B35BB" w:rsidP="0000609A">
            <w:pPr>
              <w:pStyle w:val="TAL"/>
              <w:rPr>
                <w:lang w:eastAsia="en-US"/>
              </w:rPr>
            </w:pPr>
            <w:r w:rsidRPr="0000609A">
              <w:t>k0</w:t>
            </w:r>
          </w:p>
        </w:tc>
        <w:tc>
          <w:tcPr>
            <w:tcW w:w="0" w:type="auto"/>
            <w:tcBorders>
              <w:top w:val="single" w:sz="4" w:space="0" w:color="auto"/>
              <w:left w:val="single" w:sz="4" w:space="0" w:color="auto"/>
              <w:bottom w:val="single" w:sz="4" w:space="0" w:color="auto"/>
              <w:right w:val="single" w:sz="4" w:space="0" w:color="auto"/>
            </w:tcBorders>
          </w:tcPr>
          <w:p w14:paraId="162FD7D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78812A" w14:textId="77777777" w:rsidR="007B35BB" w:rsidRPr="0000609A" w:rsidRDefault="007B35BB" w:rsidP="0000609A">
            <w:pPr>
              <w:pStyle w:val="TAL"/>
            </w:pPr>
            <w:r w:rsidRPr="0000609A">
              <w:t>0</w:t>
            </w:r>
          </w:p>
        </w:tc>
      </w:tr>
      <w:tr w:rsidR="007B35BB" w:rsidRPr="0000609A" w14:paraId="18EC995D" w14:textId="77777777" w:rsidTr="007B35BB">
        <w:trPr>
          <w:jc w:val="center"/>
        </w:trPr>
        <w:tc>
          <w:tcPr>
            <w:tcW w:w="0" w:type="auto"/>
            <w:tcBorders>
              <w:top w:val="nil"/>
              <w:left w:val="single" w:sz="4" w:space="0" w:color="auto"/>
              <w:bottom w:val="nil"/>
              <w:right w:val="single" w:sz="4" w:space="0" w:color="auto"/>
            </w:tcBorders>
            <w:vAlign w:val="center"/>
            <w:hideMark/>
          </w:tcPr>
          <w:p w14:paraId="41156DFD"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29503C" w14:textId="77777777" w:rsidR="007B35BB" w:rsidRPr="0000609A" w:rsidRDefault="007B35BB" w:rsidP="0000609A">
            <w:pPr>
              <w:pStyle w:val="TAL"/>
              <w:rPr>
                <w:lang w:eastAsia="en-US"/>
              </w:rPr>
            </w:pPr>
            <w:r w:rsidRPr="0000609A">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1F7F905"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90BF5" w14:textId="77777777" w:rsidR="007B35BB" w:rsidRPr="0000609A" w:rsidRDefault="007B35BB" w:rsidP="0000609A">
            <w:pPr>
              <w:pStyle w:val="TAL"/>
            </w:pPr>
            <w:r w:rsidRPr="0000609A">
              <w:t>2</w:t>
            </w:r>
          </w:p>
        </w:tc>
      </w:tr>
      <w:tr w:rsidR="007B35BB" w:rsidRPr="0000609A" w14:paraId="318AF13E" w14:textId="77777777" w:rsidTr="007B35BB">
        <w:trPr>
          <w:jc w:val="center"/>
        </w:trPr>
        <w:tc>
          <w:tcPr>
            <w:tcW w:w="0" w:type="auto"/>
            <w:tcBorders>
              <w:top w:val="nil"/>
              <w:left w:val="single" w:sz="4" w:space="0" w:color="auto"/>
              <w:bottom w:val="nil"/>
              <w:right w:val="single" w:sz="4" w:space="0" w:color="auto"/>
            </w:tcBorders>
            <w:vAlign w:val="center"/>
            <w:hideMark/>
          </w:tcPr>
          <w:p w14:paraId="47C432B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A7D95" w14:textId="77777777" w:rsidR="007B35BB" w:rsidRPr="0000609A" w:rsidRDefault="007B35BB" w:rsidP="0000609A">
            <w:pPr>
              <w:pStyle w:val="TAL"/>
              <w:rPr>
                <w:lang w:eastAsia="en-US"/>
              </w:rPr>
            </w:pPr>
            <w:r w:rsidRPr="0000609A">
              <w:t>Length (L)</w:t>
            </w:r>
          </w:p>
        </w:tc>
        <w:tc>
          <w:tcPr>
            <w:tcW w:w="0" w:type="auto"/>
            <w:tcBorders>
              <w:top w:val="single" w:sz="4" w:space="0" w:color="auto"/>
              <w:left w:val="single" w:sz="4" w:space="0" w:color="auto"/>
              <w:bottom w:val="single" w:sz="4" w:space="0" w:color="auto"/>
              <w:right w:val="single" w:sz="4" w:space="0" w:color="auto"/>
            </w:tcBorders>
          </w:tcPr>
          <w:p w14:paraId="7510949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8207DE8" w14:textId="77777777" w:rsidR="007B35BB" w:rsidRPr="0000609A" w:rsidRDefault="007B35BB" w:rsidP="0000609A">
            <w:pPr>
              <w:pStyle w:val="TAL"/>
            </w:pPr>
            <w:r w:rsidRPr="0000609A">
              <w:t>12</w:t>
            </w:r>
          </w:p>
        </w:tc>
      </w:tr>
      <w:tr w:rsidR="007B35BB" w:rsidRPr="0000609A" w14:paraId="75BA1706" w14:textId="77777777" w:rsidTr="007B35BB">
        <w:trPr>
          <w:jc w:val="center"/>
        </w:trPr>
        <w:tc>
          <w:tcPr>
            <w:tcW w:w="0" w:type="auto"/>
            <w:tcBorders>
              <w:top w:val="nil"/>
              <w:left w:val="single" w:sz="4" w:space="0" w:color="auto"/>
              <w:bottom w:val="nil"/>
              <w:right w:val="single" w:sz="4" w:space="0" w:color="auto"/>
            </w:tcBorders>
            <w:vAlign w:val="center"/>
            <w:hideMark/>
          </w:tcPr>
          <w:p w14:paraId="3A55A7B3"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F3F25" w14:textId="77777777" w:rsidR="007B35BB" w:rsidRPr="0000609A" w:rsidRDefault="007B35BB" w:rsidP="0000609A">
            <w:pPr>
              <w:pStyle w:val="TAL"/>
              <w:rPr>
                <w:lang w:eastAsia="en-US"/>
              </w:rPr>
            </w:pPr>
            <w:r w:rsidRPr="0000609A">
              <w:t>PDSCH aggregation factor</w:t>
            </w:r>
          </w:p>
        </w:tc>
        <w:tc>
          <w:tcPr>
            <w:tcW w:w="0" w:type="auto"/>
            <w:tcBorders>
              <w:top w:val="single" w:sz="4" w:space="0" w:color="auto"/>
              <w:left w:val="single" w:sz="4" w:space="0" w:color="auto"/>
              <w:bottom w:val="single" w:sz="4" w:space="0" w:color="auto"/>
              <w:right w:val="single" w:sz="4" w:space="0" w:color="auto"/>
            </w:tcBorders>
          </w:tcPr>
          <w:p w14:paraId="7AF61BF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9CF043" w14:textId="77777777" w:rsidR="007B35BB" w:rsidRPr="0000609A" w:rsidRDefault="007B35BB" w:rsidP="0000609A">
            <w:pPr>
              <w:pStyle w:val="TAL"/>
            </w:pPr>
            <w:r w:rsidRPr="0000609A">
              <w:t>1</w:t>
            </w:r>
          </w:p>
        </w:tc>
      </w:tr>
      <w:tr w:rsidR="007B35BB" w:rsidRPr="0000609A" w14:paraId="142DA3CD" w14:textId="77777777" w:rsidTr="007B35BB">
        <w:trPr>
          <w:jc w:val="center"/>
        </w:trPr>
        <w:tc>
          <w:tcPr>
            <w:tcW w:w="0" w:type="auto"/>
            <w:tcBorders>
              <w:top w:val="nil"/>
              <w:left w:val="single" w:sz="4" w:space="0" w:color="auto"/>
              <w:bottom w:val="nil"/>
              <w:right w:val="single" w:sz="4" w:space="0" w:color="auto"/>
            </w:tcBorders>
            <w:vAlign w:val="center"/>
            <w:hideMark/>
          </w:tcPr>
          <w:p w14:paraId="7F12357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A12D5" w14:textId="77777777" w:rsidR="007B35BB" w:rsidRPr="0000609A" w:rsidRDefault="007B35BB" w:rsidP="0000609A">
            <w:pPr>
              <w:pStyle w:val="TAL"/>
              <w:rPr>
                <w:lang w:eastAsia="en-US"/>
              </w:rPr>
            </w:pPr>
            <w:r w:rsidRPr="0000609A">
              <w:t>PRB bundling type</w:t>
            </w:r>
          </w:p>
        </w:tc>
        <w:tc>
          <w:tcPr>
            <w:tcW w:w="0" w:type="auto"/>
            <w:tcBorders>
              <w:top w:val="single" w:sz="4" w:space="0" w:color="auto"/>
              <w:left w:val="single" w:sz="4" w:space="0" w:color="auto"/>
              <w:bottom w:val="single" w:sz="4" w:space="0" w:color="auto"/>
              <w:right w:val="single" w:sz="4" w:space="0" w:color="auto"/>
            </w:tcBorders>
          </w:tcPr>
          <w:p w14:paraId="49D17847"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002239" w14:textId="77777777" w:rsidR="007B35BB" w:rsidRPr="0000609A" w:rsidRDefault="007B35BB" w:rsidP="0000609A">
            <w:pPr>
              <w:pStyle w:val="TAL"/>
            </w:pPr>
            <w:r w:rsidRPr="0000609A">
              <w:t>Static</w:t>
            </w:r>
          </w:p>
        </w:tc>
      </w:tr>
      <w:tr w:rsidR="007B35BB" w:rsidRPr="0000609A" w14:paraId="3C30DF2A" w14:textId="77777777" w:rsidTr="007B35BB">
        <w:trPr>
          <w:jc w:val="center"/>
        </w:trPr>
        <w:tc>
          <w:tcPr>
            <w:tcW w:w="0" w:type="auto"/>
            <w:tcBorders>
              <w:top w:val="nil"/>
              <w:left w:val="single" w:sz="4" w:space="0" w:color="auto"/>
              <w:bottom w:val="nil"/>
              <w:right w:val="single" w:sz="4" w:space="0" w:color="auto"/>
            </w:tcBorders>
            <w:vAlign w:val="center"/>
            <w:hideMark/>
          </w:tcPr>
          <w:p w14:paraId="35F1A0B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ED9D5" w14:textId="77777777" w:rsidR="007B35BB" w:rsidRPr="0000609A" w:rsidRDefault="007B35BB" w:rsidP="0000609A">
            <w:pPr>
              <w:pStyle w:val="TAL"/>
              <w:rPr>
                <w:lang w:eastAsia="en-US"/>
              </w:rPr>
            </w:pPr>
            <w:r w:rsidRPr="0000609A">
              <w:t>PRB bundling size</w:t>
            </w:r>
          </w:p>
        </w:tc>
        <w:tc>
          <w:tcPr>
            <w:tcW w:w="0" w:type="auto"/>
            <w:tcBorders>
              <w:top w:val="single" w:sz="4" w:space="0" w:color="auto"/>
              <w:left w:val="single" w:sz="4" w:space="0" w:color="auto"/>
              <w:bottom w:val="single" w:sz="4" w:space="0" w:color="auto"/>
              <w:right w:val="single" w:sz="4" w:space="0" w:color="auto"/>
            </w:tcBorders>
          </w:tcPr>
          <w:p w14:paraId="7BE77BF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8ADC43" w14:textId="77777777" w:rsidR="007B35BB" w:rsidRPr="0000609A" w:rsidRDefault="007B35BB" w:rsidP="0000609A">
            <w:pPr>
              <w:pStyle w:val="TAL"/>
            </w:pPr>
            <w:r w:rsidRPr="0000609A">
              <w:t>2</w:t>
            </w:r>
          </w:p>
        </w:tc>
      </w:tr>
      <w:tr w:rsidR="007B35BB" w:rsidRPr="0000609A" w14:paraId="33379FB6" w14:textId="77777777" w:rsidTr="007B35BB">
        <w:trPr>
          <w:jc w:val="center"/>
        </w:trPr>
        <w:tc>
          <w:tcPr>
            <w:tcW w:w="0" w:type="auto"/>
            <w:tcBorders>
              <w:top w:val="nil"/>
              <w:left w:val="single" w:sz="4" w:space="0" w:color="auto"/>
              <w:bottom w:val="nil"/>
              <w:right w:val="single" w:sz="4" w:space="0" w:color="auto"/>
            </w:tcBorders>
            <w:vAlign w:val="center"/>
            <w:hideMark/>
          </w:tcPr>
          <w:p w14:paraId="39EE2C9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19100" w14:textId="77777777" w:rsidR="007B35BB" w:rsidRPr="0000609A" w:rsidRDefault="007B35BB" w:rsidP="0000609A">
            <w:pPr>
              <w:pStyle w:val="TAL"/>
              <w:rPr>
                <w:lang w:eastAsia="en-US"/>
              </w:rPr>
            </w:pPr>
            <w:r w:rsidRPr="0000609A">
              <w:t>Resource allocation type</w:t>
            </w:r>
          </w:p>
        </w:tc>
        <w:tc>
          <w:tcPr>
            <w:tcW w:w="0" w:type="auto"/>
            <w:tcBorders>
              <w:top w:val="single" w:sz="4" w:space="0" w:color="auto"/>
              <w:left w:val="single" w:sz="4" w:space="0" w:color="auto"/>
              <w:bottom w:val="single" w:sz="4" w:space="0" w:color="auto"/>
              <w:right w:val="single" w:sz="4" w:space="0" w:color="auto"/>
            </w:tcBorders>
          </w:tcPr>
          <w:p w14:paraId="65944EF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A55842" w14:textId="77777777" w:rsidR="007B35BB" w:rsidRPr="0000609A" w:rsidRDefault="007B35BB" w:rsidP="0000609A">
            <w:pPr>
              <w:pStyle w:val="TAL"/>
            </w:pPr>
            <w:r w:rsidRPr="0000609A">
              <w:t>Type 0</w:t>
            </w:r>
          </w:p>
        </w:tc>
      </w:tr>
      <w:tr w:rsidR="007B35BB" w:rsidRPr="0000609A" w14:paraId="45387DE0" w14:textId="77777777" w:rsidTr="007B35BB">
        <w:trPr>
          <w:jc w:val="center"/>
        </w:trPr>
        <w:tc>
          <w:tcPr>
            <w:tcW w:w="0" w:type="auto"/>
            <w:tcBorders>
              <w:top w:val="nil"/>
              <w:left w:val="single" w:sz="4" w:space="0" w:color="auto"/>
              <w:bottom w:val="nil"/>
              <w:right w:val="single" w:sz="4" w:space="0" w:color="auto"/>
            </w:tcBorders>
            <w:vAlign w:val="center"/>
            <w:hideMark/>
          </w:tcPr>
          <w:p w14:paraId="77F6EABF"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8953A" w14:textId="77777777" w:rsidR="007B35BB" w:rsidRPr="0000609A" w:rsidRDefault="007B35BB" w:rsidP="0000609A">
            <w:pPr>
              <w:pStyle w:val="TAL"/>
              <w:rPr>
                <w:lang w:eastAsia="en-US"/>
              </w:rPr>
            </w:pPr>
            <w:r w:rsidRPr="0000609A">
              <w:t>RBG size</w:t>
            </w:r>
          </w:p>
        </w:tc>
        <w:tc>
          <w:tcPr>
            <w:tcW w:w="0" w:type="auto"/>
            <w:tcBorders>
              <w:top w:val="single" w:sz="4" w:space="0" w:color="auto"/>
              <w:left w:val="single" w:sz="4" w:space="0" w:color="auto"/>
              <w:bottom w:val="single" w:sz="4" w:space="0" w:color="auto"/>
              <w:right w:val="single" w:sz="4" w:space="0" w:color="auto"/>
            </w:tcBorders>
          </w:tcPr>
          <w:p w14:paraId="36A1A50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446736" w14:textId="77777777" w:rsidR="007B35BB" w:rsidRPr="0000609A" w:rsidRDefault="007B35BB" w:rsidP="0000609A">
            <w:pPr>
              <w:pStyle w:val="TAL"/>
            </w:pPr>
            <w:r w:rsidRPr="0000609A">
              <w:rPr>
                <w:lang w:eastAsia="zh-CN"/>
              </w:rPr>
              <w:t>Config2</w:t>
            </w:r>
          </w:p>
        </w:tc>
      </w:tr>
      <w:tr w:rsidR="007B35BB" w:rsidRPr="0000609A" w14:paraId="0BBEE0F7" w14:textId="77777777" w:rsidTr="007B35BB">
        <w:trPr>
          <w:jc w:val="center"/>
        </w:trPr>
        <w:tc>
          <w:tcPr>
            <w:tcW w:w="0" w:type="auto"/>
            <w:tcBorders>
              <w:top w:val="nil"/>
              <w:left w:val="single" w:sz="4" w:space="0" w:color="auto"/>
              <w:bottom w:val="nil"/>
              <w:right w:val="single" w:sz="4" w:space="0" w:color="auto"/>
            </w:tcBorders>
            <w:vAlign w:val="center"/>
            <w:hideMark/>
          </w:tcPr>
          <w:p w14:paraId="2341CC93"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1E0D8" w14:textId="77777777" w:rsidR="007B35BB" w:rsidRPr="0000609A" w:rsidRDefault="007B35BB" w:rsidP="0000609A">
            <w:pPr>
              <w:pStyle w:val="TAL"/>
              <w:rPr>
                <w:lang w:eastAsia="en-US"/>
              </w:rPr>
            </w:pPr>
            <w:r w:rsidRPr="0000609A">
              <w:t>VRB-to-PRB mapping type</w:t>
            </w:r>
          </w:p>
        </w:tc>
        <w:tc>
          <w:tcPr>
            <w:tcW w:w="0" w:type="auto"/>
            <w:tcBorders>
              <w:top w:val="single" w:sz="4" w:space="0" w:color="auto"/>
              <w:left w:val="single" w:sz="4" w:space="0" w:color="auto"/>
              <w:bottom w:val="single" w:sz="4" w:space="0" w:color="auto"/>
              <w:right w:val="single" w:sz="4" w:space="0" w:color="auto"/>
            </w:tcBorders>
          </w:tcPr>
          <w:p w14:paraId="162B9636"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12E63FF" w14:textId="77777777" w:rsidR="007B35BB" w:rsidRPr="0000609A" w:rsidRDefault="007B35BB" w:rsidP="0000609A">
            <w:pPr>
              <w:pStyle w:val="TAL"/>
            </w:pPr>
            <w:r w:rsidRPr="0000609A">
              <w:t>Non-interleaved</w:t>
            </w:r>
          </w:p>
        </w:tc>
      </w:tr>
      <w:tr w:rsidR="007B35BB" w:rsidRPr="0000609A" w14:paraId="384D230A" w14:textId="77777777" w:rsidTr="007B35BB">
        <w:trPr>
          <w:jc w:val="center"/>
        </w:trPr>
        <w:tc>
          <w:tcPr>
            <w:tcW w:w="0" w:type="auto"/>
            <w:tcBorders>
              <w:top w:val="nil"/>
              <w:left w:val="single" w:sz="4" w:space="0" w:color="auto"/>
              <w:bottom w:val="nil"/>
              <w:right w:val="single" w:sz="4" w:space="0" w:color="auto"/>
            </w:tcBorders>
            <w:vAlign w:val="center"/>
            <w:hideMark/>
          </w:tcPr>
          <w:p w14:paraId="34C92777"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BE1DD" w14:textId="77777777" w:rsidR="007B35BB" w:rsidRPr="0000609A" w:rsidRDefault="007B35BB" w:rsidP="0000609A">
            <w:pPr>
              <w:pStyle w:val="TAL"/>
              <w:rPr>
                <w:lang w:eastAsia="en-US"/>
              </w:rPr>
            </w:pPr>
            <w:r w:rsidRPr="0000609A">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1114A8C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9B13A2" w14:textId="77777777" w:rsidR="007B35BB" w:rsidRPr="0000609A" w:rsidRDefault="007B35BB" w:rsidP="0000609A">
            <w:pPr>
              <w:pStyle w:val="TAL"/>
            </w:pPr>
            <w:r w:rsidRPr="0000609A">
              <w:t>N/A</w:t>
            </w:r>
          </w:p>
        </w:tc>
      </w:tr>
      <w:tr w:rsidR="007B35BB" w:rsidRPr="0000609A" w14:paraId="76DFED1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24613C6"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13DF0" w14:textId="77777777" w:rsidR="007B35BB" w:rsidRPr="0000609A" w:rsidRDefault="007B35BB" w:rsidP="0000609A">
            <w:pPr>
              <w:pStyle w:val="TAL"/>
              <w:rPr>
                <w:szCs w:val="22"/>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74620411"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F42F5E3" w14:textId="77777777" w:rsidR="007B35BB" w:rsidRPr="0000609A" w:rsidRDefault="007B35BB" w:rsidP="0000609A">
            <w:pPr>
              <w:pStyle w:val="TAL"/>
            </w:pPr>
            <w:r w:rsidRPr="0000609A">
              <w:t>Note 1</w:t>
            </w:r>
          </w:p>
        </w:tc>
      </w:tr>
      <w:tr w:rsidR="007B35BB" w:rsidRPr="0000609A" w14:paraId="7B0C3692"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07976D4A" w14:textId="77777777" w:rsidR="007B35BB" w:rsidRPr="0000609A" w:rsidRDefault="007B35BB" w:rsidP="0000609A">
            <w:pPr>
              <w:pStyle w:val="TAL"/>
            </w:pPr>
            <w:r w:rsidRPr="0000609A">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4872F1" w14:textId="77777777" w:rsidR="007B35BB" w:rsidRPr="0000609A" w:rsidRDefault="007B35BB" w:rsidP="0000609A">
            <w:pPr>
              <w:pStyle w:val="TAL"/>
            </w:pPr>
            <w:r w:rsidRPr="0000609A">
              <w:t>DMRS Type</w:t>
            </w:r>
          </w:p>
        </w:tc>
        <w:tc>
          <w:tcPr>
            <w:tcW w:w="0" w:type="auto"/>
            <w:tcBorders>
              <w:top w:val="single" w:sz="4" w:space="0" w:color="auto"/>
              <w:left w:val="single" w:sz="4" w:space="0" w:color="auto"/>
              <w:bottom w:val="single" w:sz="4" w:space="0" w:color="auto"/>
              <w:right w:val="single" w:sz="4" w:space="0" w:color="auto"/>
            </w:tcBorders>
          </w:tcPr>
          <w:p w14:paraId="116E773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DF855D" w14:textId="77777777" w:rsidR="007B35BB" w:rsidRPr="0000609A" w:rsidRDefault="007B35BB" w:rsidP="0000609A">
            <w:pPr>
              <w:pStyle w:val="TAL"/>
            </w:pPr>
            <w:r w:rsidRPr="0000609A">
              <w:t>Type 1</w:t>
            </w:r>
          </w:p>
        </w:tc>
      </w:tr>
      <w:tr w:rsidR="007B35BB" w:rsidRPr="0000609A" w14:paraId="6429E782" w14:textId="77777777" w:rsidTr="007B35BB">
        <w:trPr>
          <w:jc w:val="center"/>
        </w:trPr>
        <w:tc>
          <w:tcPr>
            <w:tcW w:w="0" w:type="auto"/>
            <w:tcBorders>
              <w:top w:val="nil"/>
              <w:left w:val="single" w:sz="4" w:space="0" w:color="auto"/>
              <w:bottom w:val="nil"/>
              <w:right w:val="single" w:sz="4" w:space="0" w:color="auto"/>
            </w:tcBorders>
            <w:vAlign w:val="center"/>
            <w:hideMark/>
          </w:tcPr>
          <w:p w14:paraId="1E966D90"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F5DDCB" w14:textId="77777777" w:rsidR="007B35BB" w:rsidRPr="0000609A" w:rsidRDefault="007B35BB" w:rsidP="0000609A">
            <w:pPr>
              <w:pStyle w:val="TAL"/>
              <w:rPr>
                <w:lang w:eastAsia="en-US"/>
              </w:rPr>
            </w:pPr>
            <w:r w:rsidRPr="0000609A">
              <w:t>Number of additional DMRS</w:t>
            </w:r>
          </w:p>
        </w:tc>
        <w:tc>
          <w:tcPr>
            <w:tcW w:w="0" w:type="auto"/>
            <w:tcBorders>
              <w:top w:val="single" w:sz="4" w:space="0" w:color="auto"/>
              <w:left w:val="single" w:sz="4" w:space="0" w:color="auto"/>
              <w:bottom w:val="single" w:sz="4" w:space="0" w:color="auto"/>
              <w:right w:val="single" w:sz="4" w:space="0" w:color="auto"/>
            </w:tcBorders>
          </w:tcPr>
          <w:p w14:paraId="724A7C3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8CA1DA" w14:textId="77777777" w:rsidR="007B35BB" w:rsidRPr="0000609A" w:rsidRDefault="007B35BB" w:rsidP="0000609A">
            <w:pPr>
              <w:pStyle w:val="TAL"/>
            </w:pPr>
            <w:r w:rsidRPr="0000609A">
              <w:t>2</w:t>
            </w:r>
          </w:p>
        </w:tc>
      </w:tr>
      <w:tr w:rsidR="007B35BB" w:rsidRPr="0000609A" w14:paraId="7F73EE74"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36A352B9"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95DA6" w14:textId="77777777" w:rsidR="007B35BB" w:rsidRPr="0000609A" w:rsidRDefault="007B35BB" w:rsidP="0000609A">
            <w:pPr>
              <w:pStyle w:val="TAL"/>
              <w:rPr>
                <w:lang w:eastAsia="en-US"/>
              </w:rPr>
            </w:pPr>
            <w:r w:rsidRPr="0000609A">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267A6600"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A7C66C" w14:textId="77777777" w:rsidR="007B35BB" w:rsidRPr="0000609A" w:rsidRDefault="007B35BB" w:rsidP="0000609A">
            <w:pPr>
              <w:pStyle w:val="TAL"/>
              <w:rPr>
                <w:lang w:eastAsia="zh-CN"/>
              </w:rPr>
            </w:pPr>
            <w:r w:rsidRPr="0000609A">
              <w:rPr>
                <w:lang w:eastAsia="zh-CN"/>
              </w:rPr>
              <w:t>1</w:t>
            </w:r>
          </w:p>
        </w:tc>
      </w:tr>
      <w:tr w:rsidR="007B35BB" w:rsidRPr="0000609A" w14:paraId="2AD72D7A"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1D8FD473" w14:textId="77777777" w:rsidR="007B35BB" w:rsidRPr="0000609A" w:rsidRDefault="007B35BB" w:rsidP="0000609A">
            <w:pPr>
              <w:pStyle w:val="TAL"/>
              <w:rPr>
                <w:lang w:eastAsia="zh-CN"/>
              </w:rPr>
            </w:pPr>
            <w:r w:rsidRPr="0000609A">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1D60071" w14:textId="77777777" w:rsidR="007B35BB" w:rsidRPr="0000609A" w:rsidRDefault="007B35BB" w:rsidP="0000609A">
            <w:pPr>
              <w:pStyle w:val="TAL"/>
              <w:rPr>
                <w:lang w:eastAsia="en-US"/>
              </w:rPr>
            </w:pPr>
            <w:r w:rsidRPr="0000609A">
              <w:t>Resource set #1</w:t>
            </w:r>
          </w:p>
        </w:tc>
        <w:tc>
          <w:tcPr>
            <w:tcW w:w="0" w:type="auto"/>
            <w:tcBorders>
              <w:top w:val="single" w:sz="4" w:space="0" w:color="auto"/>
              <w:left w:val="single" w:sz="4" w:space="0" w:color="auto"/>
              <w:bottom w:val="single" w:sz="4" w:space="0" w:color="auto"/>
              <w:right w:val="single" w:sz="4" w:space="0" w:color="auto"/>
            </w:tcBorders>
            <w:hideMark/>
          </w:tcPr>
          <w:p w14:paraId="79DBBF85"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4F54A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6FE7A2" w14:textId="77777777" w:rsidR="007B35BB" w:rsidRPr="0000609A" w:rsidRDefault="007B35BB" w:rsidP="0000609A">
            <w:pPr>
              <w:pStyle w:val="TAL"/>
              <w:rPr>
                <w:lang w:eastAsia="en-US"/>
              </w:rPr>
            </w:pPr>
            <w:r w:rsidRPr="0000609A">
              <w:t>l</w:t>
            </w:r>
            <w:r w:rsidRPr="0000609A">
              <w:rPr>
                <w:vertAlign w:val="subscript"/>
              </w:rPr>
              <w:t>0</w:t>
            </w:r>
            <w:r w:rsidRPr="0000609A">
              <w:t xml:space="preserve"> = 5 for CSI-RS resource 1 and 3</w:t>
            </w:r>
          </w:p>
          <w:p w14:paraId="1415FEA8" w14:textId="77777777" w:rsidR="007B35BB" w:rsidRPr="0000609A" w:rsidRDefault="007B35BB" w:rsidP="0000609A">
            <w:pPr>
              <w:pStyle w:val="TAL"/>
            </w:pPr>
            <w:r w:rsidRPr="0000609A">
              <w:t>l</w:t>
            </w:r>
            <w:r w:rsidRPr="0000609A">
              <w:rPr>
                <w:vertAlign w:val="subscript"/>
              </w:rPr>
              <w:t>0</w:t>
            </w:r>
            <w:r w:rsidRPr="0000609A">
              <w:t xml:space="preserve"> = 9 for CSI-RS resource 2 and 4</w:t>
            </w:r>
          </w:p>
        </w:tc>
      </w:tr>
      <w:tr w:rsidR="007B35BB" w:rsidRPr="0000609A" w14:paraId="7A33394D" w14:textId="77777777" w:rsidTr="007B35BB">
        <w:trPr>
          <w:jc w:val="center"/>
        </w:trPr>
        <w:tc>
          <w:tcPr>
            <w:tcW w:w="0" w:type="auto"/>
            <w:tcBorders>
              <w:top w:val="nil"/>
              <w:left w:val="single" w:sz="4" w:space="0" w:color="auto"/>
              <w:bottom w:val="nil"/>
              <w:right w:val="single" w:sz="4" w:space="0" w:color="auto"/>
            </w:tcBorders>
            <w:vAlign w:val="center"/>
          </w:tcPr>
          <w:p w14:paraId="1BF86EE0"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24C23AC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AEFF"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4274A25"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025461A9" w14:textId="77777777" w:rsidR="007B35BB" w:rsidRPr="0000609A" w:rsidRDefault="007B35BB" w:rsidP="0000609A">
            <w:pPr>
              <w:pStyle w:val="TAL"/>
            </w:pPr>
            <w:r w:rsidRPr="0000609A">
              <w:t>10 for CSI-RS resource 1,2,3,4.</w:t>
            </w:r>
          </w:p>
        </w:tc>
      </w:tr>
      <w:tr w:rsidR="007B35BB" w:rsidRPr="0000609A" w14:paraId="61494986" w14:textId="77777777" w:rsidTr="007B35BB">
        <w:trPr>
          <w:jc w:val="center"/>
        </w:trPr>
        <w:tc>
          <w:tcPr>
            <w:tcW w:w="0" w:type="auto"/>
            <w:tcBorders>
              <w:top w:val="nil"/>
              <w:left w:val="single" w:sz="4" w:space="0" w:color="auto"/>
              <w:bottom w:val="nil"/>
              <w:right w:val="single" w:sz="4" w:space="0" w:color="auto"/>
            </w:tcBorders>
            <w:vAlign w:val="center"/>
            <w:hideMark/>
          </w:tcPr>
          <w:p w14:paraId="1A2A45EC"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62C93E62"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B12A9"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6FB7CE29"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796CE2E4" w14:textId="77777777" w:rsidR="007B35BB" w:rsidRPr="0000609A" w:rsidRDefault="007B35BB" w:rsidP="0000609A">
            <w:pPr>
              <w:pStyle w:val="TAL"/>
            </w:pPr>
            <w:r w:rsidRPr="0000609A">
              <w:t>1 for CSI-RS resource 1 and 2</w:t>
            </w:r>
            <w:r w:rsidRPr="0000609A">
              <w:br/>
              <w:t>2 for CSI-RS resource 3 and 4</w:t>
            </w:r>
          </w:p>
        </w:tc>
      </w:tr>
      <w:tr w:rsidR="007B35BB" w:rsidRPr="0000609A" w14:paraId="127C9247" w14:textId="77777777" w:rsidTr="007B35BB">
        <w:trPr>
          <w:jc w:val="center"/>
        </w:trPr>
        <w:tc>
          <w:tcPr>
            <w:tcW w:w="0" w:type="auto"/>
            <w:tcBorders>
              <w:top w:val="nil"/>
              <w:left w:val="single" w:sz="4" w:space="0" w:color="auto"/>
              <w:bottom w:val="nil"/>
              <w:right w:val="single" w:sz="4" w:space="0" w:color="auto"/>
            </w:tcBorders>
            <w:vAlign w:val="center"/>
          </w:tcPr>
          <w:p w14:paraId="53968DE5"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1CE597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B0AC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7DEAAC9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EB432B" w14:textId="77777777" w:rsidR="007B35BB" w:rsidRPr="0000609A" w:rsidRDefault="007B35BB" w:rsidP="0000609A">
            <w:pPr>
              <w:pStyle w:val="TAL"/>
            </w:pPr>
            <w:r w:rsidRPr="0000609A">
              <w:t>TCI state #2</w:t>
            </w:r>
          </w:p>
        </w:tc>
      </w:tr>
      <w:tr w:rsidR="007B35BB" w:rsidRPr="0000609A" w14:paraId="201203B3" w14:textId="77777777" w:rsidTr="007B35BB">
        <w:trPr>
          <w:jc w:val="center"/>
        </w:trPr>
        <w:tc>
          <w:tcPr>
            <w:tcW w:w="0" w:type="auto"/>
            <w:tcBorders>
              <w:top w:val="nil"/>
              <w:left w:val="single" w:sz="4" w:space="0" w:color="auto"/>
              <w:bottom w:val="nil"/>
              <w:right w:val="single" w:sz="4" w:space="0" w:color="auto"/>
            </w:tcBorders>
            <w:vAlign w:val="center"/>
            <w:hideMark/>
          </w:tcPr>
          <w:p w14:paraId="50047679"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5641E123" w14:textId="77777777" w:rsidR="007B35BB" w:rsidRPr="0000609A" w:rsidRDefault="007B35BB" w:rsidP="0000609A">
            <w:pPr>
              <w:pStyle w:val="TAL"/>
              <w:rPr>
                <w:lang w:eastAsia="en-US"/>
              </w:rPr>
            </w:pPr>
            <w:r w:rsidRPr="0000609A">
              <w:t>Resource set #2</w:t>
            </w:r>
          </w:p>
        </w:tc>
        <w:tc>
          <w:tcPr>
            <w:tcW w:w="0" w:type="auto"/>
            <w:tcBorders>
              <w:top w:val="single" w:sz="4" w:space="0" w:color="auto"/>
              <w:left w:val="single" w:sz="4" w:space="0" w:color="auto"/>
              <w:bottom w:val="single" w:sz="4" w:space="0" w:color="auto"/>
              <w:right w:val="single" w:sz="4" w:space="0" w:color="auto"/>
            </w:tcBorders>
            <w:hideMark/>
          </w:tcPr>
          <w:p w14:paraId="3866EC1C"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CB35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DF89075" w14:textId="77777777" w:rsidR="007B35BB" w:rsidRPr="0000609A" w:rsidRDefault="007B35BB" w:rsidP="0000609A">
            <w:pPr>
              <w:pStyle w:val="TAL"/>
              <w:rPr>
                <w:lang w:eastAsia="en-US"/>
              </w:rPr>
            </w:pPr>
            <w:r w:rsidRPr="0000609A">
              <w:t>l</w:t>
            </w:r>
            <w:r w:rsidRPr="0000609A">
              <w:rPr>
                <w:vertAlign w:val="subscript"/>
              </w:rPr>
              <w:t>0</w:t>
            </w:r>
            <w:r w:rsidRPr="0000609A">
              <w:t xml:space="preserve"> = 6 for CSI-RS resource 5 and 6</w:t>
            </w:r>
          </w:p>
          <w:p w14:paraId="53CAA468" w14:textId="77777777" w:rsidR="007B35BB" w:rsidRPr="0000609A" w:rsidRDefault="007B35BB" w:rsidP="0000609A">
            <w:pPr>
              <w:pStyle w:val="TAL"/>
            </w:pPr>
            <w:r w:rsidRPr="0000609A">
              <w:t>l</w:t>
            </w:r>
            <w:r w:rsidRPr="0000609A">
              <w:rPr>
                <w:vertAlign w:val="subscript"/>
              </w:rPr>
              <w:t>0</w:t>
            </w:r>
            <w:r w:rsidRPr="0000609A">
              <w:t xml:space="preserve"> = 10 for CSI-RS resource 7 and 8</w:t>
            </w:r>
          </w:p>
        </w:tc>
      </w:tr>
      <w:tr w:rsidR="007B35BB" w:rsidRPr="0000609A" w14:paraId="07D4B314" w14:textId="77777777" w:rsidTr="007B35BB">
        <w:trPr>
          <w:jc w:val="center"/>
        </w:trPr>
        <w:tc>
          <w:tcPr>
            <w:tcW w:w="0" w:type="auto"/>
            <w:tcBorders>
              <w:top w:val="nil"/>
              <w:left w:val="single" w:sz="4" w:space="0" w:color="auto"/>
              <w:bottom w:val="nil"/>
              <w:right w:val="single" w:sz="4" w:space="0" w:color="auto"/>
            </w:tcBorders>
            <w:vAlign w:val="center"/>
          </w:tcPr>
          <w:p w14:paraId="6E249C4D"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0D8D319C"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4D60E"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84D39E"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42B72A0B" w14:textId="77777777" w:rsidR="007B35BB" w:rsidRPr="0000609A" w:rsidRDefault="007B35BB" w:rsidP="0000609A">
            <w:pPr>
              <w:pStyle w:val="TAL"/>
            </w:pPr>
            <w:r w:rsidRPr="0000609A">
              <w:t>10 for CSI-RS resource 5,6,7,8.</w:t>
            </w:r>
          </w:p>
        </w:tc>
      </w:tr>
      <w:tr w:rsidR="007B35BB" w:rsidRPr="0000609A" w14:paraId="4097417A" w14:textId="77777777" w:rsidTr="007B35BB">
        <w:trPr>
          <w:jc w:val="center"/>
        </w:trPr>
        <w:tc>
          <w:tcPr>
            <w:tcW w:w="0" w:type="auto"/>
            <w:tcBorders>
              <w:top w:val="nil"/>
              <w:left w:val="single" w:sz="4" w:space="0" w:color="auto"/>
              <w:bottom w:val="nil"/>
              <w:right w:val="single" w:sz="4" w:space="0" w:color="auto"/>
            </w:tcBorders>
            <w:vAlign w:val="center"/>
            <w:hideMark/>
          </w:tcPr>
          <w:p w14:paraId="05E6B9E5"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7F763F6F"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C7CD5"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3AFDECCB"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A71F380" w14:textId="77777777" w:rsidR="007B35BB" w:rsidRPr="0000609A" w:rsidRDefault="007B35BB" w:rsidP="0000609A">
            <w:pPr>
              <w:pStyle w:val="TAL"/>
            </w:pPr>
            <w:r w:rsidRPr="0000609A">
              <w:t>1 for CSI-RS resource 5 and 6</w:t>
            </w:r>
            <w:r w:rsidRPr="0000609A">
              <w:br/>
              <w:t>2 for CSI-RS resource 7 and 8</w:t>
            </w:r>
          </w:p>
        </w:tc>
      </w:tr>
      <w:tr w:rsidR="007B35BB" w:rsidRPr="0000609A" w14:paraId="738B050E"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5B7C635"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63B8D6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CCAC9"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30EC728A"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F2D2B9" w14:textId="77777777" w:rsidR="007B35BB" w:rsidRPr="0000609A" w:rsidRDefault="007B35BB" w:rsidP="0000609A">
            <w:pPr>
              <w:pStyle w:val="TAL"/>
            </w:pPr>
            <w:r w:rsidRPr="0000609A">
              <w:t>TCI state #3</w:t>
            </w:r>
          </w:p>
        </w:tc>
      </w:tr>
      <w:tr w:rsidR="007B35BB" w:rsidRPr="0000609A" w14:paraId="3B884B2C"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374DE20C" w14:textId="77777777" w:rsidR="007B35BB" w:rsidRPr="0000609A" w:rsidRDefault="007B35BB" w:rsidP="0000609A">
            <w:pPr>
              <w:pStyle w:val="TAL"/>
              <w:rPr>
                <w:lang w:eastAsia="zh-CN"/>
              </w:rPr>
            </w:pPr>
            <w:r w:rsidRPr="0000609A">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41E5B8DB" w14:textId="77777777" w:rsidR="007B35BB" w:rsidRPr="0000609A" w:rsidRDefault="007B35BB" w:rsidP="0000609A">
            <w:pPr>
              <w:pStyle w:val="TAL"/>
              <w:rPr>
                <w:lang w:eastAsia="en-US"/>
              </w:rPr>
            </w:pPr>
            <w:r w:rsidRPr="0000609A">
              <w:t>Resource set #3</w:t>
            </w:r>
          </w:p>
        </w:tc>
        <w:tc>
          <w:tcPr>
            <w:tcW w:w="0" w:type="auto"/>
            <w:tcBorders>
              <w:top w:val="single" w:sz="4" w:space="0" w:color="auto"/>
              <w:left w:val="single" w:sz="4" w:space="0" w:color="auto"/>
              <w:bottom w:val="single" w:sz="4" w:space="0" w:color="auto"/>
              <w:right w:val="single" w:sz="4" w:space="0" w:color="auto"/>
            </w:tcBorders>
            <w:hideMark/>
          </w:tcPr>
          <w:p w14:paraId="24F182E0"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3692A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A420BA" w14:textId="77777777" w:rsidR="007B35BB" w:rsidRPr="0000609A" w:rsidRDefault="007B35BB" w:rsidP="0000609A">
            <w:pPr>
              <w:pStyle w:val="TAL"/>
              <w:rPr>
                <w:lang w:eastAsia="en-US"/>
              </w:rPr>
            </w:pPr>
            <w:r w:rsidRPr="0000609A">
              <w:t>l</w:t>
            </w:r>
            <w:r w:rsidRPr="0000609A">
              <w:rPr>
                <w:vertAlign w:val="subscript"/>
              </w:rPr>
              <w:t>0</w:t>
            </w:r>
            <w:r w:rsidRPr="0000609A">
              <w:t xml:space="preserve"> = 12</w:t>
            </w:r>
          </w:p>
        </w:tc>
      </w:tr>
      <w:tr w:rsidR="007B35BB" w:rsidRPr="0000609A" w14:paraId="0E3BC65C" w14:textId="77777777" w:rsidTr="007B35BB">
        <w:trPr>
          <w:jc w:val="center"/>
        </w:trPr>
        <w:tc>
          <w:tcPr>
            <w:tcW w:w="0" w:type="auto"/>
            <w:tcBorders>
              <w:top w:val="nil"/>
              <w:left w:val="single" w:sz="4" w:space="0" w:color="auto"/>
              <w:bottom w:val="nil"/>
              <w:right w:val="single" w:sz="4" w:space="0" w:color="auto"/>
            </w:tcBorders>
            <w:vAlign w:val="center"/>
          </w:tcPr>
          <w:p w14:paraId="76B8BB63"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27F9AE17"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87C34"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E1942E"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CFE98E1" w14:textId="77777777" w:rsidR="007B35BB" w:rsidRPr="0000609A" w:rsidRDefault="007B35BB" w:rsidP="0000609A">
            <w:pPr>
              <w:pStyle w:val="TAL"/>
            </w:pPr>
            <w:r w:rsidRPr="0000609A">
              <w:t>20</w:t>
            </w:r>
          </w:p>
        </w:tc>
      </w:tr>
      <w:tr w:rsidR="007B35BB" w:rsidRPr="0000609A" w14:paraId="20D9B10F" w14:textId="77777777" w:rsidTr="007B35BB">
        <w:trPr>
          <w:jc w:val="center"/>
        </w:trPr>
        <w:tc>
          <w:tcPr>
            <w:tcW w:w="0" w:type="auto"/>
            <w:tcBorders>
              <w:top w:val="nil"/>
              <w:left w:val="single" w:sz="4" w:space="0" w:color="auto"/>
              <w:bottom w:val="nil"/>
              <w:right w:val="single" w:sz="4" w:space="0" w:color="auto"/>
            </w:tcBorders>
            <w:vAlign w:val="center"/>
            <w:hideMark/>
          </w:tcPr>
          <w:p w14:paraId="26356A00"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6A304CC7"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E52C5"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0CBA3FAA"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6029060B" w14:textId="77777777" w:rsidR="007B35BB" w:rsidRPr="0000609A" w:rsidRDefault="007B35BB" w:rsidP="0000609A">
            <w:pPr>
              <w:pStyle w:val="TAL"/>
            </w:pPr>
            <w:r w:rsidRPr="0000609A">
              <w:t>0</w:t>
            </w:r>
          </w:p>
        </w:tc>
      </w:tr>
      <w:tr w:rsidR="007B35BB" w:rsidRPr="0000609A" w14:paraId="42FD28C9" w14:textId="77777777" w:rsidTr="007B35BB">
        <w:trPr>
          <w:jc w:val="center"/>
        </w:trPr>
        <w:tc>
          <w:tcPr>
            <w:tcW w:w="0" w:type="auto"/>
            <w:tcBorders>
              <w:top w:val="nil"/>
              <w:left w:val="single" w:sz="4" w:space="0" w:color="auto"/>
              <w:bottom w:val="nil"/>
              <w:right w:val="single" w:sz="4" w:space="0" w:color="auto"/>
            </w:tcBorders>
            <w:vAlign w:val="center"/>
          </w:tcPr>
          <w:p w14:paraId="5A6A56DA"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C92D132"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0497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59C08146"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2C4919" w14:textId="77777777" w:rsidR="007B35BB" w:rsidRPr="0000609A" w:rsidRDefault="007B35BB" w:rsidP="0000609A">
            <w:pPr>
              <w:pStyle w:val="TAL"/>
            </w:pPr>
            <w:r w:rsidRPr="0000609A">
              <w:t>TCI state #0</w:t>
            </w:r>
          </w:p>
        </w:tc>
      </w:tr>
      <w:tr w:rsidR="007B35BB" w:rsidRPr="0000609A" w14:paraId="31378AB1" w14:textId="77777777" w:rsidTr="007B35BB">
        <w:trPr>
          <w:jc w:val="center"/>
        </w:trPr>
        <w:tc>
          <w:tcPr>
            <w:tcW w:w="0" w:type="auto"/>
            <w:tcBorders>
              <w:top w:val="nil"/>
              <w:left w:val="single" w:sz="4" w:space="0" w:color="auto"/>
              <w:bottom w:val="nil"/>
              <w:right w:val="single" w:sz="4" w:space="0" w:color="auto"/>
            </w:tcBorders>
            <w:vAlign w:val="center"/>
            <w:hideMark/>
          </w:tcPr>
          <w:p w14:paraId="051285A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329E4151" w14:textId="77777777" w:rsidR="007B35BB" w:rsidRPr="0000609A" w:rsidRDefault="007B35BB" w:rsidP="0000609A">
            <w:pPr>
              <w:pStyle w:val="TAL"/>
              <w:rPr>
                <w:lang w:eastAsia="en-US"/>
              </w:rPr>
            </w:pPr>
            <w:r w:rsidRPr="0000609A">
              <w:t>Resource set #4</w:t>
            </w:r>
          </w:p>
        </w:tc>
        <w:tc>
          <w:tcPr>
            <w:tcW w:w="0" w:type="auto"/>
            <w:tcBorders>
              <w:top w:val="single" w:sz="4" w:space="0" w:color="auto"/>
              <w:left w:val="single" w:sz="4" w:space="0" w:color="auto"/>
              <w:bottom w:val="single" w:sz="4" w:space="0" w:color="auto"/>
              <w:right w:val="single" w:sz="4" w:space="0" w:color="auto"/>
            </w:tcBorders>
            <w:hideMark/>
          </w:tcPr>
          <w:p w14:paraId="7C3C9E9B"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9DACE0"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FDDDED" w14:textId="77777777" w:rsidR="007B35BB" w:rsidRPr="0000609A" w:rsidRDefault="007B35BB" w:rsidP="0000609A">
            <w:pPr>
              <w:pStyle w:val="TAL"/>
              <w:rPr>
                <w:lang w:eastAsia="en-US"/>
              </w:rPr>
            </w:pPr>
            <w:r w:rsidRPr="0000609A">
              <w:t>l</w:t>
            </w:r>
            <w:r w:rsidRPr="0000609A">
              <w:rPr>
                <w:vertAlign w:val="subscript"/>
              </w:rPr>
              <w:t>0</w:t>
            </w:r>
            <w:r w:rsidRPr="0000609A">
              <w:t xml:space="preserve"> = 13</w:t>
            </w:r>
          </w:p>
        </w:tc>
      </w:tr>
      <w:tr w:rsidR="007B35BB" w:rsidRPr="0000609A" w14:paraId="6B065B73" w14:textId="77777777" w:rsidTr="007B35BB">
        <w:trPr>
          <w:jc w:val="center"/>
        </w:trPr>
        <w:tc>
          <w:tcPr>
            <w:tcW w:w="0" w:type="auto"/>
            <w:tcBorders>
              <w:top w:val="nil"/>
              <w:left w:val="single" w:sz="4" w:space="0" w:color="auto"/>
              <w:bottom w:val="nil"/>
              <w:right w:val="single" w:sz="4" w:space="0" w:color="auto"/>
            </w:tcBorders>
            <w:vAlign w:val="center"/>
          </w:tcPr>
          <w:p w14:paraId="3AD0679E"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6823DE87"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CE1D8"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4610FE86"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15013978" w14:textId="77777777" w:rsidR="007B35BB" w:rsidRPr="0000609A" w:rsidRDefault="007B35BB" w:rsidP="0000609A">
            <w:pPr>
              <w:pStyle w:val="TAL"/>
            </w:pPr>
            <w:r w:rsidRPr="0000609A">
              <w:t>20</w:t>
            </w:r>
          </w:p>
        </w:tc>
      </w:tr>
      <w:tr w:rsidR="007B35BB" w:rsidRPr="0000609A" w14:paraId="65B643D0" w14:textId="77777777" w:rsidTr="007B35BB">
        <w:trPr>
          <w:jc w:val="center"/>
        </w:trPr>
        <w:tc>
          <w:tcPr>
            <w:tcW w:w="0" w:type="auto"/>
            <w:tcBorders>
              <w:top w:val="nil"/>
              <w:left w:val="single" w:sz="4" w:space="0" w:color="auto"/>
              <w:bottom w:val="nil"/>
              <w:right w:val="single" w:sz="4" w:space="0" w:color="auto"/>
            </w:tcBorders>
            <w:vAlign w:val="center"/>
            <w:hideMark/>
          </w:tcPr>
          <w:p w14:paraId="6DEF4715"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hideMark/>
          </w:tcPr>
          <w:p w14:paraId="0F86D7A9"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C1894" w14:textId="77777777" w:rsidR="007B35BB" w:rsidRPr="0000609A" w:rsidRDefault="007B35BB" w:rsidP="0000609A">
            <w:pPr>
              <w:pStyle w:val="TAL"/>
              <w:rPr>
                <w:lang w:eastAsia="en-US"/>
              </w:rPr>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4217C9B8" w14:textId="77777777" w:rsidR="007B35BB" w:rsidRPr="0000609A" w:rsidRDefault="007B35BB" w:rsidP="0000609A">
            <w:pPr>
              <w:pStyle w:val="TAL"/>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25A27D86" w14:textId="77777777" w:rsidR="007B35BB" w:rsidRPr="0000609A" w:rsidRDefault="007B35BB" w:rsidP="0000609A">
            <w:pPr>
              <w:pStyle w:val="TAL"/>
            </w:pPr>
            <w:r w:rsidRPr="0000609A">
              <w:t>0</w:t>
            </w:r>
          </w:p>
        </w:tc>
      </w:tr>
      <w:tr w:rsidR="007B35BB" w:rsidRPr="0000609A" w14:paraId="31CBA581"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1C545D01"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B80AC0E"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573DF"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634B034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CACA9C" w14:textId="77777777" w:rsidR="007B35BB" w:rsidRPr="0000609A" w:rsidRDefault="007B35BB" w:rsidP="0000609A">
            <w:pPr>
              <w:pStyle w:val="TAL"/>
            </w:pPr>
            <w:r w:rsidRPr="0000609A">
              <w:t>TCI state #1</w:t>
            </w:r>
          </w:p>
        </w:tc>
      </w:tr>
      <w:tr w:rsidR="007B35BB" w:rsidRPr="0000609A" w14:paraId="60F523C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6C990FBD" w14:textId="77777777" w:rsidR="007B35BB" w:rsidRPr="0000609A" w:rsidRDefault="007B35BB" w:rsidP="0000609A">
            <w:pPr>
              <w:pStyle w:val="TAL"/>
            </w:pPr>
            <w:r w:rsidRPr="0000609A">
              <w:t>TCI state #0</w:t>
            </w:r>
          </w:p>
        </w:tc>
        <w:tc>
          <w:tcPr>
            <w:tcW w:w="0" w:type="auto"/>
            <w:tcBorders>
              <w:top w:val="single" w:sz="4" w:space="0" w:color="auto"/>
              <w:left w:val="single" w:sz="4" w:space="0" w:color="auto"/>
              <w:bottom w:val="nil"/>
              <w:right w:val="single" w:sz="4" w:space="0" w:color="auto"/>
            </w:tcBorders>
            <w:vAlign w:val="center"/>
            <w:hideMark/>
          </w:tcPr>
          <w:p w14:paraId="46FDC99C"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C3A92"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68CF9EC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BD4F3" w14:textId="77777777" w:rsidR="007B35BB" w:rsidRPr="0000609A" w:rsidRDefault="007B35BB" w:rsidP="0000609A">
            <w:pPr>
              <w:pStyle w:val="TAL"/>
              <w:rPr>
                <w:lang w:eastAsia="en-US"/>
              </w:rPr>
            </w:pPr>
            <w:r w:rsidRPr="0000609A">
              <w:t>CSI-RS resource 1 from 'CSI-RS for tracking Resource set #1' configuration</w:t>
            </w:r>
          </w:p>
        </w:tc>
      </w:tr>
      <w:tr w:rsidR="007B35BB" w:rsidRPr="0000609A" w14:paraId="55FE856B" w14:textId="77777777" w:rsidTr="007B35BB">
        <w:trPr>
          <w:jc w:val="center"/>
        </w:trPr>
        <w:tc>
          <w:tcPr>
            <w:tcW w:w="0" w:type="auto"/>
            <w:tcBorders>
              <w:top w:val="nil"/>
              <w:left w:val="single" w:sz="4" w:space="0" w:color="auto"/>
              <w:bottom w:val="nil"/>
              <w:right w:val="single" w:sz="4" w:space="0" w:color="auto"/>
            </w:tcBorders>
            <w:vAlign w:val="center"/>
            <w:hideMark/>
          </w:tcPr>
          <w:p w14:paraId="376A574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5A3C319"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4A4E"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32AF8354"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E0410" w14:textId="77777777" w:rsidR="007B35BB" w:rsidRPr="0000609A" w:rsidRDefault="007B35BB" w:rsidP="0000609A">
            <w:pPr>
              <w:pStyle w:val="TAL"/>
              <w:rPr>
                <w:lang w:eastAsia="en-US"/>
              </w:rPr>
            </w:pPr>
            <w:r w:rsidRPr="0000609A">
              <w:t>Type A</w:t>
            </w:r>
          </w:p>
        </w:tc>
      </w:tr>
      <w:tr w:rsidR="007B35BB" w:rsidRPr="0000609A" w14:paraId="486FE3FF" w14:textId="77777777" w:rsidTr="007B35BB">
        <w:trPr>
          <w:trHeight w:val="48"/>
          <w:jc w:val="center"/>
        </w:trPr>
        <w:tc>
          <w:tcPr>
            <w:tcW w:w="0" w:type="auto"/>
            <w:tcBorders>
              <w:top w:val="nil"/>
              <w:left w:val="single" w:sz="4" w:space="0" w:color="auto"/>
              <w:bottom w:val="nil"/>
              <w:right w:val="single" w:sz="4" w:space="0" w:color="auto"/>
            </w:tcBorders>
            <w:vAlign w:val="center"/>
            <w:hideMark/>
          </w:tcPr>
          <w:p w14:paraId="20514F23"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6A55AF74"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E8C1"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4646185E"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21A97D" w14:textId="77777777" w:rsidR="007B35BB" w:rsidRPr="0000609A" w:rsidRDefault="007B35BB" w:rsidP="0000609A">
            <w:pPr>
              <w:pStyle w:val="TAL"/>
              <w:rPr>
                <w:lang w:eastAsia="en-US"/>
              </w:rPr>
            </w:pPr>
            <w:r w:rsidRPr="0000609A">
              <w:t>N/A</w:t>
            </w:r>
          </w:p>
        </w:tc>
      </w:tr>
      <w:tr w:rsidR="007B35BB" w:rsidRPr="0000609A" w14:paraId="72438A9E"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078A8156"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7906F98"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612A1"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08D5805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AA030C" w14:textId="77777777" w:rsidR="007B35BB" w:rsidRPr="0000609A" w:rsidRDefault="007B35BB" w:rsidP="0000609A">
            <w:pPr>
              <w:pStyle w:val="TAL"/>
              <w:rPr>
                <w:lang w:eastAsia="en-US"/>
              </w:rPr>
            </w:pPr>
            <w:r w:rsidRPr="0000609A">
              <w:t>N/A</w:t>
            </w:r>
          </w:p>
        </w:tc>
      </w:tr>
      <w:tr w:rsidR="007B35BB" w:rsidRPr="0000609A" w14:paraId="4954B050"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429D67F" w14:textId="77777777" w:rsidR="007B35BB" w:rsidRPr="0000609A" w:rsidRDefault="007B35BB" w:rsidP="0000609A">
            <w:pPr>
              <w:pStyle w:val="TAL"/>
            </w:pPr>
            <w:r w:rsidRPr="0000609A">
              <w:t>TCI state #1</w:t>
            </w:r>
          </w:p>
        </w:tc>
        <w:tc>
          <w:tcPr>
            <w:tcW w:w="0" w:type="auto"/>
            <w:tcBorders>
              <w:top w:val="single" w:sz="4" w:space="0" w:color="auto"/>
              <w:left w:val="single" w:sz="4" w:space="0" w:color="auto"/>
              <w:bottom w:val="nil"/>
              <w:right w:val="single" w:sz="4" w:space="0" w:color="auto"/>
            </w:tcBorders>
            <w:vAlign w:val="center"/>
            <w:hideMark/>
          </w:tcPr>
          <w:p w14:paraId="74169855"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ED8B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7D2B8950"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FB6CE" w14:textId="77777777" w:rsidR="007B35BB" w:rsidRPr="0000609A" w:rsidRDefault="007B35BB" w:rsidP="0000609A">
            <w:pPr>
              <w:pStyle w:val="TAL"/>
              <w:rPr>
                <w:lang w:eastAsia="en-US"/>
              </w:rPr>
            </w:pPr>
            <w:r w:rsidRPr="0000609A">
              <w:t>CSI-RS resource 5 from 'CSI-RS for tracking Resource set #2' configuration</w:t>
            </w:r>
          </w:p>
        </w:tc>
      </w:tr>
      <w:tr w:rsidR="007B35BB" w:rsidRPr="0000609A" w14:paraId="7DE94B85" w14:textId="77777777" w:rsidTr="007B35BB">
        <w:trPr>
          <w:jc w:val="center"/>
        </w:trPr>
        <w:tc>
          <w:tcPr>
            <w:tcW w:w="0" w:type="auto"/>
            <w:tcBorders>
              <w:top w:val="nil"/>
              <w:left w:val="single" w:sz="4" w:space="0" w:color="auto"/>
              <w:bottom w:val="nil"/>
              <w:right w:val="single" w:sz="4" w:space="0" w:color="auto"/>
            </w:tcBorders>
            <w:vAlign w:val="center"/>
            <w:hideMark/>
          </w:tcPr>
          <w:p w14:paraId="50FCBEB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B2E0BB1"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32D2B"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3687003"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9DEF12" w14:textId="77777777" w:rsidR="007B35BB" w:rsidRPr="0000609A" w:rsidRDefault="007B35BB" w:rsidP="0000609A">
            <w:pPr>
              <w:pStyle w:val="TAL"/>
              <w:rPr>
                <w:lang w:eastAsia="en-US"/>
              </w:rPr>
            </w:pPr>
            <w:r w:rsidRPr="0000609A">
              <w:t>Type A</w:t>
            </w:r>
          </w:p>
        </w:tc>
      </w:tr>
      <w:tr w:rsidR="007B35BB" w:rsidRPr="0000609A" w14:paraId="0FF3675D" w14:textId="77777777" w:rsidTr="007B35BB">
        <w:trPr>
          <w:trHeight w:val="48"/>
          <w:jc w:val="center"/>
        </w:trPr>
        <w:tc>
          <w:tcPr>
            <w:tcW w:w="0" w:type="auto"/>
            <w:tcBorders>
              <w:top w:val="nil"/>
              <w:left w:val="single" w:sz="4" w:space="0" w:color="auto"/>
              <w:bottom w:val="nil"/>
              <w:right w:val="single" w:sz="4" w:space="0" w:color="auto"/>
            </w:tcBorders>
            <w:vAlign w:val="center"/>
            <w:hideMark/>
          </w:tcPr>
          <w:p w14:paraId="7A03202E"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64F67015"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6BAB5"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17A58CDF"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9F5B1" w14:textId="77777777" w:rsidR="007B35BB" w:rsidRPr="0000609A" w:rsidRDefault="007B35BB" w:rsidP="0000609A">
            <w:pPr>
              <w:pStyle w:val="TAL"/>
              <w:rPr>
                <w:lang w:eastAsia="en-US"/>
              </w:rPr>
            </w:pPr>
            <w:r w:rsidRPr="0000609A">
              <w:t>N/A</w:t>
            </w:r>
          </w:p>
        </w:tc>
      </w:tr>
      <w:tr w:rsidR="007B35BB" w:rsidRPr="0000609A" w14:paraId="77397B78"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07D10905"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7953BB10"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C4223"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EC1ECCA"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A5E471" w14:textId="77777777" w:rsidR="007B35BB" w:rsidRPr="0000609A" w:rsidRDefault="007B35BB" w:rsidP="0000609A">
            <w:pPr>
              <w:pStyle w:val="TAL"/>
              <w:rPr>
                <w:lang w:eastAsia="en-US"/>
              </w:rPr>
            </w:pPr>
            <w:r w:rsidRPr="0000609A">
              <w:t>N/A</w:t>
            </w:r>
          </w:p>
        </w:tc>
      </w:tr>
      <w:tr w:rsidR="007B35BB" w:rsidRPr="0000609A" w14:paraId="6447B4A6"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7342A22D" w14:textId="77777777" w:rsidR="007B35BB" w:rsidRPr="0000609A" w:rsidRDefault="007B35BB" w:rsidP="0000609A">
            <w:pPr>
              <w:pStyle w:val="TAL"/>
            </w:pPr>
            <w:r w:rsidRPr="0000609A">
              <w:t>TCI state #2</w:t>
            </w:r>
          </w:p>
        </w:tc>
        <w:tc>
          <w:tcPr>
            <w:tcW w:w="0" w:type="auto"/>
            <w:tcBorders>
              <w:top w:val="single" w:sz="4" w:space="0" w:color="auto"/>
              <w:left w:val="single" w:sz="4" w:space="0" w:color="auto"/>
              <w:bottom w:val="nil"/>
              <w:right w:val="single" w:sz="4" w:space="0" w:color="auto"/>
            </w:tcBorders>
            <w:vAlign w:val="center"/>
            <w:hideMark/>
          </w:tcPr>
          <w:p w14:paraId="5E54A031"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5DC7"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5D247D4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E7BCED" w14:textId="77777777" w:rsidR="007B35BB" w:rsidRPr="0000609A" w:rsidRDefault="007B35BB" w:rsidP="0000609A">
            <w:pPr>
              <w:pStyle w:val="TAL"/>
              <w:rPr>
                <w:lang w:eastAsia="en-US"/>
              </w:rPr>
            </w:pPr>
            <w:r w:rsidRPr="0000609A">
              <w:t>SSB #0</w:t>
            </w:r>
          </w:p>
        </w:tc>
      </w:tr>
      <w:tr w:rsidR="007B35BB" w:rsidRPr="0000609A" w14:paraId="7B32B682" w14:textId="77777777" w:rsidTr="007B35BB">
        <w:trPr>
          <w:jc w:val="center"/>
        </w:trPr>
        <w:tc>
          <w:tcPr>
            <w:tcW w:w="0" w:type="auto"/>
            <w:tcBorders>
              <w:top w:val="nil"/>
              <w:left w:val="single" w:sz="4" w:space="0" w:color="auto"/>
              <w:bottom w:val="nil"/>
              <w:right w:val="single" w:sz="4" w:space="0" w:color="auto"/>
            </w:tcBorders>
            <w:vAlign w:val="center"/>
            <w:hideMark/>
          </w:tcPr>
          <w:p w14:paraId="2DEA3B5E"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F450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7DA48"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3E0DE967"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BFE7F7" w14:textId="77777777" w:rsidR="007B35BB" w:rsidRPr="0000609A" w:rsidRDefault="007B35BB" w:rsidP="0000609A">
            <w:pPr>
              <w:pStyle w:val="TAL"/>
              <w:rPr>
                <w:lang w:eastAsia="en-US"/>
              </w:rPr>
            </w:pPr>
            <w:r w:rsidRPr="0000609A">
              <w:t>Type C</w:t>
            </w:r>
          </w:p>
        </w:tc>
      </w:tr>
      <w:tr w:rsidR="007B35BB" w:rsidRPr="0000609A" w14:paraId="2AB41085" w14:textId="77777777" w:rsidTr="007B35BB">
        <w:trPr>
          <w:jc w:val="center"/>
        </w:trPr>
        <w:tc>
          <w:tcPr>
            <w:tcW w:w="0" w:type="auto"/>
            <w:tcBorders>
              <w:top w:val="nil"/>
              <w:left w:val="single" w:sz="4" w:space="0" w:color="auto"/>
              <w:bottom w:val="nil"/>
              <w:right w:val="single" w:sz="4" w:space="0" w:color="auto"/>
            </w:tcBorders>
            <w:vAlign w:val="center"/>
            <w:hideMark/>
          </w:tcPr>
          <w:p w14:paraId="639099E0"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3D6C21EF"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E9574"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5F9875DB"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E2FFE" w14:textId="77777777" w:rsidR="007B35BB" w:rsidRPr="0000609A" w:rsidRDefault="007B35BB" w:rsidP="0000609A">
            <w:pPr>
              <w:pStyle w:val="TAL"/>
              <w:rPr>
                <w:lang w:eastAsia="en-US"/>
              </w:rPr>
            </w:pPr>
            <w:r w:rsidRPr="0000609A">
              <w:t>N/A</w:t>
            </w:r>
          </w:p>
        </w:tc>
      </w:tr>
      <w:tr w:rsidR="007B35BB" w:rsidRPr="0000609A" w14:paraId="47EA3DE5"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58EA91DC"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39EA9311"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8CD76"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0D8F235A"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4BF45C" w14:textId="77777777" w:rsidR="007B35BB" w:rsidRPr="0000609A" w:rsidRDefault="007B35BB" w:rsidP="0000609A">
            <w:pPr>
              <w:pStyle w:val="TAL"/>
              <w:rPr>
                <w:lang w:eastAsia="en-US"/>
              </w:rPr>
            </w:pPr>
            <w:r w:rsidRPr="0000609A">
              <w:t>N/A</w:t>
            </w:r>
          </w:p>
        </w:tc>
      </w:tr>
      <w:tr w:rsidR="007B35BB" w:rsidRPr="0000609A" w14:paraId="1117057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0055572E" w14:textId="77777777" w:rsidR="007B35BB" w:rsidRPr="0000609A" w:rsidRDefault="007B35BB" w:rsidP="0000609A">
            <w:pPr>
              <w:pStyle w:val="TAL"/>
            </w:pPr>
            <w:r w:rsidRPr="0000609A">
              <w:t>TCI state #3</w:t>
            </w:r>
          </w:p>
        </w:tc>
        <w:tc>
          <w:tcPr>
            <w:tcW w:w="0" w:type="auto"/>
            <w:tcBorders>
              <w:top w:val="single" w:sz="4" w:space="0" w:color="auto"/>
              <w:left w:val="single" w:sz="4" w:space="0" w:color="auto"/>
              <w:bottom w:val="nil"/>
              <w:right w:val="single" w:sz="4" w:space="0" w:color="auto"/>
            </w:tcBorders>
            <w:vAlign w:val="center"/>
            <w:hideMark/>
          </w:tcPr>
          <w:p w14:paraId="64FE4325"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2CE91"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2E9B56A9"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85DE6" w14:textId="77777777" w:rsidR="007B35BB" w:rsidRPr="0000609A" w:rsidRDefault="007B35BB" w:rsidP="0000609A">
            <w:pPr>
              <w:pStyle w:val="TAL"/>
              <w:rPr>
                <w:lang w:eastAsia="en-US"/>
              </w:rPr>
            </w:pPr>
            <w:r w:rsidRPr="0000609A">
              <w:t>SSB #1</w:t>
            </w:r>
          </w:p>
        </w:tc>
      </w:tr>
      <w:tr w:rsidR="007B35BB" w:rsidRPr="0000609A" w14:paraId="2B624104" w14:textId="77777777" w:rsidTr="007B35BB">
        <w:trPr>
          <w:jc w:val="center"/>
        </w:trPr>
        <w:tc>
          <w:tcPr>
            <w:tcW w:w="0" w:type="auto"/>
            <w:tcBorders>
              <w:top w:val="nil"/>
              <w:left w:val="single" w:sz="4" w:space="0" w:color="auto"/>
              <w:bottom w:val="nil"/>
              <w:right w:val="single" w:sz="4" w:space="0" w:color="auto"/>
            </w:tcBorders>
            <w:vAlign w:val="center"/>
            <w:hideMark/>
          </w:tcPr>
          <w:p w14:paraId="3B3A6A72"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B126F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33F01"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1DA4C635"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54A59C" w14:textId="77777777" w:rsidR="007B35BB" w:rsidRPr="0000609A" w:rsidRDefault="007B35BB" w:rsidP="0000609A">
            <w:pPr>
              <w:pStyle w:val="TAL"/>
              <w:rPr>
                <w:lang w:eastAsia="en-US"/>
              </w:rPr>
            </w:pPr>
            <w:r w:rsidRPr="0000609A">
              <w:t>Type C</w:t>
            </w:r>
          </w:p>
        </w:tc>
      </w:tr>
      <w:tr w:rsidR="007B35BB" w:rsidRPr="0000609A" w14:paraId="27162472" w14:textId="77777777" w:rsidTr="007B35BB">
        <w:trPr>
          <w:jc w:val="center"/>
        </w:trPr>
        <w:tc>
          <w:tcPr>
            <w:tcW w:w="0" w:type="auto"/>
            <w:tcBorders>
              <w:top w:val="nil"/>
              <w:left w:val="single" w:sz="4" w:space="0" w:color="auto"/>
              <w:bottom w:val="nil"/>
              <w:right w:val="single" w:sz="4" w:space="0" w:color="auto"/>
            </w:tcBorders>
            <w:vAlign w:val="center"/>
            <w:hideMark/>
          </w:tcPr>
          <w:p w14:paraId="73650D24"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06B6245A" w14:textId="77777777" w:rsidR="007B35BB" w:rsidRPr="0000609A" w:rsidRDefault="007B35BB" w:rsidP="0000609A">
            <w:pPr>
              <w:pStyle w:val="TAL"/>
              <w:rPr>
                <w:lang w:eastAsia="en-US"/>
              </w:rPr>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D575B"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732CFC8C"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E1736F" w14:textId="77777777" w:rsidR="007B35BB" w:rsidRPr="0000609A" w:rsidRDefault="007B35BB" w:rsidP="0000609A">
            <w:pPr>
              <w:pStyle w:val="TAL"/>
              <w:rPr>
                <w:lang w:eastAsia="en-US"/>
              </w:rPr>
            </w:pPr>
            <w:r w:rsidRPr="0000609A">
              <w:t>N/A</w:t>
            </w:r>
          </w:p>
        </w:tc>
      </w:tr>
      <w:tr w:rsidR="007B35BB" w:rsidRPr="0000609A" w14:paraId="5127F805" w14:textId="77777777" w:rsidTr="007B35BB">
        <w:trPr>
          <w:jc w:val="center"/>
        </w:trPr>
        <w:tc>
          <w:tcPr>
            <w:tcW w:w="0" w:type="auto"/>
            <w:tcBorders>
              <w:top w:val="nil"/>
              <w:left w:val="single" w:sz="4" w:space="0" w:color="auto"/>
              <w:bottom w:val="single" w:sz="4" w:space="0" w:color="auto"/>
              <w:right w:val="single" w:sz="4" w:space="0" w:color="auto"/>
            </w:tcBorders>
            <w:vAlign w:val="center"/>
            <w:hideMark/>
          </w:tcPr>
          <w:p w14:paraId="1780E8F5" w14:textId="77777777" w:rsidR="007B35BB" w:rsidRPr="0000609A" w:rsidRDefault="007B35BB" w:rsidP="0000609A">
            <w:pPr>
              <w:pStyle w:val="TAL"/>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775B3AE" w14:textId="77777777" w:rsidR="007B35BB" w:rsidRPr="0000609A" w:rsidRDefault="007B35BB" w:rsidP="0000609A">
            <w:pPr>
              <w:pStyle w:val="TAL"/>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AE84A" w14:textId="77777777" w:rsidR="007B35BB" w:rsidRPr="0000609A" w:rsidRDefault="007B35BB" w:rsidP="0000609A">
            <w:pPr>
              <w:pStyle w:val="TAL"/>
              <w:rPr>
                <w:lang w:eastAsia="en-US"/>
              </w:rPr>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B2E1CB3" w14:textId="77777777" w:rsidR="007B35BB" w:rsidRPr="0000609A" w:rsidRDefault="007B35BB" w:rsidP="0000609A">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0FD33F" w14:textId="77777777" w:rsidR="007B35BB" w:rsidRPr="0000609A" w:rsidRDefault="007B35BB" w:rsidP="0000609A">
            <w:pPr>
              <w:pStyle w:val="TAL"/>
              <w:rPr>
                <w:lang w:eastAsia="en-US"/>
              </w:rPr>
            </w:pPr>
            <w:r w:rsidRPr="0000609A">
              <w:t>N/A</w:t>
            </w:r>
          </w:p>
        </w:tc>
      </w:tr>
      <w:tr w:rsidR="007B35BB" w:rsidRPr="0000609A" w14:paraId="2539288C"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62B362" w14:textId="77777777" w:rsidR="007B35BB" w:rsidRPr="0000609A" w:rsidRDefault="007B35BB" w:rsidP="0000609A">
            <w:pPr>
              <w:pStyle w:val="TAL"/>
            </w:pPr>
            <w:r w:rsidRPr="0000609A">
              <w:t>Number of HARQ Processes</w:t>
            </w:r>
          </w:p>
        </w:tc>
        <w:tc>
          <w:tcPr>
            <w:tcW w:w="0" w:type="auto"/>
            <w:tcBorders>
              <w:top w:val="single" w:sz="4" w:space="0" w:color="auto"/>
              <w:left w:val="single" w:sz="4" w:space="0" w:color="auto"/>
              <w:bottom w:val="single" w:sz="4" w:space="0" w:color="auto"/>
              <w:right w:val="single" w:sz="4" w:space="0" w:color="auto"/>
            </w:tcBorders>
          </w:tcPr>
          <w:p w14:paraId="368868B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269544" w14:textId="77777777" w:rsidR="007B35BB" w:rsidRPr="0000609A" w:rsidRDefault="007B35BB" w:rsidP="0000609A">
            <w:pPr>
              <w:pStyle w:val="TAL"/>
              <w:rPr>
                <w:lang w:eastAsia="zh-CN"/>
              </w:rPr>
            </w:pPr>
            <w:r w:rsidRPr="0000609A">
              <w:t>4</w:t>
            </w:r>
          </w:p>
        </w:tc>
      </w:tr>
      <w:tr w:rsidR="007B35BB" w:rsidRPr="0000609A" w14:paraId="3A44216B"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D54A58" w14:textId="77777777" w:rsidR="007B35BB" w:rsidRPr="0000609A" w:rsidRDefault="007B35BB" w:rsidP="0000609A">
            <w:pPr>
              <w:pStyle w:val="TAL"/>
              <w:rPr>
                <w:lang w:eastAsia="en-US"/>
              </w:rPr>
            </w:pPr>
            <w:r w:rsidRPr="0000609A">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91D06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42535" w14:textId="77777777" w:rsidR="007B35BB" w:rsidRPr="0000609A" w:rsidRDefault="007B35BB" w:rsidP="0000609A">
            <w:pPr>
              <w:pStyle w:val="TAL"/>
              <w:rPr>
                <w:lang w:eastAsia="zh-CN"/>
              </w:rPr>
            </w:pPr>
            <w:r w:rsidRPr="0000609A">
              <w:rPr>
                <w:lang w:eastAsia="zh-CN"/>
              </w:rPr>
              <w:t>2</w:t>
            </w:r>
          </w:p>
        </w:tc>
      </w:tr>
      <w:tr w:rsidR="007B35BB" w:rsidRPr="0000609A" w14:paraId="79570DA4" w14:textId="77777777" w:rsidTr="007B35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2C2E46E" w14:textId="77777777" w:rsidR="007B35BB" w:rsidRPr="0000609A" w:rsidRDefault="007B35BB" w:rsidP="0000609A">
            <w:pPr>
              <w:pStyle w:val="TAN"/>
              <w:rPr>
                <w:lang w:eastAsia="zh-CN"/>
              </w:rPr>
            </w:pPr>
            <w:r w:rsidRPr="0000609A">
              <w:rPr>
                <w:lang w:eastAsia="zh-CN"/>
              </w:rPr>
              <w:t>Note 1: SSB # (k mod 2) ,</w:t>
            </w:r>
            <w:r w:rsidRPr="0000609A">
              <w:t xml:space="preserve"> </w:t>
            </w:r>
            <w:r w:rsidRPr="0000609A">
              <w:rPr>
                <w:lang w:eastAsia="zh-CN"/>
              </w:rPr>
              <w:t>CSI-RS (for tracking) resource set # ((k mod 2) + 1) and CSI-RS (for CSI acquisition) resource set # ((k mod 2) + 3) are transmitted by k</w:t>
            </w:r>
            <w:r w:rsidRPr="0000609A">
              <w:rPr>
                <w:vertAlign w:val="superscript"/>
                <w:lang w:eastAsia="zh-CN"/>
              </w:rPr>
              <w:t>th</w:t>
            </w:r>
            <w:r w:rsidRPr="0000609A">
              <w:rPr>
                <w:lang w:eastAsia="zh-CN"/>
              </w:rPr>
              <w:t xml:space="preserve"> RRH.</w:t>
            </w:r>
          </w:p>
          <w:p w14:paraId="69C232A4" w14:textId="77777777" w:rsidR="007B35BB" w:rsidRPr="0000609A" w:rsidRDefault="007B35BB" w:rsidP="0000609A">
            <w:pPr>
              <w:pStyle w:val="TAN"/>
              <w:rPr>
                <w:lang w:eastAsia="zh-CN"/>
              </w:rPr>
            </w:pPr>
            <w:r w:rsidRPr="0000609A">
              <w:rPr>
                <w:lang w:eastAsia="zh-CN"/>
              </w:rPr>
              <w:t>For Test 1-1, TCI state switching command scheduled by MAC CE with MCS 4 is transmitted in slot #i that satisfy</w:t>
            </w:r>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00609A">
              <w:rPr>
                <w:lang w:eastAsia="zh-CN"/>
              </w:rPr>
              <w:t>. PDCCH and PDSCH associated with TCI # (k mod 2) is transmitted by k</w:t>
            </w:r>
            <w:r w:rsidRPr="0000609A">
              <w:rPr>
                <w:vertAlign w:val="superscript"/>
                <w:lang w:eastAsia="zh-CN"/>
              </w:rPr>
              <w:t>th</w:t>
            </w:r>
            <w:r w:rsidRPr="0000609A">
              <w:rPr>
                <w:lang w:eastAsia="zh-CN"/>
              </w:rPr>
              <w:t xml:space="preserve"> RRH from slot#</w:t>
            </w:r>
          </w:p>
          <w:p w14:paraId="5A1D9FE2" w14:textId="77777777" w:rsidR="007B35BB" w:rsidRPr="0000609A" w:rsidRDefault="007B35BB" w:rsidP="0000609A">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D8B86EE" w14:textId="77777777" w:rsidR="007B35BB" w:rsidRPr="0000609A" w:rsidRDefault="007B35BB" w:rsidP="0000609A">
            <w:pPr>
              <w:pStyle w:val="TAN"/>
              <w:rPr>
                <w:lang w:eastAsia="zh-CN"/>
              </w:rPr>
            </w:pPr>
            <w:r w:rsidRPr="0000609A">
              <w:rPr>
                <w:lang w:eastAsia="zh-CN"/>
              </w:rPr>
              <w:t>to slot#</w:t>
            </w:r>
          </w:p>
          <w:p w14:paraId="2CC42C88" w14:textId="77777777" w:rsidR="007B35BB" w:rsidRPr="0000609A" w:rsidRDefault="002D60C8" w:rsidP="0000609A">
            <w:pPr>
              <w:pStyle w:val="TAN"/>
              <w:rPr>
                <w:lang w:eastAsia="zh-CN"/>
              </w:rPr>
            </w:pPr>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007B35BB" w:rsidRPr="0000609A">
              <w:rPr>
                <w:lang w:eastAsia="zh-CN"/>
              </w:rPr>
              <w:t>,</w:t>
            </w:r>
          </w:p>
          <w:p w14:paraId="7CED2F99" w14:textId="77777777" w:rsidR="007B35BB" w:rsidRPr="0000609A" w:rsidRDefault="007B35BB" w:rsidP="0000609A">
            <w:pPr>
              <w:pStyle w:val="TAN"/>
              <w:rPr>
                <w:lang w:eastAsia="zh-CN"/>
              </w:rPr>
            </w:pPr>
            <w:r w:rsidRPr="0000609A">
              <w:rPr>
                <w:lang w:eastAsia="zh-CN"/>
              </w:rPr>
              <w:t>PDCCH and PDSCH are DTXed in other slots in which throughput statistics are not considered.</w:t>
            </w:r>
          </w:p>
          <w:p w14:paraId="32480AC0" w14:textId="77777777" w:rsidR="007B35BB" w:rsidRPr="0000609A" w:rsidRDefault="007B35BB" w:rsidP="0000609A">
            <w:pPr>
              <w:pStyle w:val="TAN"/>
              <w:rPr>
                <w:lang w:eastAsia="zh-CN"/>
              </w:rPr>
            </w:pPr>
            <w:r w:rsidRPr="0000609A">
              <w:rPr>
                <w:lang w:eastAsia="zh-CN"/>
              </w:rPr>
              <w:t>For Test 1-2, TCI state switching command scheduled by MAC CE with MCS 4 is transmitted in slot #i that satisfy</w:t>
            </w:r>
            <m:oMath>
              <m:r>
                <m:rPr>
                  <m:sty m:val="p"/>
                </m:rPr>
                <w:rPr>
                  <w:rFonts w:ascii="Cambria Math" w:hAnsi="Cambria Math"/>
                  <w:lang w:eastAsia="zh-CN"/>
                </w:rPr>
                <m:t xml:space="preserve"> mod</m:t>
              </m:r>
              <m:d>
                <m:dPr>
                  <m:ctrlPr>
                    <w:rPr>
                      <w:rFonts w:ascii="Cambria Math" w:hAnsi="Cambria Math"/>
                      <w:szCs w:val="18"/>
                      <w:lang w:eastAsia="en-US"/>
                    </w:rPr>
                  </m:ctrlPr>
                </m:dPr>
                <m:e>
                  <m:r>
                    <m:rPr>
                      <m:sty m:val="p"/>
                    </m:rPr>
                    <w:rPr>
                      <w:rFonts w:ascii="Cambria Math" w:hAnsi="Cambria Math"/>
                      <w:lang w:eastAsia="zh-CN"/>
                    </w:rPr>
                    <m:t>i,2n</m:t>
                  </m:r>
                </m:e>
              </m:d>
              <m:r>
                <m:rPr>
                  <m:sty m:val="p"/>
                </m:rPr>
                <w:rPr>
                  <w:rFonts w:ascii="Cambria Math" w:hAnsi="Cambria Math"/>
                  <w:lang w:eastAsia="zh-CN"/>
                </w:rPr>
                <m:t>=n</m:t>
              </m:r>
            </m:oMath>
            <w:r w:rsidRPr="0000609A">
              <w:rPr>
                <w:lang w:eastAsia="zh-CN"/>
              </w:rPr>
              <w:t>. PDCCH and PDSCH associated with TCI # (k mod 2) is transmitted by k</w:t>
            </w:r>
            <w:r w:rsidRPr="0000609A">
              <w:rPr>
                <w:vertAlign w:val="superscript"/>
                <w:lang w:eastAsia="zh-CN"/>
              </w:rPr>
              <w:t>th</w:t>
            </w:r>
            <w:r w:rsidRPr="0000609A">
              <w:rPr>
                <w:lang w:eastAsia="zh-CN"/>
              </w:rPr>
              <w:t xml:space="preserve"> RRH from slot#</w:t>
            </w:r>
          </w:p>
          <w:p w14:paraId="10D13F7F" w14:textId="77777777" w:rsidR="007B35BB" w:rsidRPr="0000609A" w:rsidRDefault="007B35BB" w:rsidP="0000609A">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467D9326" w14:textId="77777777" w:rsidR="007B35BB" w:rsidRPr="0000609A" w:rsidRDefault="007B35BB" w:rsidP="0000609A">
            <w:pPr>
              <w:pStyle w:val="TAN"/>
              <w:rPr>
                <w:lang w:eastAsia="zh-CN"/>
              </w:rPr>
            </w:pPr>
            <w:r w:rsidRPr="0000609A">
              <w:rPr>
                <w:lang w:eastAsia="zh-CN"/>
              </w:rPr>
              <w:t>to slot#</w:t>
            </w:r>
          </w:p>
          <w:p w14:paraId="5A82F27E" w14:textId="77777777" w:rsidR="007B35BB" w:rsidRPr="0000609A" w:rsidRDefault="002D60C8" w:rsidP="0000609A">
            <w:pPr>
              <w:pStyle w:val="TAN"/>
              <w:rPr>
                <w:lang w:eastAsia="zh-CN"/>
              </w:rPr>
            </w:pPr>
            <m:oMathPara>
              <m:oMath>
                <m:d>
                  <m:dPr>
                    <m:ctrlPr>
                      <w:rPr>
                        <w:rFonts w:ascii="Cambria Math" w:hAnsi="Cambria Math"/>
                        <w:szCs w:val="18"/>
                        <w:lang w:eastAsia="en-US"/>
                      </w:rPr>
                    </m:ctrlPr>
                  </m:dPr>
                  <m:e>
                    <m:r>
                      <m:rPr>
                        <m:sty m:val="p"/>
                      </m:rPr>
                      <w:rPr>
                        <w:rFonts w:ascii="Cambria Math" w:hAnsi="Cambria Math"/>
                        <w:lang w:eastAsia="zh-CN"/>
                      </w:rPr>
                      <m:t>2k+1</m:t>
                    </m:r>
                  </m:e>
                </m:d>
                <m:r>
                  <m:rPr>
                    <m:sty m:val="p"/>
                  </m:rPr>
                  <w:rPr>
                    <w:rFonts w:ascii="Cambria Math" w:hAnsi="Cambria Math"/>
                    <w:lang w:eastAsia="zh-CN"/>
                  </w:rPr>
                  <m:t>n+</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m:oMathPara>
          </w:p>
          <w:p w14:paraId="6C9DB5DF" w14:textId="77777777" w:rsidR="007B35BB" w:rsidRPr="0000609A" w:rsidRDefault="007B35BB" w:rsidP="0000609A">
            <w:pPr>
              <w:pStyle w:val="TAN"/>
              <w:rPr>
                <w:lang w:eastAsia="zh-CN"/>
              </w:rPr>
            </w:pPr>
            <w:r w:rsidRPr="0000609A">
              <w:rPr>
                <w:lang w:eastAsia="zh-CN"/>
              </w:rPr>
              <w:t xml:space="preserve">Where k=0, 1, 2… is the RRH number, n = 2520 is half of the number of slots between two RRH,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00609A">
              <w:rPr>
                <w:szCs w:val="18"/>
                <w:lang w:eastAsia="zh-CN"/>
              </w:rPr>
              <w:t xml:space="preserve"> = 2</w:t>
            </w:r>
            <w:r w:rsidRPr="0000609A">
              <w:rPr>
                <w:lang w:eastAsia="zh-CN"/>
              </w:rPr>
              <w:t xml:space="preserve"> is the number of slots between PDSCH and corresponding HARQ-ACK information,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00609A">
              <w:rPr>
                <w:lang w:eastAsia="zh-CN"/>
              </w:rPr>
              <w:t xml:space="preserve">  = 3 is the number of slots for MAC CE processing,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00609A">
              <w:rPr>
                <w:lang w:eastAsia="zh-CN"/>
              </w:rPr>
              <w:t xml:space="preserve"> = 6 is the number of slots to first TRS transmission occasion after MAC CE command is decoded by the UE, </w:t>
            </w:r>
            <m:oMath>
              <m:sSub>
                <m:sSubPr>
                  <m:ctrlPr>
                    <w:rPr>
                      <w:rFonts w:ascii="Cambria Math" w:hAnsi="Cambria Math" w:cs="SimSun"/>
                      <w:szCs w:val="18"/>
                      <w:lang w:eastAsia="en-US"/>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00609A">
              <w:rPr>
                <w:lang w:eastAsia="zh-CN"/>
              </w:rPr>
              <w:t xml:space="preserve"> = 2 is the number of slots for TRS processing.</w:t>
            </w:r>
          </w:p>
        </w:tc>
      </w:tr>
    </w:tbl>
    <w:p w14:paraId="1BB3407F" w14:textId="77777777" w:rsidR="007B35BB" w:rsidRPr="0000609A" w:rsidRDefault="007B35BB" w:rsidP="0000609A">
      <w:pPr>
        <w:rPr>
          <w:lang w:eastAsia="en-US"/>
        </w:rPr>
      </w:pPr>
    </w:p>
    <w:p w14:paraId="46BDFB9D" w14:textId="77777777" w:rsidR="007B35BB" w:rsidRPr="0000609A" w:rsidRDefault="007B35BB" w:rsidP="0000609A">
      <w:pPr>
        <w:pStyle w:val="TH"/>
      </w:pPr>
      <w:r w:rsidRPr="0000609A">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0E4AA7EE"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6A87B6" w14:textId="77777777" w:rsidR="007B35BB" w:rsidRPr="0000609A" w:rsidRDefault="007B35BB" w:rsidP="0000609A">
            <w:pPr>
              <w:pStyle w:val="TAH"/>
            </w:pPr>
            <w:r w:rsidRPr="0000609A">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50424" w14:textId="77777777" w:rsidR="007B35BB" w:rsidRPr="0000609A" w:rsidRDefault="007B35BB" w:rsidP="0000609A">
            <w:pPr>
              <w:pStyle w:val="TAH"/>
            </w:pPr>
            <w:r w:rsidRPr="0000609A">
              <w:t>Reference</w:t>
            </w:r>
            <w:r w:rsidRPr="0000609A">
              <w:rPr>
                <w:lang w:eastAsia="zh-CN"/>
              </w:rPr>
              <w:t xml:space="preserve"> </w:t>
            </w:r>
            <w:r w:rsidRPr="0000609A">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CCDAA" w14:textId="77777777" w:rsidR="007B35BB" w:rsidRPr="0000609A" w:rsidRDefault="007B35BB" w:rsidP="0000609A">
            <w:pPr>
              <w:pStyle w:val="TAH"/>
            </w:pPr>
            <w:r w:rsidRPr="0000609A">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CAF06A" w14:textId="77777777" w:rsidR="007B35BB" w:rsidRPr="0000609A" w:rsidRDefault="007B35BB" w:rsidP="0000609A">
            <w:pPr>
              <w:pStyle w:val="TAH"/>
              <w:rPr>
                <w:lang w:eastAsia="zh-CN"/>
              </w:rPr>
            </w:pPr>
            <w:r w:rsidRPr="0000609A">
              <w:t>Modulation format</w:t>
            </w:r>
            <w:r w:rsidRPr="0000609A">
              <w:rPr>
                <w:lang w:eastAsia="zh-CN"/>
              </w:rPr>
              <w:t xml:space="preserve"> </w:t>
            </w:r>
            <w:r w:rsidRPr="0000609A">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75DD70" w14:textId="77777777" w:rsidR="007B35BB" w:rsidRPr="0000609A" w:rsidRDefault="007B35BB" w:rsidP="0000609A">
            <w:pPr>
              <w:pStyle w:val="TAH"/>
              <w:rPr>
                <w:lang w:eastAsia="en-US"/>
              </w:rPr>
            </w:pPr>
            <w:r w:rsidRPr="0000609A">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BCDDBE" w14:textId="77777777" w:rsidR="007B35BB" w:rsidRPr="0000609A" w:rsidRDefault="007B35BB" w:rsidP="0000609A">
            <w:pPr>
              <w:pStyle w:val="TAH"/>
              <w:rPr>
                <w:lang w:eastAsia="zh-CN"/>
              </w:rPr>
            </w:pPr>
            <w:r w:rsidRPr="0000609A">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938383" w14:textId="77777777" w:rsidR="007B35BB" w:rsidRPr="0000609A" w:rsidRDefault="007B35BB" w:rsidP="0000609A">
            <w:pPr>
              <w:pStyle w:val="TAH"/>
              <w:rPr>
                <w:lang w:eastAsia="en-US"/>
              </w:rPr>
            </w:pPr>
            <w:r w:rsidRPr="0000609A">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2908FD" w14:textId="77777777" w:rsidR="007B35BB" w:rsidRPr="0000609A" w:rsidRDefault="007B35BB" w:rsidP="0000609A">
            <w:pPr>
              <w:pStyle w:val="TAH"/>
            </w:pPr>
            <w:r w:rsidRPr="0000609A">
              <w:t>Reference value</w:t>
            </w:r>
          </w:p>
        </w:tc>
      </w:tr>
      <w:tr w:rsidR="007B35BB" w:rsidRPr="0000609A" w14:paraId="79EF4B91"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91D04"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B0E34"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DC9C02"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9DEA1"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EA186" w14:textId="77777777" w:rsidR="007B35BB" w:rsidRPr="0000609A" w:rsidRDefault="007B35BB" w:rsidP="0000609A">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7861E"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1113A" w14:textId="77777777" w:rsidR="007B35BB" w:rsidRPr="0000609A" w:rsidRDefault="007B35BB" w:rsidP="0000609A">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2EC04E" w14:textId="77777777" w:rsidR="007B35BB" w:rsidRPr="0000609A" w:rsidRDefault="007B35BB" w:rsidP="0000609A">
            <w:pPr>
              <w:pStyle w:val="TAH"/>
            </w:pPr>
            <w:r w:rsidRPr="0000609A">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9428D5" w14:textId="77777777" w:rsidR="007B35BB" w:rsidRPr="0000609A" w:rsidRDefault="007B35BB" w:rsidP="0000609A">
            <w:pPr>
              <w:pStyle w:val="TAH"/>
            </w:pPr>
            <w:r w:rsidRPr="0000609A">
              <w:t>SNR (dB)</w:t>
            </w:r>
          </w:p>
        </w:tc>
      </w:tr>
      <w:tr w:rsidR="007B35BB" w:rsidRPr="0000609A" w14:paraId="4F10E5BF"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32F1DC" w14:textId="77777777" w:rsidR="007B35BB" w:rsidRPr="0000609A" w:rsidRDefault="007B35BB" w:rsidP="0000609A">
            <w:pPr>
              <w:pStyle w:val="TAC"/>
              <w:rPr>
                <w:lang w:eastAsia="zh-CN"/>
              </w:rPr>
            </w:pPr>
            <w:r w:rsidRPr="0000609A">
              <w:t>1-</w:t>
            </w: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756C3F" w14:textId="77777777" w:rsidR="007B35BB" w:rsidRPr="0000609A" w:rsidRDefault="007B35BB" w:rsidP="0000609A">
            <w:pPr>
              <w:pStyle w:val="TAC"/>
              <w:rPr>
                <w:lang w:eastAsia="en-US"/>
              </w:rPr>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C6994F"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F43F3E" w14:textId="77777777" w:rsidR="007B35BB" w:rsidRPr="0000609A" w:rsidRDefault="007B35BB" w:rsidP="0000609A">
            <w:pPr>
              <w:pStyle w:val="TAC"/>
              <w:rPr>
                <w:lang w:eastAsia="zh-CN"/>
              </w:rPr>
            </w:pPr>
            <w:r w:rsidRPr="0000609A">
              <w:t xml:space="preserve">64QAM, </w:t>
            </w:r>
            <w:r w:rsidRPr="0000609A">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B1BAB" w14:textId="77777777" w:rsidR="007B35BB" w:rsidRPr="0000609A" w:rsidRDefault="007B35BB" w:rsidP="0000609A">
            <w:pPr>
              <w:pStyle w:val="TAC"/>
              <w:rPr>
                <w:lang w:eastAsia="en-US"/>
              </w:rPr>
            </w:pPr>
            <w:r w:rsidRPr="0000609A">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D14969" w14:textId="77777777" w:rsidR="007B35BB" w:rsidRPr="0000609A" w:rsidRDefault="007B35BB" w:rsidP="0000609A">
            <w:pPr>
              <w:pStyle w:val="TAC"/>
              <w:rPr>
                <w:lang w:eastAsia="zh-CN"/>
              </w:rPr>
            </w:pP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FA1643" w14:textId="77777777" w:rsidR="007B35BB" w:rsidRPr="0000609A" w:rsidRDefault="007B35BB" w:rsidP="0000609A">
            <w:pPr>
              <w:pStyle w:val="TAC"/>
              <w:rPr>
                <w:lang w:eastAsia="en-US"/>
              </w:rPr>
            </w:pPr>
            <w:r w:rsidRPr="0000609A">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4EF5D" w14:textId="77777777" w:rsidR="007B35BB" w:rsidRPr="0000609A" w:rsidRDefault="007B35BB" w:rsidP="0000609A">
            <w:pPr>
              <w:pStyle w:val="TAC"/>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CFB99F" w14:textId="77777777" w:rsidR="007B35BB" w:rsidRPr="0000609A" w:rsidRDefault="007B35BB" w:rsidP="0000609A">
            <w:pPr>
              <w:pStyle w:val="TAC"/>
              <w:rPr>
                <w:lang w:eastAsia="zh-CN"/>
              </w:rPr>
            </w:pPr>
            <w:r w:rsidRPr="0000609A">
              <w:rPr>
                <w:lang w:eastAsia="zh-CN"/>
              </w:rPr>
              <w:t>13.4</w:t>
            </w:r>
          </w:p>
        </w:tc>
      </w:tr>
      <w:tr w:rsidR="007B35BB" w:rsidRPr="0000609A" w14:paraId="64D15476"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4ABA2F" w14:textId="77777777" w:rsidR="007B35BB" w:rsidRPr="0000609A" w:rsidRDefault="007B35BB" w:rsidP="0000609A">
            <w:pPr>
              <w:pStyle w:val="TAC"/>
              <w:rPr>
                <w:lang w:eastAsia="en-US"/>
              </w:rPr>
            </w:pPr>
            <w:r w:rsidRPr="0000609A">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D58933" w14:textId="77777777" w:rsidR="007B35BB" w:rsidRPr="0000609A" w:rsidRDefault="007B35BB" w:rsidP="0000609A">
            <w:pPr>
              <w:pStyle w:val="TAC"/>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FD212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C99ED" w14:textId="77777777" w:rsidR="007B35BB" w:rsidRPr="0000609A" w:rsidRDefault="007B35BB" w:rsidP="0000609A">
            <w:pPr>
              <w:pStyle w:val="TAC"/>
            </w:pPr>
            <w:r w:rsidRPr="0000609A">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9CFA4" w14:textId="77777777" w:rsidR="007B35BB" w:rsidRPr="0000609A" w:rsidRDefault="007B35BB" w:rsidP="0000609A">
            <w:pPr>
              <w:pStyle w:val="TAC"/>
            </w:pPr>
            <w:r w:rsidRPr="0000609A">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FCFC6" w14:textId="77777777" w:rsidR="007B35BB" w:rsidRPr="0000609A" w:rsidRDefault="007B35BB" w:rsidP="0000609A">
            <w:pPr>
              <w:pStyle w:val="TAC"/>
              <w:rPr>
                <w:lang w:eastAsia="zh-CN"/>
              </w:rPr>
            </w:pPr>
            <w:r w:rsidRPr="0000609A">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2A8E2" w14:textId="77777777" w:rsidR="007B35BB" w:rsidRPr="0000609A" w:rsidRDefault="007B35BB" w:rsidP="0000609A">
            <w:pPr>
              <w:pStyle w:val="TAC"/>
              <w:rPr>
                <w:lang w:eastAsia="en-US"/>
              </w:rPr>
            </w:pPr>
            <w:r w:rsidRPr="0000609A">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A5CAA8" w14:textId="77777777" w:rsidR="007B35BB" w:rsidRPr="0000609A" w:rsidRDefault="007B35BB" w:rsidP="0000609A">
            <w:pPr>
              <w:pStyle w:val="TAC"/>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5C5FBB" w14:textId="77777777" w:rsidR="007B35BB" w:rsidRPr="0000609A" w:rsidRDefault="007B35BB" w:rsidP="0000609A">
            <w:pPr>
              <w:pStyle w:val="TAC"/>
              <w:rPr>
                <w:lang w:eastAsia="zh-CN"/>
              </w:rPr>
            </w:pPr>
            <w:r w:rsidRPr="0000609A">
              <w:rPr>
                <w:lang w:eastAsia="zh-CN"/>
              </w:rPr>
              <w:t>13.4</w:t>
            </w:r>
          </w:p>
        </w:tc>
      </w:tr>
    </w:tbl>
    <w:p w14:paraId="4DA2104D" w14:textId="77777777" w:rsidR="007B35BB" w:rsidRPr="0000609A" w:rsidRDefault="007B35BB" w:rsidP="0000609A">
      <w:pPr>
        <w:rPr>
          <w:lang w:eastAsia="zh-CN"/>
        </w:rPr>
      </w:pPr>
    </w:p>
    <w:p w14:paraId="5D584737" w14:textId="77777777" w:rsidR="007B35BB" w:rsidRPr="0000609A" w:rsidRDefault="007B35BB" w:rsidP="0000609A">
      <w:pPr>
        <w:rPr>
          <w:lang w:eastAsia="en-US"/>
        </w:rPr>
      </w:pPr>
      <w:r w:rsidRPr="0000609A">
        <w:t>The normative reference for this requirement is TS 38.101-4 [5], clause 5.2.2.1.10.</w:t>
      </w:r>
    </w:p>
    <w:p w14:paraId="1EB102BE" w14:textId="77777777" w:rsidR="007B35BB" w:rsidRPr="0000609A" w:rsidRDefault="007B35BB" w:rsidP="00D1288A">
      <w:pPr>
        <w:pStyle w:val="berschrift6"/>
      </w:pPr>
      <w:bookmarkStart w:id="11" w:name="_Toc84264589"/>
      <w:bookmarkStart w:id="12" w:name="_Toc90560716"/>
      <w:r w:rsidRPr="0000609A">
        <w:t>5.2.2.1.10_1</w:t>
      </w:r>
      <w:r w:rsidRPr="0000609A">
        <w:tab/>
        <w:t>2Rx FDD FR1 HST-DPS performance - 2x2 MIMO with baseline receiver for both SA and NSA</w:t>
      </w:r>
      <w:bookmarkEnd w:id="11"/>
      <w:bookmarkEnd w:id="12"/>
    </w:p>
    <w:p w14:paraId="07C2ECDF" w14:textId="77777777" w:rsidR="007B35BB" w:rsidRPr="0000609A" w:rsidRDefault="007B35BB" w:rsidP="007B35BB">
      <w:pPr>
        <w:pStyle w:val="H6"/>
      </w:pPr>
      <w:r w:rsidRPr="0000609A">
        <w:t>5.2.2.1.10_1.1</w:t>
      </w:r>
      <w:r w:rsidRPr="0000609A">
        <w:tab/>
        <w:t>Test purpose</w:t>
      </w:r>
    </w:p>
    <w:p w14:paraId="5C05E32E"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8E93014" w14:textId="77777777" w:rsidR="007B35BB" w:rsidRPr="0000609A" w:rsidRDefault="007B35BB" w:rsidP="007B35BB">
      <w:pPr>
        <w:pStyle w:val="H6"/>
      </w:pPr>
      <w:r w:rsidRPr="0000609A">
        <w:t>5.2.2.1.10_1.2</w:t>
      </w:r>
      <w:r w:rsidRPr="0000609A">
        <w:tab/>
        <w:t>Test applicability</w:t>
      </w:r>
    </w:p>
    <w:p w14:paraId="54E65D56" w14:textId="7F5788C8" w:rsidR="007B35BB" w:rsidRPr="0000609A" w:rsidRDefault="007B35BB" w:rsidP="0000609A">
      <w:r w:rsidRPr="0000609A">
        <w:t>This test applies to all types of NR UE release 1</w:t>
      </w:r>
      <w:r w:rsidR="00806C7E" w:rsidRPr="0000609A">
        <w:t>5</w:t>
      </w:r>
      <w:r w:rsidRPr="0000609A">
        <w:t xml:space="preserve"> and forward.</w:t>
      </w:r>
    </w:p>
    <w:p w14:paraId="24977F90" w14:textId="5C276773" w:rsidR="007B35BB" w:rsidRPr="0000609A" w:rsidRDefault="007B35BB" w:rsidP="0000609A">
      <w:r w:rsidRPr="0000609A">
        <w:t>This test also applies to all types of EUTRA UE release 1</w:t>
      </w:r>
      <w:r w:rsidR="00806C7E" w:rsidRPr="0000609A">
        <w:t>5 and forward supporting EN-DC</w:t>
      </w:r>
      <w:r w:rsidRPr="0000609A">
        <w:t>.</w:t>
      </w:r>
    </w:p>
    <w:p w14:paraId="6305908D" w14:textId="77777777" w:rsidR="007B35BB" w:rsidRPr="0000609A" w:rsidRDefault="007B35BB" w:rsidP="007B35BB">
      <w:pPr>
        <w:pStyle w:val="H6"/>
      </w:pPr>
      <w:r w:rsidRPr="0000609A">
        <w:lastRenderedPageBreak/>
        <w:t>5.2.2.1.10_1.3</w:t>
      </w:r>
      <w:r w:rsidRPr="0000609A">
        <w:tab/>
        <w:t>Test description</w:t>
      </w:r>
    </w:p>
    <w:p w14:paraId="678757DF" w14:textId="77777777" w:rsidR="007B35BB" w:rsidRPr="0000609A" w:rsidRDefault="007B35BB" w:rsidP="007B35BB">
      <w:pPr>
        <w:pStyle w:val="H6"/>
      </w:pPr>
      <w:r w:rsidRPr="0000609A">
        <w:t>5.2.2.1.10_1.3.1</w:t>
      </w:r>
      <w:r w:rsidRPr="0000609A">
        <w:tab/>
        <w:t>Initial conditions</w:t>
      </w:r>
    </w:p>
    <w:p w14:paraId="4E43005E"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7B7207BD" w14:textId="77777777" w:rsidR="007B35BB" w:rsidRPr="0000609A" w:rsidRDefault="007B35BB" w:rsidP="0000609A">
      <w:r w:rsidRPr="0000609A">
        <w:t>The initial test configurations consist of environmental conditions, test frequencies, test channel bandwidths and sub-carrier spacing based on NR operating bands specified in Table 5.3.5-1 and Table 5.3.6-1 of 38.521-1 [7].</w:t>
      </w:r>
    </w:p>
    <w:p w14:paraId="609FC596" w14:textId="77777777" w:rsidR="007B35BB" w:rsidRPr="0000609A" w:rsidRDefault="007B35BB" w:rsidP="0000609A">
      <w:r w:rsidRPr="0000609A">
        <w:t>Configurations of PDSCH and PDCCH before measurement are specified in Annex C.</w:t>
      </w:r>
    </w:p>
    <w:p w14:paraId="6C6BE2EE" w14:textId="77777777" w:rsidR="007B35BB" w:rsidRPr="0000609A" w:rsidRDefault="007B35BB" w:rsidP="0000609A">
      <w:r w:rsidRPr="0000609A">
        <w:t>Test Environment: Normal, as defined in TS 38.508-1 [6] clause 4.1.</w:t>
      </w:r>
    </w:p>
    <w:p w14:paraId="01EDC3B1" w14:textId="575EA366" w:rsidR="007B35BB" w:rsidRPr="0000609A" w:rsidRDefault="007B35BB" w:rsidP="0000609A">
      <w:r w:rsidRPr="0000609A">
        <w:t xml:space="preserve">Frequencies to be tested: Mid Range, as defined in TS 38.508-1 [6] clause </w:t>
      </w:r>
      <w:r w:rsidR="009B4BDD" w:rsidRPr="0000609A">
        <w:t>5.2.2</w:t>
      </w:r>
      <w:r w:rsidRPr="0000609A">
        <w:t>.</w:t>
      </w:r>
    </w:p>
    <w:p w14:paraId="19792143" w14:textId="77777777" w:rsidR="007B35BB" w:rsidRPr="0000609A" w:rsidRDefault="007B35BB" w:rsidP="0000609A">
      <w:r w:rsidRPr="0000609A">
        <w:t>For EN-DC within FR1 operation, setup the LTE link according to Annex D:</w:t>
      </w:r>
    </w:p>
    <w:p w14:paraId="56FDD784"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A.3.1.7.1 for TE diagram and clause A.3.2.2 for UE diagram.</w:t>
      </w:r>
    </w:p>
    <w:p w14:paraId="6341BB11" w14:textId="77777777" w:rsidR="007B35BB" w:rsidRPr="0000609A" w:rsidRDefault="007B35BB" w:rsidP="0000609A">
      <w:pPr>
        <w:pStyle w:val="B1"/>
      </w:pPr>
      <w:r w:rsidRPr="0000609A">
        <w:t>2.</w:t>
      </w:r>
      <w:r w:rsidRPr="0000609A">
        <w:tab/>
        <w:t>The parameter settings for the cell are set up according to Table 5.2-1 and Table 5.2.2.1.10.0-2 as appropriate.</w:t>
      </w:r>
    </w:p>
    <w:p w14:paraId="6BB26C64"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36F523C7" w14:textId="77777777" w:rsidR="007B35BB" w:rsidRPr="0000609A" w:rsidRDefault="007B35BB" w:rsidP="0000609A">
      <w:pPr>
        <w:pStyle w:val="B1"/>
      </w:pPr>
      <w:r w:rsidRPr="0000609A">
        <w:t>4.</w:t>
      </w:r>
      <w:r w:rsidRPr="0000609A">
        <w:tab/>
        <w:t>Propagation conditions are set according to Annex B.0.</w:t>
      </w:r>
    </w:p>
    <w:p w14:paraId="756A4F0C"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5.2.2.1.10_1.3.3.</w:t>
      </w:r>
    </w:p>
    <w:p w14:paraId="0A6783B0" w14:textId="00942F82" w:rsidR="007B35BB" w:rsidRDefault="007B35BB" w:rsidP="007B35BB">
      <w:pPr>
        <w:pStyle w:val="H6"/>
        <w:rPr>
          <w:ins w:id="13" w:author="Rohde &amp; Schwarz" w:date="2023-01-26T08:55:00Z"/>
        </w:rPr>
      </w:pPr>
      <w:r w:rsidRPr="0000609A">
        <w:t>5.2.2.1.10_1.3.2</w:t>
      </w:r>
      <w:r w:rsidRPr="0000609A">
        <w:tab/>
        <w:t>Test procedure</w:t>
      </w:r>
    </w:p>
    <w:p w14:paraId="4FEF3484" w14:textId="70585208" w:rsidR="00E76D93" w:rsidRPr="00E76D93" w:rsidRDefault="00E76D93" w:rsidP="00614A2F">
      <w:pPr>
        <w:ind w:firstLine="284"/>
      </w:pPr>
      <w:ins w:id="14" w:author="Rohde &amp; Schwarz" w:date="2023-01-26T08:55:00Z">
        <w:r>
          <w:t>Test 1-1:</w:t>
        </w:r>
      </w:ins>
    </w:p>
    <w:p w14:paraId="4033A206" w14:textId="687222B6" w:rsidR="007B35BB" w:rsidRPr="0000609A" w:rsidDel="00181EA3" w:rsidRDefault="007B35BB" w:rsidP="0000609A">
      <w:pPr>
        <w:pStyle w:val="B1"/>
        <w:rPr>
          <w:del w:id="15" w:author="Rohde &amp; Schwarz" w:date="2023-01-26T09:06:00Z"/>
        </w:rPr>
      </w:pPr>
      <w:del w:id="16" w:author="Rohde &amp; Schwarz" w:date="2023-01-26T09:06:00Z">
        <w:r w:rsidRPr="0000609A" w:rsidDel="00181EA3">
          <w:delText>1.</w:delText>
        </w:r>
        <w:r w:rsidRPr="0000609A" w:rsidDel="00181EA3">
          <w:tab/>
          <w:delText>SS transmits PDSCH via PDCCH DCI format 1_1 for C_RNTI to transmit the DL RMC according to Tables 5.2.2.1.10_1.</w:delText>
        </w:r>
        <w:r w:rsidRPr="0000609A" w:rsidDel="00181EA3">
          <w:rPr>
            <w:rFonts w:eastAsia="MS Mincho"/>
          </w:rPr>
          <w:delText>4</w:delText>
        </w:r>
        <w:r w:rsidRPr="0000609A" w:rsidDel="00181EA3">
          <w:delText>-1. The SS sends downlink MAC padding bits on the DL RMC.</w:delText>
        </w:r>
      </w:del>
    </w:p>
    <w:p w14:paraId="17DB84AB" w14:textId="51DDC9E1" w:rsidR="007B35BB" w:rsidRDefault="007B35BB" w:rsidP="0000609A">
      <w:pPr>
        <w:pStyle w:val="B1"/>
        <w:rPr>
          <w:ins w:id="17" w:author="Rohde &amp; Schwarz" w:date="2023-01-26T09:07:00Z"/>
        </w:rPr>
      </w:pPr>
      <w:del w:id="18" w:author="Rohde &amp; Schwarz" w:date="2023-01-26T09:06:00Z">
        <w:r w:rsidRPr="0000609A" w:rsidDel="00181EA3">
          <w:delText>2</w:delText>
        </w:r>
      </w:del>
      <w:ins w:id="19" w:author="Rohde &amp; Schwarz" w:date="2023-01-26T09:06:00Z">
        <w:r w:rsidR="00181EA3">
          <w:t>1</w:t>
        </w:r>
      </w:ins>
      <w:r w:rsidRPr="0000609A">
        <w:t>.</w:t>
      </w:r>
      <w:ins w:id="20" w:author="Rohde &amp; Schwarz" w:date="2023-02-01T08:46:00Z">
        <w:r w:rsidR="00614A2F">
          <w:tab/>
        </w:r>
      </w:ins>
      <w:del w:id="21" w:author="Rohde &amp; Schwarz" w:date="2023-02-01T08:46:00Z">
        <w:r w:rsidRPr="0000609A" w:rsidDel="00614A2F">
          <w:tab/>
        </w:r>
      </w:del>
      <w:r w:rsidRPr="0000609A">
        <w:t>Set the parameters of the bandwidth, MCS, reference channel, the propagation condition, the correlation matrix and the SNR according to Tables 5.2.2.1.10_1.4-1 as appropriate.</w:t>
      </w:r>
    </w:p>
    <w:p w14:paraId="574085C5" w14:textId="2EAFE6BE" w:rsidR="00181EA3" w:rsidRDefault="00181EA3" w:rsidP="00181EA3">
      <w:pPr>
        <w:pStyle w:val="B1"/>
        <w:rPr>
          <w:ins w:id="22" w:author="Rohde &amp; Schwarz" w:date="2023-02-06T10:45:00Z"/>
        </w:rPr>
      </w:pPr>
      <w:ins w:id="23" w:author="Rohde &amp; Schwarz" w:date="2023-01-26T09:07:00Z">
        <w:r>
          <w:t>2.</w:t>
        </w:r>
        <w:r>
          <w:tab/>
          <w:t xml:space="preserve">SS </w:t>
        </w:r>
      </w:ins>
      <w:ins w:id="24" w:author="Rohde &amp; Schwarz" w:date="2023-01-26T09:09:00Z">
        <w:r>
          <w:t xml:space="preserve">is configured to </w:t>
        </w:r>
      </w:ins>
      <w:ins w:id="25" w:author="Rohde &amp; Schwarz" w:date="2023-01-26T09:07:00Z">
        <w:r>
          <w:t>transmit SSB and CSI-RS continuously</w:t>
        </w:r>
      </w:ins>
      <w:ins w:id="26" w:author="Rohde &amp; Schwarz" w:date="2023-01-26T09:10:00Z">
        <w:r>
          <w:t xml:space="preserve"> and schedule PDSCH and PDCCH transmission according to Note 1 in </w:t>
        </w:r>
      </w:ins>
      <w:ins w:id="27" w:author="Rohde &amp; Schwarz" w:date="2023-01-26T09:11:00Z">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F8ACDC9" w14:textId="77777777" w:rsidR="00884403" w:rsidRDefault="00884403" w:rsidP="00884403">
      <w:pPr>
        <w:pStyle w:val="B1"/>
        <w:rPr>
          <w:ins w:id="28" w:author="Rohde &amp; Schwarz" w:date="2023-02-06T10:45:00Z"/>
        </w:rPr>
      </w:pPr>
      <w:ins w:id="29" w:author="Rohde &amp; Schwarz" w:date="2023-02-06T10:45:00Z">
        <w:r>
          <w:tab/>
          <w:t xml:space="preserve">Note: All TCI states are known to the UE through configuration inside RrcReconfiguration. There is no need to configure additional L1-RSRP measurements. </w:t>
        </w:r>
      </w:ins>
    </w:p>
    <w:p w14:paraId="2C8F1FE7" w14:textId="2CE3F8C6" w:rsidR="00E23A53" w:rsidRPr="0000609A" w:rsidRDefault="00E23A53" w:rsidP="0000609A">
      <w:pPr>
        <w:pStyle w:val="B1"/>
      </w:pPr>
      <w:ins w:id="30" w:author="Rohde &amp; Schwarz" w:date="2023-01-26T09:03:00Z">
        <w:r>
          <w:t xml:space="preserve">3. </w:t>
        </w:r>
      </w:ins>
      <w:ins w:id="31" w:author="Rohde &amp; Schwarz" w:date="2023-02-01T08:46:00Z">
        <w:r w:rsidR="00614A2F">
          <w:tab/>
        </w:r>
      </w:ins>
      <w:ins w:id="32" w:author="Rohde &amp; Schwarz" w:date="2023-01-26T09:03:00Z">
        <w:r>
          <w:t xml:space="preserve">Send MAC CE command </w:t>
        </w:r>
      </w:ins>
      <w:ins w:id="33" w:author="Rohde &amp; Schwarz" w:date="2023-02-01T08:56:00Z">
        <w:r w:rsidR="006B195F">
          <w:t>“</w:t>
        </w:r>
        <w:r w:rsidR="006B195F" w:rsidRPr="006B195F">
          <w:rPr>
            <w:lang w:val="en-US"/>
          </w:rPr>
          <w:t>TCI State Indication for UE-specific PDCCH</w:t>
        </w:r>
      </w:ins>
      <w:ins w:id="34" w:author="Rohde &amp; Schwarz" w:date="2023-02-01T12:45:00Z">
        <w:r w:rsidR="00293E4E">
          <w:rPr>
            <w:lang w:val="en-US"/>
          </w:rPr>
          <w:t xml:space="preserve">” </w:t>
        </w:r>
      </w:ins>
      <w:ins w:id="35" w:author="Rohde &amp; Schwarz" w:date="2023-01-26T09:03:00Z">
        <w:r>
          <w:t xml:space="preserve">according to the timing described in Note 1 of table </w:t>
        </w:r>
        <w:r w:rsidRPr="0000609A">
          <w:t>5.2.2.1.10_1.</w:t>
        </w:r>
        <w:r w:rsidRPr="0000609A">
          <w:rPr>
            <w:rFonts w:eastAsia="MS Mincho"/>
          </w:rPr>
          <w:t>4</w:t>
        </w:r>
        <w:r w:rsidRPr="0000609A">
          <w:t>-1</w:t>
        </w:r>
        <w:r>
          <w:t xml:space="preserve"> to switch </w:t>
        </w:r>
      </w:ins>
      <w:ins w:id="36" w:author="Rohde &amp; Schwarz" w:date="2023-02-06T10:46:00Z">
        <w:r w:rsidR="00884403">
          <w:t>from active TCI state 0 to 1 for PDCCH and vice versa periodically. PDSCH is automatically</w:t>
        </w:r>
      </w:ins>
      <w:ins w:id="37" w:author="Rohde &amp; Schwarz" w:date="2023-02-06T10:54:00Z">
        <w:r w:rsidR="00125B45">
          <w:t xml:space="preserve"> </w:t>
        </w:r>
      </w:ins>
      <w:ins w:id="38" w:author="Rohde &amp; Schwarz" w:date="2023-02-06T10:46:00Z">
        <w:r w:rsidR="00884403">
          <w:t>associated with TCI state 0 or 1 as tci-PresentInDCI is not present. TCI states 3 and 4 for SSBs are automatically activated through relation of QCL-Info in NZP CSI-RS.</w:t>
        </w:r>
      </w:ins>
    </w:p>
    <w:p w14:paraId="5B7D4858" w14:textId="74180CCF" w:rsidR="007B35BB" w:rsidRPr="0000609A" w:rsidRDefault="007B35BB" w:rsidP="0000609A">
      <w:pPr>
        <w:pStyle w:val="B1"/>
      </w:pPr>
      <w:del w:id="39" w:author="Rohde &amp; Schwarz" w:date="2023-01-26T09:31:00Z">
        <w:r w:rsidRPr="0000609A" w:rsidDel="00073271">
          <w:delText>3</w:delText>
        </w:r>
      </w:del>
      <w:ins w:id="40" w:author="Rohde &amp; Schwarz" w:date="2023-01-26T09:31:00Z">
        <w:r w:rsidR="00073271">
          <w:t>4</w:t>
        </w:r>
      </w:ins>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704D48F5" w14:textId="09C7A555" w:rsidR="007B35BB" w:rsidRDefault="007B35BB" w:rsidP="0000609A">
      <w:pPr>
        <w:pStyle w:val="B1"/>
        <w:rPr>
          <w:ins w:id="41" w:author="Rohde &amp; Schwarz" w:date="2023-01-26T08:56:00Z"/>
        </w:rPr>
      </w:pPr>
      <w:del w:id="42" w:author="Rohde &amp; Schwarz" w:date="2023-01-26T09:02:00Z">
        <w:r w:rsidRPr="0000609A" w:rsidDel="00E23A53">
          <w:delText>4.</w:delText>
        </w:r>
        <w:r w:rsidRPr="0000609A" w:rsidDel="00E23A53">
          <w:tab/>
          <w:delText>Repeat steps from 1 to 3 for each subtest in Tables 5.2.2.1.10_1.4-1 as appropriate.</w:delText>
        </w:r>
      </w:del>
    </w:p>
    <w:p w14:paraId="35E4A617" w14:textId="0D932EFE" w:rsidR="00E23A53" w:rsidRDefault="00E23A53" w:rsidP="00E23A53">
      <w:pPr>
        <w:pStyle w:val="B1"/>
        <w:ind w:left="0" w:firstLine="284"/>
        <w:rPr>
          <w:ins w:id="43" w:author="Rohde &amp; Schwarz" w:date="2023-01-26T08:56:00Z"/>
        </w:rPr>
      </w:pPr>
      <w:ins w:id="44" w:author="Rohde &amp; Schwarz" w:date="2023-01-26T08:56:00Z">
        <w:r>
          <w:t>Test 1-2:</w:t>
        </w:r>
      </w:ins>
    </w:p>
    <w:p w14:paraId="157D579C" w14:textId="1932FFB5" w:rsidR="00125B45" w:rsidRDefault="00125B45" w:rsidP="00125B45">
      <w:pPr>
        <w:pStyle w:val="B1"/>
        <w:rPr>
          <w:ins w:id="45" w:author="Rohde &amp; Schwarz" w:date="2023-02-06T10:52:00Z"/>
        </w:rPr>
      </w:pPr>
      <w:bookmarkStart w:id="46" w:name="_Hlk126573136"/>
      <w:ins w:id="47" w:author="Rohde &amp; Schwarz" w:date="2023-02-06T10:52:00Z">
        <w:r>
          <w:lastRenderedPageBreak/>
          <w:t>1.</w:t>
        </w:r>
        <w:r>
          <w:tab/>
        </w:r>
        <w:r w:rsidRPr="0000609A">
          <w:t>Set the parameters of the bandwidth, MCS, reference channel, the propagation condition, the correlation matrix and the SNR according to Tables 5.2.2.1.10_1.4-1 as appropriate.</w:t>
        </w:r>
      </w:ins>
    </w:p>
    <w:p w14:paraId="11E646C5" w14:textId="376EB85C" w:rsidR="006B195F" w:rsidRDefault="006B195F" w:rsidP="006B195F">
      <w:pPr>
        <w:pStyle w:val="B1"/>
        <w:rPr>
          <w:ins w:id="48" w:author="Rohde &amp; Schwarz" w:date="2023-02-01T08:42:00Z"/>
        </w:rPr>
      </w:pPr>
      <w:ins w:id="49" w:author="Rohde &amp; Schwarz" w:date="2023-02-01T08:57:00Z">
        <w:r>
          <w:t>2.</w:t>
        </w:r>
        <w:r>
          <w:tab/>
          <w:t xml:space="preserve">SS activates TCI state </w:t>
        </w:r>
      </w:ins>
      <w:ins w:id="50" w:author="Rohde &amp; Schwarz" w:date="2023-02-01T08:58:00Z">
        <w:r>
          <w:t xml:space="preserve">0 </w:t>
        </w:r>
      </w:ins>
      <w:ins w:id="51" w:author="Rohde &amp; Schwarz" w:date="2023-02-01T08:57:00Z">
        <w:r>
          <w:t xml:space="preserve">and TCI </w:t>
        </w:r>
      </w:ins>
      <w:ins w:id="52" w:author="Rohde &amp; Schwarz" w:date="2023-02-01T08:58:00Z">
        <w:r>
          <w:t xml:space="preserve">1 for PDSCH at the same time via </w:t>
        </w:r>
      </w:ins>
      <w:ins w:id="53" w:author="Rohde &amp; Schwarz" w:date="2023-02-09T09:33:00Z">
        <w:r w:rsidR="0020032A">
          <w:t xml:space="preserve">MAC CE command </w:t>
        </w:r>
      </w:ins>
      <w:ins w:id="54" w:author="Rohde &amp; Schwarz" w:date="2023-02-01T08:58:00Z">
        <w:r w:rsidRPr="006B195F">
          <w:rPr>
            <w:lang w:val="en-US"/>
          </w:rPr>
          <w:t>“TCI States Activation/Deactivation for UE-specific PDSCH</w:t>
        </w:r>
      </w:ins>
      <w:ins w:id="55" w:author="Rohde &amp; Schwarz" w:date="2023-02-01T12:45:00Z">
        <w:r w:rsidR="00293E4E">
          <w:rPr>
            <w:lang w:val="en-US"/>
          </w:rPr>
          <w:t>”.</w:t>
        </w:r>
      </w:ins>
    </w:p>
    <w:bookmarkEnd w:id="46"/>
    <w:p w14:paraId="1370F7C6" w14:textId="254FA12D" w:rsidR="00E23A53" w:rsidRDefault="006B195F" w:rsidP="00E23A53">
      <w:pPr>
        <w:pStyle w:val="B1"/>
        <w:rPr>
          <w:ins w:id="56" w:author="Rohde &amp; Schwarz" w:date="2023-02-06T10:46:00Z"/>
        </w:rPr>
      </w:pPr>
      <w:ins w:id="57" w:author="Rohde &amp; Schwarz" w:date="2023-02-01T08:57:00Z">
        <w:r>
          <w:t>3</w:t>
        </w:r>
      </w:ins>
      <w:ins w:id="58" w:author="Rohde &amp; Schwarz" w:date="2023-02-01T08:46:00Z">
        <w:r w:rsidR="00614A2F">
          <w:t>.</w:t>
        </w:r>
      </w:ins>
      <w:ins w:id="59" w:author="Rohde &amp; Schwarz" w:date="2023-02-01T08:47:00Z">
        <w:r w:rsidR="00614A2F">
          <w:tab/>
        </w:r>
      </w:ins>
      <w:ins w:id="60" w:author="Rohde &amp; Schwarz" w:date="2023-02-01T08:46:00Z">
        <w:r w:rsidR="00614A2F">
          <w:t xml:space="preserve">SS is configured to transmit SSB and CSI-RS continuously and schedule PDSCH and PDCCH transmission according to Note 1 in </w:t>
        </w:r>
        <w:r w:rsidR="00614A2F" w:rsidRPr="0000609A">
          <w:t>5.2.2.1.10_1.</w:t>
        </w:r>
        <w:r w:rsidR="00614A2F" w:rsidRPr="0000609A">
          <w:rPr>
            <w:rFonts w:eastAsia="MS Mincho"/>
          </w:rPr>
          <w:t>4</w:t>
        </w:r>
        <w:r w:rsidR="00614A2F" w:rsidRPr="0000609A">
          <w:t>-1</w:t>
        </w:r>
        <w:r w:rsidR="00614A2F">
          <w:t xml:space="preserve">. </w:t>
        </w:r>
        <w:r w:rsidR="00614A2F" w:rsidRPr="0000609A">
          <w:t>SS transmits PDSCH via PDCCH DCI format 1_1 for C_RNTI to transmit the DL RMC according to Tables 5.2.2.1.10_1.</w:t>
        </w:r>
        <w:r w:rsidR="00614A2F" w:rsidRPr="0000609A">
          <w:rPr>
            <w:rFonts w:eastAsia="MS Mincho"/>
          </w:rPr>
          <w:t>4</w:t>
        </w:r>
        <w:r w:rsidR="00614A2F" w:rsidRPr="0000609A">
          <w:t>-1. The SS sends downlink MAC padding bits on the DL RMC.</w:t>
        </w:r>
      </w:ins>
    </w:p>
    <w:p w14:paraId="0CE2B299" w14:textId="77777777" w:rsidR="00125B45" w:rsidRDefault="00125B45" w:rsidP="00125B45">
      <w:pPr>
        <w:pStyle w:val="B1"/>
        <w:ind w:firstLine="0"/>
        <w:rPr>
          <w:ins w:id="61" w:author="Rohde &amp; Schwarz" w:date="2023-02-06T10:46:00Z"/>
        </w:rPr>
      </w:pPr>
      <w:ins w:id="62" w:author="Rohde &amp; Schwarz" w:date="2023-02-06T10:46:00Z">
        <w:r>
          <w:t>Note: All TCI states are known to the UE through configuration inside RrcReconfiguration. There is no need to configure additional L1-RSRP measurements.</w:t>
        </w:r>
      </w:ins>
    </w:p>
    <w:p w14:paraId="35F9F391" w14:textId="3790076D" w:rsidR="006B195F" w:rsidRPr="0000609A" w:rsidRDefault="006B195F" w:rsidP="006B195F">
      <w:pPr>
        <w:pStyle w:val="B1"/>
        <w:rPr>
          <w:ins w:id="63" w:author="Rohde &amp; Schwarz" w:date="2023-02-01T09:00:00Z"/>
        </w:rPr>
      </w:pPr>
      <w:ins w:id="64" w:author="Rohde &amp; Schwarz" w:date="2023-02-01T08:57:00Z">
        <w:r>
          <w:t xml:space="preserve">4. </w:t>
        </w:r>
      </w:ins>
      <w:ins w:id="65" w:author="Rohde &amp; Schwarz" w:date="2023-02-01T09:00:00Z">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w:t>
        </w:r>
      </w:ins>
      <w:ins w:id="66" w:author="Rohde &amp; Schwarz" w:date="2023-02-06T10:53:00Z">
        <w:r w:rsidR="00125B45">
          <w:t xml:space="preserve">from active TCI state 0 to 1 for PDCCH </w:t>
        </w:r>
      </w:ins>
      <w:ins w:id="67" w:author="Rohde &amp; Schwarz" w:date="2023-02-06T10:49:00Z">
        <w:r w:rsidR="00125B45">
          <w:t>and vice versa periodically. PDSCH is automatically</w:t>
        </w:r>
      </w:ins>
      <w:ins w:id="68" w:author="Rohde &amp; Schwarz" w:date="2023-02-06T10:54:00Z">
        <w:r w:rsidR="00125B45">
          <w:t xml:space="preserve"> </w:t>
        </w:r>
      </w:ins>
      <w:ins w:id="69" w:author="Rohde &amp; Schwarz" w:date="2023-02-06T10:49:00Z">
        <w:r w:rsidR="00125B45">
          <w:t>associated with TCI state 0 or 1 as tci-PresentInDCI is not present. TCI states 3 and 4 for SSBs are automatically activated through relation of QCL-Info in NZP CSI-RS.</w:t>
        </w:r>
      </w:ins>
    </w:p>
    <w:p w14:paraId="627E8ECD" w14:textId="1F82A8AC" w:rsidR="00E23A53" w:rsidRPr="0000609A" w:rsidRDefault="006B195F" w:rsidP="00117406">
      <w:pPr>
        <w:pStyle w:val="B1"/>
      </w:pPr>
      <w:ins w:id="70" w:author="Rohde &amp; Schwarz" w:date="2023-02-01T08:57:00Z">
        <w:r>
          <w:t>5</w:t>
        </w:r>
      </w:ins>
      <w:ins w:id="71" w:author="Rohde &amp; Schwarz" w:date="2023-01-26T09:05:00Z">
        <w:r w:rsidR="00E23A53" w:rsidRPr="0000609A">
          <w:t>.</w:t>
        </w:r>
      </w:ins>
      <w:ins w:id="72" w:author="Rohde &amp; Schwarz" w:date="2023-02-01T08:47:00Z">
        <w:r w:rsidR="00614A2F">
          <w:tab/>
        </w:r>
      </w:ins>
      <w:ins w:id="73" w:author="Rohde &amp; Schwarz" w:date="2023-01-26T09:05:00Z">
        <w:r w:rsidR="00E23A53"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2D64C903" w14:textId="77777777" w:rsidR="001C465F" w:rsidRPr="0000609A" w:rsidRDefault="001C465F" w:rsidP="0000609A">
      <w:bookmarkStart w:id="74" w:name="_Toc90560753"/>
      <w:bookmarkStart w:id="75" w:name="_Toc27479437"/>
      <w:bookmarkStart w:id="76" w:name="_Toc36058624"/>
      <w:bookmarkStart w:id="77" w:name="_Toc44067547"/>
      <w:bookmarkStart w:id="78" w:name="_Toc52716473"/>
      <w:bookmarkStart w:id="79" w:name="_Toc58239118"/>
      <w:bookmarkStart w:id="80" w:name="_Toc68246700"/>
      <w:bookmarkStart w:id="81" w:name="_Toc75789971"/>
      <w:bookmarkStart w:id="82" w:name="_Toc84264622"/>
      <w:bookmarkEnd w:id="2"/>
      <w:bookmarkEnd w:id="3"/>
      <w:bookmarkEnd w:id="4"/>
      <w:bookmarkEnd w:id="5"/>
      <w:bookmarkEnd w:id="6"/>
      <w:bookmarkEnd w:id="7"/>
      <w:bookmarkEnd w:id="8"/>
    </w:p>
    <w:p w14:paraId="530603C9" w14:textId="77777777" w:rsidR="000A0AD2" w:rsidRDefault="000A0AD2" w:rsidP="000A0AD2">
      <w:pPr>
        <w:pStyle w:val="berschrift4"/>
        <w:ind w:left="0" w:firstLine="0"/>
      </w:pPr>
      <w:bookmarkStart w:id="83" w:name="_Hlk126579837"/>
      <w:r>
        <w:rPr>
          <w:rFonts w:cs="Arial"/>
          <w:b/>
          <w:color w:val="0000FF"/>
          <w:sz w:val="36"/>
          <w:szCs w:val="36"/>
        </w:rPr>
        <w:t>&lt; Unchanged sections omitted &gt;</w:t>
      </w:r>
    </w:p>
    <w:bookmarkEnd w:id="83"/>
    <w:p w14:paraId="77071D9C" w14:textId="77777777" w:rsidR="007B35BB" w:rsidRPr="0000609A" w:rsidRDefault="007B35BB" w:rsidP="007B35BB">
      <w:pPr>
        <w:pStyle w:val="berschrift5"/>
      </w:pPr>
      <w:r w:rsidRPr="0000609A">
        <w:t>5.2.2.2.10</w:t>
      </w:r>
      <w:r w:rsidRPr="0000609A">
        <w:tab/>
        <w:t>2Rx TDD FR1 HST DPS performance</w:t>
      </w:r>
      <w:bookmarkEnd w:id="74"/>
    </w:p>
    <w:p w14:paraId="6707E287" w14:textId="77777777" w:rsidR="007B35BB" w:rsidRPr="0000609A" w:rsidRDefault="007B35BB" w:rsidP="007B35BB">
      <w:pPr>
        <w:pStyle w:val="H6"/>
      </w:pPr>
      <w:r w:rsidRPr="0000609A">
        <w:t>5.2.2.2.10.0</w:t>
      </w:r>
      <w:r w:rsidRPr="0000609A">
        <w:tab/>
        <w:t>Minimum conformance requirements</w:t>
      </w:r>
    </w:p>
    <w:p w14:paraId="348A54CC"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5.2.2.2.10.0-3, with the test parameters defined in </w:t>
      </w:r>
      <w:r w:rsidRPr="0000609A">
        <w:rPr>
          <w:lang w:eastAsia="zh-CN"/>
        </w:rPr>
        <w:t>T</w:t>
      </w:r>
      <w:r w:rsidRPr="0000609A">
        <w:t xml:space="preserve">able 5.2.2.2.10.0-2 and the downlink physical channel setup according to </w:t>
      </w:r>
      <w:r w:rsidRPr="0000609A">
        <w:rPr>
          <w:lang w:eastAsia="zh-CN"/>
        </w:rPr>
        <w:t>Annex C.3.1</w:t>
      </w:r>
      <w:r w:rsidRPr="0000609A">
        <w:t>.</w:t>
      </w:r>
    </w:p>
    <w:p w14:paraId="39E3E456"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5.2.2.2.10.0-1</w:t>
      </w:r>
      <w:r w:rsidRPr="0000609A">
        <w:rPr>
          <w:lang w:eastAsia="zh-CN"/>
        </w:rPr>
        <w:t>.</w:t>
      </w:r>
    </w:p>
    <w:p w14:paraId="76BB82FE" w14:textId="77777777" w:rsidR="007B35BB" w:rsidRPr="0000609A" w:rsidRDefault="007B35BB" w:rsidP="0000609A">
      <w:pPr>
        <w:pStyle w:val="TH"/>
        <w:rPr>
          <w:lang w:eastAsia="en-US"/>
        </w:rPr>
      </w:pPr>
      <w:r w:rsidRPr="0000609A">
        <w:t>Table 5.2.2.2.10.0-1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557952A1"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129D3C9E" w14:textId="77777777" w:rsidR="007B35BB" w:rsidRPr="0000609A" w:rsidRDefault="007B35BB" w:rsidP="0000609A">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352B3411" w14:textId="77777777" w:rsidR="007B35BB" w:rsidRPr="0000609A" w:rsidRDefault="007B35BB" w:rsidP="0000609A">
            <w:pPr>
              <w:pStyle w:val="TAH"/>
            </w:pPr>
            <w:r w:rsidRPr="0000609A">
              <w:t>Test index</w:t>
            </w:r>
          </w:p>
        </w:tc>
      </w:tr>
      <w:tr w:rsidR="007B35BB" w:rsidRPr="0000609A" w14:paraId="6FF2D4FE"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2A63DE41"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4522F71" w14:textId="77777777" w:rsidR="007B35BB" w:rsidRPr="0000609A" w:rsidRDefault="007B35BB" w:rsidP="0000609A">
            <w:pPr>
              <w:pStyle w:val="TAL"/>
              <w:rPr>
                <w:lang w:eastAsia="zh-CN"/>
              </w:rPr>
            </w:pPr>
            <w:r w:rsidRPr="0000609A">
              <w:t>1-1, 1-2</w:t>
            </w:r>
          </w:p>
        </w:tc>
      </w:tr>
    </w:tbl>
    <w:p w14:paraId="51E21766" w14:textId="77777777" w:rsidR="007B35BB" w:rsidRPr="0000609A" w:rsidRDefault="007B35BB" w:rsidP="0000609A">
      <w:pPr>
        <w:rPr>
          <w:lang w:eastAsia="en-US"/>
        </w:rPr>
      </w:pPr>
    </w:p>
    <w:p w14:paraId="69A87919" w14:textId="77777777" w:rsidR="007B35BB" w:rsidRPr="0000609A" w:rsidRDefault="007B35BB" w:rsidP="0000609A">
      <w:pPr>
        <w:pStyle w:val="TH"/>
      </w:pPr>
      <w:r w:rsidRPr="0000609A">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B35BB" w:rsidRPr="0000609A" w14:paraId="2C7741E9"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3A9423" w14:textId="77777777" w:rsidR="007B35BB" w:rsidRPr="0000609A" w:rsidRDefault="007B35BB" w:rsidP="0000609A">
            <w:pPr>
              <w:pStyle w:val="TAH"/>
              <w:rPr>
                <w:rFonts w:eastAsia="SimSun"/>
                <w:lang w:eastAsia="zh-CN"/>
              </w:rPr>
            </w:pPr>
            <w:r w:rsidRPr="0000609A">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1FDAD" w14:textId="77777777" w:rsidR="007B35BB" w:rsidRPr="0000609A" w:rsidRDefault="007B35BB" w:rsidP="0000609A">
            <w:pPr>
              <w:pStyle w:val="TAH"/>
              <w:rPr>
                <w:rFonts w:eastAsia="SimSun"/>
                <w:lang w:eastAsia="zh-CN"/>
              </w:rPr>
            </w:pPr>
            <w:r w:rsidRPr="0000609A">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8C2C" w14:textId="77777777" w:rsidR="007B35BB" w:rsidRPr="0000609A" w:rsidRDefault="007B35BB" w:rsidP="0000609A">
            <w:pPr>
              <w:pStyle w:val="TAH"/>
              <w:rPr>
                <w:rFonts w:eastAsia="SimSun"/>
                <w:lang w:eastAsia="zh-CN"/>
              </w:rPr>
            </w:pPr>
            <w:r w:rsidRPr="0000609A">
              <w:rPr>
                <w:rFonts w:eastAsia="SimSun"/>
                <w:lang w:eastAsia="zh-CN"/>
              </w:rPr>
              <w:t>Value</w:t>
            </w:r>
          </w:p>
        </w:tc>
      </w:tr>
      <w:tr w:rsidR="007B35BB" w:rsidRPr="0000609A" w14:paraId="3C0AB908"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285DE2" w14:textId="77777777" w:rsidR="007B35BB" w:rsidRPr="0000609A" w:rsidRDefault="007B35BB" w:rsidP="0000609A">
            <w:pPr>
              <w:pStyle w:val="TAL"/>
              <w:rPr>
                <w:rFonts w:eastAsia="SimSun"/>
                <w:lang w:eastAsia="zh-CN"/>
              </w:rPr>
            </w:pPr>
            <w:r w:rsidRPr="0000609A">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A9E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1C8A1" w14:textId="77777777" w:rsidR="007B35BB" w:rsidRPr="0000609A" w:rsidRDefault="007B35BB" w:rsidP="0000609A">
            <w:pPr>
              <w:pStyle w:val="TAL"/>
              <w:rPr>
                <w:rFonts w:eastAsia="SimSun"/>
                <w:lang w:eastAsia="zh-CN"/>
              </w:rPr>
            </w:pPr>
            <w:r w:rsidRPr="0000609A">
              <w:rPr>
                <w:rFonts w:eastAsia="SimSun"/>
                <w:lang w:eastAsia="zh-CN"/>
              </w:rPr>
              <w:t>TDD</w:t>
            </w:r>
          </w:p>
        </w:tc>
      </w:tr>
      <w:tr w:rsidR="007B35BB" w:rsidRPr="0000609A" w14:paraId="1931A116"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693B01" w14:textId="77777777" w:rsidR="007B35BB" w:rsidRPr="0000609A" w:rsidRDefault="007B35BB" w:rsidP="0000609A">
            <w:pPr>
              <w:pStyle w:val="TAL"/>
              <w:rPr>
                <w:rFonts w:eastAsia="SimSun"/>
                <w:lang w:eastAsia="zh-CN"/>
              </w:rPr>
            </w:pPr>
            <w:r w:rsidRPr="0000609A">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59B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2F4AE"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06B78F64" w14:textId="77777777" w:rsidTr="007B35B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FFD95CC" w14:textId="77777777" w:rsidR="007B35BB" w:rsidRPr="0000609A" w:rsidRDefault="007B35BB" w:rsidP="0000609A">
            <w:pPr>
              <w:pStyle w:val="TAL"/>
              <w:rPr>
                <w:rFonts w:eastAsia="SimSun"/>
                <w:lang w:eastAsia="zh-CN"/>
              </w:rPr>
            </w:pPr>
            <w:r w:rsidRPr="0000609A">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86D8D" w14:textId="77777777" w:rsidR="007B35BB" w:rsidRPr="0000609A" w:rsidRDefault="007B35BB" w:rsidP="0000609A">
            <w:pPr>
              <w:pStyle w:val="TAL"/>
              <w:rPr>
                <w:rFonts w:eastAsia="SimSun"/>
                <w:lang w:eastAsia="zh-CN"/>
              </w:rPr>
            </w:pPr>
            <w:r w:rsidRPr="0000609A">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FAE2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84E7B" w14:textId="77777777" w:rsidR="007B35BB" w:rsidRPr="0000609A" w:rsidRDefault="007B35BB" w:rsidP="0000609A">
            <w:pPr>
              <w:pStyle w:val="TAL"/>
              <w:rPr>
                <w:rFonts w:eastAsia="SimSun" w:cs="Arial"/>
                <w:szCs w:val="18"/>
                <w:lang w:eastAsia="zh-CN"/>
              </w:rPr>
            </w:pPr>
            <w:r w:rsidRPr="0000609A">
              <w:rPr>
                <w:rFonts w:eastAsia="SimSun"/>
              </w:rPr>
              <w:t xml:space="preserve"> Note 1</w:t>
            </w:r>
          </w:p>
        </w:tc>
      </w:tr>
      <w:tr w:rsidR="007B35BB" w:rsidRPr="0000609A" w14:paraId="122753F6" w14:textId="77777777" w:rsidTr="007B35BB">
        <w:trPr>
          <w:trHeight w:val="20"/>
        </w:trPr>
        <w:tc>
          <w:tcPr>
            <w:tcW w:w="0" w:type="auto"/>
            <w:tcBorders>
              <w:top w:val="single" w:sz="4" w:space="0" w:color="auto"/>
              <w:left w:val="single" w:sz="4" w:space="0" w:color="auto"/>
              <w:bottom w:val="nil"/>
              <w:right w:val="single" w:sz="4" w:space="0" w:color="auto"/>
            </w:tcBorders>
            <w:vAlign w:val="center"/>
          </w:tcPr>
          <w:p w14:paraId="4B04A67A"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3642D" w14:textId="77777777" w:rsidR="007B35BB" w:rsidRPr="0000609A" w:rsidRDefault="007B35BB" w:rsidP="0000609A">
            <w:pPr>
              <w:pStyle w:val="TAL"/>
              <w:rPr>
                <w:rFonts w:eastAsia="SimSun"/>
                <w:lang w:eastAsia="zh-CN"/>
              </w:rPr>
            </w:pPr>
            <w:r w:rsidRPr="0000609A">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6BB4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AB38F"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6478468E" w14:textId="77777777" w:rsidTr="007B35BB">
        <w:trPr>
          <w:trHeight w:val="20"/>
        </w:trPr>
        <w:tc>
          <w:tcPr>
            <w:tcW w:w="0" w:type="auto"/>
            <w:tcBorders>
              <w:top w:val="nil"/>
              <w:left w:val="single" w:sz="4" w:space="0" w:color="auto"/>
              <w:bottom w:val="nil"/>
              <w:right w:val="single" w:sz="4" w:space="0" w:color="auto"/>
            </w:tcBorders>
            <w:vAlign w:val="center"/>
            <w:hideMark/>
          </w:tcPr>
          <w:p w14:paraId="09CCC423"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D15EF" w14:textId="77777777" w:rsidR="007B35BB" w:rsidRPr="0000609A" w:rsidRDefault="007B35BB" w:rsidP="0000609A">
            <w:pPr>
              <w:pStyle w:val="TAL"/>
              <w:rPr>
                <w:rFonts w:eastAsia="SimSun"/>
                <w:lang w:eastAsia="zh-CN"/>
              </w:rPr>
            </w:pPr>
            <w:r w:rsidRPr="0000609A">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F338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8F413"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4B9CA0F3" w14:textId="77777777" w:rsidTr="007B35BB">
        <w:trPr>
          <w:trHeight w:val="20"/>
        </w:trPr>
        <w:tc>
          <w:tcPr>
            <w:tcW w:w="0" w:type="auto"/>
            <w:tcBorders>
              <w:top w:val="nil"/>
              <w:left w:val="single" w:sz="4" w:space="0" w:color="auto"/>
              <w:bottom w:val="nil"/>
              <w:right w:val="single" w:sz="4" w:space="0" w:color="auto"/>
            </w:tcBorders>
            <w:vAlign w:val="center"/>
            <w:hideMark/>
          </w:tcPr>
          <w:p w14:paraId="7537A4A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B395AB" w14:textId="77777777" w:rsidR="007B35BB" w:rsidRPr="0000609A" w:rsidRDefault="007B35BB" w:rsidP="0000609A">
            <w:pPr>
              <w:pStyle w:val="TAL"/>
              <w:rPr>
                <w:rFonts w:eastAsia="SimSun"/>
                <w:lang w:eastAsia="zh-CN"/>
              </w:rPr>
            </w:pPr>
            <w:r w:rsidRPr="0000609A">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B1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6BA10"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12F8BE73" w14:textId="77777777" w:rsidTr="007B35BB">
        <w:trPr>
          <w:trHeight w:val="20"/>
        </w:trPr>
        <w:tc>
          <w:tcPr>
            <w:tcW w:w="0" w:type="auto"/>
            <w:tcBorders>
              <w:top w:val="nil"/>
              <w:left w:val="single" w:sz="4" w:space="0" w:color="auto"/>
              <w:bottom w:val="nil"/>
              <w:right w:val="single" w:sz="4" w:space="0" w:color="auto"/>
            </w:tcBorders>
            <w:vAlign w:val="center"/>
            <w:hideMark/>
          </w:tcPr>
          <w:p w14:paraId="52D75967" w14:textId="77777777" w:rsidR="007B35BB" w:rsidRPr="0000609A" w:rsidRDefault="007B35BB" w:rsidP="0000609A">
            <w:pPr>
              <w:pStyle w:val="TAL"/>
              <w:rPr>
                <w:rFonts w:eastAsia="SimSun"/>
                <w:lang w:eastAsia="zh-CN"/>
              </w:rPr>
            </w:pPr>
            <w:r w:rsidRPr="0000609A">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DA288" w14:textId="77777777" w:rsidR="007B35BB" w:rsidRPr="0000609A" w:rsidRDefault="007B35BB" w:rsidP="0000609A">
            <w:pPr>
              <w:pStyle w:val="TAL"/>
              <w:rPr>
                <w:rFonts w:eastAsia="SimSun"/>
                <w:lang w:eastAsia="zh-CN"/>
              </w:rPr>
            </w:pPr>
            <w:r w:rsidRPr="0000609A">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0F44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81C76" w14:textId="77777777" w:rsidR="007B35BB" w:rsidRPr="0000609A" w:rsidRDefault="007B35BB" w:rsidP="0000609A">
            <w:pPr>
              <w:pStyle w:val="TAL"/>
              <w:rPr>
                <w:rFonts w:eastAsia="SimSun"/>
                <w:lang w:eastAsia="zh-CN"/>
              </w:rPr>
            </w:pPr>
            <w:r w:rsidRPr="0000609A">
              <w:rPr>
                <w:rFonts w:eastAsia="SimSun"/>
                <w:lang w:eastAsia="zh-CN"/>
              </w:rPr>
              <w:t>Specific to each Reference channel</w:t>
            </w:r>
          </w:p>
        </w:tc>
      </w:tr>
      <w:tr w:rsidR="007B35BB" w:rsidRPr="0000609A" w14:paraId="0C8A904D" w14:textId="77777777" w:rsidTr="007B35BB">
        <w:trPr>
          <w:trHeight w:val="20"/>
        </w:trPr>
        <w:tc>
          <w:tcPr>
            <w:tcW w:w="0" w:type="auto"/>
            <w:tcBorders>
              <w:top w:val="nil"/>
              <w:left w:val="single" w:sz="4" w:space="0" w:color="auto"/>
              <w:bottom w:val="nil"/>
              <w:right w:val="single" w:sz="4" w:space="0" w:color="auto"/>
            </w:tcBorders>
            <w:vAlign w:val="center"/>
            <w:hideMark/>
          </w:tcPr>
          <w:p w14:paraId="6BAF049C"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50D5C6" w14:textId="77777777" w:rsidR="007B35BB" w:rsidRPr="0000609A" w:rsidRDefault="007B35BB" w:rsidP="0000609A">
            <w:pPr>
              <w:pStyle w:val="TAL"/>
              <w:rPr>
                <w:rFonts w:eastAsia="SimSun"/>
                <w:lang w:eastAsia="zh-CN"/>
              </w:rPr>
            </w:pPr>
            <w:r w:rsidRPr="0000609A">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C25E59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4E74E"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2068EF2B" w14:textId="77777777" w:rsidTr="007B35BB">
        <w:trPr>
          <w:trHeight w:val="20"/>
        </w:trPr>
        <w:tc>
          <w:tcPr>
            <w:tcW w:w="0" w:type="auto"/>
            <w:tcBorders>
              <w:top w:val="nil"/>
              <w:left w:val="single" w:sz="4" w:space="0" w:color="auto"/>
              <w:bottom w:val="nil"/>
              <w:right w:val="single" w:sz="4" w:space="0" w:color="auto"/>
            </w:tcBorders>
            <w:vAlign w:val="center"/>
            <w:hideMark/>
          </w:tcPr>
          <w:p w14:paraId="3ACEA247"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46280" w14:textId="77777777" w:rsidR="007B35BB" w:rsidRPr="0000609A" w:rsidRDefault="007B35BB" w:rsidP="0000609A">
            <w:pPr>
              <w:pStyle w:val="TAL"/>
              <w:rPr>
                <w:rFonts w:eastAsia="SimSun"/>
                <w:lang w:eastAsia="zh-CN"/>
              </w:rPr>
            </w:pPr>
            <w:r w:rsidRPr="0000609A">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80C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FEF37" w14:textId="77777777" w:rsidR="007B35BB" w:rsidRPr="0000609A" w:rsidRDefault="007B35BB" w:rsidP="0000609A">
            <w:pPr>
              <w:pStyle w:val="TAL"/>
              <w:rPr>
                <w:rFonts w:eastAsia="SimSun"/>
                <w:lang w:eastAsia="zh-CN"/>
              </w:rPr>
            </w:pPr>
            <w:r w:rsidRPr="0000609A">
              <w:rPr>
                <w:rFonts w:eastAsia="SimSun"/>
                <w:lang w:eastAsia="zh-CN"/>
              </w:rPr>
              <w:t>Static</w:t>
            </w:r>
          </w:p>
        </w:tc>
      </w:tr>
      <w:tr w:rsidR="007B35BB" w:rsidRPr="0000609A" w14:paraId="2D1D23E2" w14:textId="77777777" w:rsidTr="007B35BB">
        <w:trPr>
          <w:trHeight w:val="20"/>
        </w:trPr>
        <w:tc>
          <w:tcPr>
            <w:tcW w:w="0" w:type="auto"/>
            <w:tcBorders>
              <w:top w:val="nil"/>
              <w:left w:val="single" w:sz="4" w:space="0" w:color="auto"/>
              <w:bottom w:val="nil"/>
              <w:right w:val="single" w:sz="4" w:space="0" w:color="auto"/>
            </w:tcBorders>
            <w:vAlign w:val="center"/>
          </w:tcPr>
          <w:p w14:paraId="74AC0475"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33F36B" w14:textId="77777777" w:rsidR="007B35BB" w:rsidRPr="0000609A" w:rsidRDefault="007B35BB" w:rsidP="0000609A">
            <w:pPr>
              <w:pStyle w:val="TAL"/>
              <w:rPr>
                <w:rFonts w:eastAsia="SimSun"/>
                <w:lang w:eastAsia="zh-CN"/>
              </w:rPr>
            </w:pPr>
            <w:r w:rsidRPr="0000609A">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0E0D8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A2D6A"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75F887FD" w14:textId="77777777" w:rsidTr="007B35BB">
        <w:trPr>
          <w:trHeight w:val="20"/>
        </w:trPr>
        <w:tc>
          <w:tcPr>
            <w:tcW w:w="0" w:type="auto"/>
            <w:tcBorders>
              <w:top w:val="nil"/>
              <w:left w:val="single" w:sz="4" w:space="0" w:color="auto"/>
              <w:bottom w:val="nil"/>
              <w:right w:val="single" w:sz="4" w:space="0" w:color="auto"/>
            </w:tcBorders>
            <w:vAlign w:val="center"/>
            <w:hideMark/>
          </w:tcPr>
          <w:p w14:paraId="51F66FEA"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0438A" w14:textId="77777777" w:rsidR="007B35BB" w:rsidRPr="0000609A" w:rsidRDefault="007B35BB" w:rsidP="0000609A">
            <w:pPr>
              <w:pStyle w:val="TAL"/>
              <w:rPr>
                <w:rFonts w:eastAsia="SimSun"/>
                <w:lang w:eastAsia="zh-CN"/>
              </w:rPr>
            </w:pPr>
            <w:r w:rsidRPr="0000609A">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49BF5A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CC117" w14:textId="77777777" w:rsidR="007B35BB" w:rsidRPr="0000609A" w:rsidRDefault="007B35BB" w:rsidP="0000609A">
            <w:pPr>
              <w:pStyle w:val="TAL"/>
              <w:rPr>
                <w:rFonts w:eastAsia="SimSun"/>
                <w:lang w:eastAsia="zh-CN"/>
              </w:rPr>
            </w:pPr>
            <w:r w:rsidRPr="0000609A">
              <w:rPr>
                <w:rFonts w:eastAsia="SimSun"/>
                <w:lang w:eastAsia="zh-CN"/>
              </w:rPr>
              <w:t>Type 0</w:t>
            </w:r>
          </w:p>
        </w:tc>
      </w:tr>
      <w:tr w:rsidR="007B35BB" w:rsidRPr="0000609A" w14:paraId="730BCB0A" w14:textId="77777777" w:rsidTr="007B35BB">
        <w:trPr>
          <w:trHeight w:val="20"/>
        </w:trPr>
        <w:tc>
          <w:tcPr>
            <w:tcW w:w="0" w:type="auto"/>
            <w:tcBorders>
              <w:top w:val="nil"/>
              <w:left w:val="single" w:sz="4" w:space="0" w:color="auto"/>
              <w:bottom w:val="nil"/>
              <w:right w:val="single" w:sz="4" w:space="0" w:color="auto"/>
            </w:tcBorders>
            <w:vAlign w:val="center"/>
            <w:hideMark/>
          </w:tcPr>
          <w:p w14:paraId="5A85DFAF"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31045" w14:textId="77777777" w:rsidR="007B35BB" w:rsidRPr="0000609A" w:rsidRDefault="007B35BB" w:rsidP="0000609A">
            <w:pPr>
              <w:pStyle w:val="TAL"/>
              <w:rPr>
                <w:rFonts w:eastAsia="SimSun"/>
                <w:lang w:eastAsia="zh-CN"/>
              </w:rPr>
            </w:pPr>
            <w:r w:rsidRPr="0000609A">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DF3FC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7D10" w14:textId="77777777" w:rsidR="007B35BB" w:rsidRPr="0000609A" w:rsidRDefault="007B35BB" w:rsidP="0000609A">
            <w:pPr>
              <w:pStyle w:val="TAL"/>
              <w:rPr>
                <w:rFonts w:eastAsia="SimSun"/>
                <w:lang w:eastAsia="zh-CN"/>
              </w:rPr>
            </w:pPr>
            <w:r w:rsidRPr="0000609A">
              <w:rPr>
                <w:rFonts w:eastAsia="SimSun"/>
                <w:lang w:eastAsia="zh-CN"/>
              </w:rPr>
              <w:t>Config2</w:t>
            </w:r>
          </w:p>
        </w:tc>
      </w:tr>
      <w:tr w:rsidR="007B35BB" w:rsidRPr="0000609A" w14:paraId="4A2A01F2" w14:textId="77777777" w:rsidTr="007B35BB">
        <w:trPr>
          <w:trHeight w:val="20"/>
        </w:trPr>
        <w:tc>
          <w:tcPr>
            <w:tcW w:w="0" w:type="auto"/>
            <w:tcBorders>
              <w:top w:val="nil"/>
              <w:left w:val="single" w:sz="4" w:space="0" w:color="auto"/>
              <w:bottom w:val="nil"/>
              <w:right w:val="single" w:sz="4" w:space="0" w:color="auto"/>
            </w:tcBorders>
            <w:vAlign w:val="center"/>
            <w:hideMark/>
          </w:tcPr>
          <w:p w14:paraId="267944FB"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81EE3" w14:textId="77777777" w:rsidR="007B35BB" w:rsidRPr="0000609A" w:rsidRDefault="007B35BB" w:rsidP="0000609A">
            <w:pPr>
              <w:pStyle w:val="TAL"/>
              <w:rPr>
                <w:rFonts w:eastAsia="SimSun"/>
                <w:lang w:eastAsia="zh-CN"/>
              </w:rPr>
            </w:pPr>
            <w:r w:rsidRPr="0000609A">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0A5ABC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CC04D" w14:textId="77777777" w:rsidR="007B35BB" w:rsidRPr="0000609A" w:rsidRDefault="007B35BB" w:rsidP="0000609A">
            <w:pPr>
              <w:pStyle w:val="TAL"/>
              <w:rPr>
                <w:rFonts w:eastAsia="SimSun"/>
                <w:lang w:eastAsia="zh-CN"/>
              </w:rPr>
            </w:pPr>
            <w:r w:rsidRPr="0000609A">
              <w:rPr>
                <w:rFonts w:eastAsia="SimSun"/>
                <w:lang w:eastAsia="zh-CN"/>
              </w:rPr>
              <w:t>Non-interleaved</w:t>
            </w:r>
          </w:p>
        </w:tc>
      </w:tr>
      <w:tr w:rsidR="007B35BB" w:rsidRPr="0000609A" w14:paraId="4B7DBADB" w14:textId="77777777" w:rsidTr="007B35BB">
        <w:trPr>
          <w:trHeight w:val="20"/>
        </w:trPr>
        <w:tc>
          <w:tcPr>
            <w:tcW w:w="0" w:type="auto"/>
            <w:tcBorders>
              <w:top w:val="nil"/>
              <w:left w:val="single" w:sz="4" w:space="0" w:color="auto"/>
              <w:bottom w:val="nil"/>
              <w:right w:val="single" w:sz="4" w:space="0" w:color="auto"/>
            </w:tcBorders>
            <w:vAlign w:val="center"/>
            <w:hideMark/>
          </w:tcPr>
          <w:p w14:paraId="48996EB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8449B" w14:textId="77777777" w:rsidR="007B35BB" w:rsidRPr="0000609A" w:rsidRDefault="007B35BB" w:rsidP="0000609A">
            <w:pPr>
              <w:pStyle w:val="TAL"/>
              <w:rPr>
                <w:rFonts w:eastAsia="SimSun"/>
                <w:lang w:eastAsia="zh-CN"/>
              </w:rPr>
            </w:pPr>
            <w:r w:rsidRPr="0000609A">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6ACD30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7F8B9"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04C14460" w14:textId="77777777" w:rsidTr="007B35BB">
        <w:trPr>
          <w:trHeight w:val="20"/>
        </w:trPr>
        <w:tc>
          <w:tcPr>
            <w:tcW w:w="0" w:type="auto"/>
            <w:tcBorders>
              <w:top w:val="nil"/>
              <w:left w:val="single" w:sz="4" w:space="0" w:color="auto"/>
              <w:bottom w:val="single" w:sz="4" w:space="0" w:color="auto"/>
              <w:right w:val="single" w:sz="4" w:space="0" w:color="auto"/>
            </w:tcBorders>
            <w:vAlign w:val="center"/>
            <w:hideMark/>
          </w:tcPr>
          <w:p w14:paraId="317641BF"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C4FC3A" w14:textId="77777777" w:rsidR="007B35BB" w:rsidRPr="0000609A" w:rsidRDefault="007B35BB" w:rsidP="0000609A">
            <w:pPr>
              <w:pStyle w:val="TAL"/>
              <w:rPr>
                <w:rFonts w:eastAsia="SimSun"/>
                <w:lang w:eastAsia="zh-CN"/>
              </w:rPr>
            </w:pPr>
            <w:r w:rsidRPr="0000609A">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00D0D9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04A5A" w14:textId="77777777" w:rsidR="007B35BB" w:rsidRPr="0000609A" w:rsidRDefault="007B35BB" w:rsidP="0000609A">
            <w:pPr>
              <w:pStyle w:val="TAL"/>
              <w:rPr>
                <w:rFonts w:eastAsia="SimSun" w:cs="Arial"/>
                <w:szCs w:val="18"/>
                <w:lang w:eastAsia="zh-CN"/>
              </w:rPr>
            </w:pPr>
            <w:r w:rsidRPr="0000609A">
              <w:rPr>
                <w:rFonts w:eastAsia="SimSun"/>
              </w:rPr>
              <w:t>Note 1</w:t>
            </w:r>
          </w:p>
        </w:tc>
      </w:tr>
      <w:tr w:rsidR="007B35BB" w:rsidRPr="0000609A" w14:paraId="0EFD3322" w14:textId="77777777" w:rsidTr="007B35BB">
        <w:trPr>
          <w:trHeight w:val="20"/>
        </w:trPr>
        <w:tc>
          <w:tcPr>
            <w:tcW w:w="0" w:type="auto"/>
            <w:tcBorders>
              <w:top w:val="single" w:sz="4" w:space="0" w:color="auto"/>
              <w:left w:val="single" w:sz="4" w:space="0" w:color="auto"/>
              <w:bottom w:val="nil"/>
              <w:right w:val="single" w:sz="4" w:space="0" w:color="auto"/>
            </w:tcBorders>
            <w:vAlign w:val="center"/>
          </w:tcPr>
          <w:p w14:paraId="0568DD03"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F3702B" w14:textId="77777777" w:rsidR="007B35BB" w:rsidRPr="0000609A" w:rsidRDefault="007B35BB" w:rsidP="0000609A">
            <w:pPr>
              <w:pStyle w:val="TAL"/>
              <w:rPr>
                <w:rFonts w:eastAsia="SimSun"/>
                <w:lang w:eastAsia="zh-CN"/>
              </w:rPr>
            </w:pPr>
            <w:r w:rsidRPr="0000609A">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022DE4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781DA" w14:textId="77777777" w:rsidR="007B35BB" w:rsidRPr="0000609A" w:rsidRDefault="007B35BB" w:rsidP="0000609A">
            <w:pPr>
              <w:pStyle w:val="TAL"/>
              <w:rPr>
                <w:rFonts w:eastAsia="SimSun"/>
                <w:lang w:eastAsia="zh-CN"/>
              </w:rPr>
            </w:pPr>
            <w:r w:rsidRPr="0000609A">
              <w:rPr>
                <w:rFonts w:eastAsia="SimSun"/>
                <w:lang w:eastAsia="zh-CN"/>
              </w:rPr>
              <w:t>Type 1</w:t>
            </w:r>
          </w:p>
        </w:tc>
      </w:tr>
      <w:tr w:rsidR="007B35BB" w:rsidRPr="0000609A" w14:paraId="32FCB7E8" w14:textId="77777777" w:rsidTr="007B35BB">
        <w:trPr>
          <w:trHeight w:val="20"/>
        </w:trPr>
        <w:tc>
          <w:tcPr>
            <w:tcW w:w="0" w:type="auto"/>
            <w:tcBorders>
              <w:top w:val="nil"/>
              <w:left w:val="single" w:sz="4" w:space="0" w:color="auto"/>
              <w:bottom w:val="nil"/>
              <w:right w:val="single" w:sz="4" w:space="0" w:color="auto"/>
            </w:tcBorders>
            <w:vAlign w:val="center"/>
            <w:hideMark/>
          </w:tcPr>
          <w:p w14:paraId="229F55E7" w14:textId="77777777" w:rsidR="007B35BB" w:rsidRPr="0000609A" w:rsidRDefault="007B35BB" w:rsidP="0000609A">
            <w:pPr>
              <w:pStyle w:val="TAL"/>
              <w:rPr>
                <w:rFonts w:eastAsia="SimSun"/>
                <w:lang w:eastAsia="zh-CN"/>
              </w:rPr>
            </w:pPr>
            <w:r w:rsidRPr="0000609A">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F3B62" w14:textId="77777777" w:rsidR="007B35BB" w:rsidRPr="0000609A" w:rsidRDefault="007B35BB" w:rsidP="0000609A">
            <w:pPr>
              <w:pStyle w:val="TAL"/>
              <w:rPr>
                <w:rFonts w:eastAsia="SimSun"/>
                <w:lang w:eastAsia="zh-CN"/>
              </w:rPr>
            </w:pPr>
            <w:r w:rsidRPr="0000609A">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E860ED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4520E" w14:textId="77777777" w:rsidR="007B35BB" w:rsidRPr="0000609A" w:rsidRDefault="007B35BB" w:rsidP="0000609A">
            <w:pPr>
              <w:pStyle w:val="TAL"/>
              <w:rPr>
                <w:rFonts w:eastAsia="SimSun"/>
                <w:lang w:eastAsia="zh-CN"/>
              </w:rPr>
            </w:pPr>
            <w:r w:rsidRPr="0000609A">
              <w:rPr>
                <w:rFonts w:eastAsia="SimSun"/>
                <w:lang w:eastAsia="zh-CN"/>
              </w:rPr>
              <w:t>2</w:t>
            </w:r>
          </w:p>
        </w:tc>
      </w:tr>
      <w:tr w:rsidR="007B35BB" w:rsidRPr="0000609A" w14:paraId="4F6765AF" w14:textId="77777777" w:rsidTr="007B35BB">
        <w:trPr>
          <w:trHeight w:val="20"/>
        </w:trPr>
        <w:tc>
          <w:tcPr>
            <w:tcW w:w="0" w:type="auto"/>
            <w:tcBorders>
              <w:top w:val="nil"/>
              <w:left w:val="single" w:sz="4" w:space="0" w:color="auto"/>
              <w:bottom w:val="single" w:sz="4" w:space="0" w:color="auto"/>
              <w:right w:val="single" w:sz="4" w:space="0" w:color="auto"/>
            </w:tcBorders>
            <w:vAlign w:val="center"/>
            <w:hideMark/>
          </w:tcPr>
          <w:p w14:paraId="24280A70" w14:textId="77777777" w:rsidR="007B35BB" w:rsidRPr="0000609A" w:rsidRDefault="007B35BB" w:rsidP="0000609A">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252548" w14:textId="77777777" w:rsidR="007B35BB" w:rsidRPr="0000609A" w:rsidRDefault="007B35BB" w:rsidP="0000609A">
            <w:pPr>
              <w:pStyle w:val="TAL"/>
              <w:rPr>
                <w:rFonts w:eastAsia="SimSun"/>
                <w:lang w:eastAsia="zh-CN"/>
              </w:rPr>
            </w:pPr>
            <w:r w:rsidRPr="0000609A">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F1416A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8978" w14:textId="77777777" w:rsidR="007B35BB" w:rsidRPr="0000609A" w:rsidRDefault="007B35BB" w:rsidP="0000609A">
            <w:pPr>
              <w:pStyle w:val="TAL"/>
              <w:rPr>
                <w:rFonts w:eastAsia="SimSun"/>
                <w:lang w:eastAsia="zh-CN"/>
              </w:rPr>
            </w:pPr>
            <w:r w:rsidRPr="0000609A">
              <w:rPr>
                <w:rFonts w:eastAsia="SimSun"/>
                <w:lang w:eastAsia="zh-CN"/>
              </w:rPr>
              <w:t>1</w:t>
            </w:r>
          </w:p>
        </w:tc>
      </w:tr>
      <w:tr w:rsidR="007B35BB" w:rsidRPr="0000609A" w14:paraId="472697CE"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4CB4C10B" w14:textId="77777777" w:rsidR="007B35BB" w:rsidRPr="0000609A" w:rsidRDefault="007B35BB" w:rsidP="0000609A">
            <w:pPr>
              <w:pStyle w:val="TAL"/>
              <w:rPr>
                <w:rFonts w:eastAsia="SimSun"/>
                <w:lang w:eastAsia="zh-CN"/>
              </w:rPr>
            </w:pPr>
            <w:r w:rsidRPr="0000609A">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E9976" w14:textId="77777777" w:rsidR="007B35BB" w:rsidRPr="0000609A" w:rsidRDefault="007B35BB" w:rsidP="0000609A">
            <w:pPr>
              <w:pStyle w:val="TAL"/>
              <w:rPr>
                <w:rFonts w:eastAsia="SimSun"/>
                <w:lang w:eastAsia="zh-CN"/>
              </w:rPr>
            </w:pPr>
            <w:r w:rsidRPr="0000609A">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2353C"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E3111D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562A7"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5 for CSI-RS resource 1 and 3</w:t>
            </w:r>
          </w:p>
        </w:tc>
      </w:tr>
      <w:tr w:rsidR="007B35BB" w:rsidRPr="0000609A" w14:paraId="1B6D0B0A"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E9A8C7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31EE"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833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329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39662"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9 for CSI-RS resource 2 and 4</w:t>
            </w:r>
          </w:p>
        </w:tc>
      </w:tr>
      <w:tr w:rsidR="007B35BB" w:rsidRPr="0000609A" w14:paraId="6D1D99B1"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414D458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AC5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0B28B"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E3AA9"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D6021" w14:textId="77777777" w:rsidR="007B35BB" w:rsidRPr="0000609A" w:rsidRDefault="007B35BB" w:rsidP="0000609A">
            <w:pPr>
              <w:pStyle w:val="TAL"/>
              <w:rPr>
                <w:rFonts w:eastAsia="SimSun"/>
                <w:lang w:eastAsia="zh-CN"/>
              </w:rPr>
            </w:pPr>
            <w:r w:rsidRPr="0000609A">
              <w:rPr>
                <w:rFonts w:eastAsia="SimSun"/>
                <w:lang w:eastAsia="zh-CN"/>
              </w:rPr>
              <w:t>20 for CSI-RS resource 1,2,3,4</w:t>
            </w:r>
          </w:p>
        </w:tc>
      </w:tr>
      <w:tr w:rsidR="007B35BB" w:rsidRPr="0000609A" w14:paraId="4E4DE2DE"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39E14F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E0CA"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765AD"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244B7C"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08FEA" w14:textId="77777777" w:rsidR="007B35BB" w:rsidRPr="0000609A" w:rsidRDefault="007B35BB" w:rsidP="0000609A">
            <w:pPr>
              <w:pStyle w:val="TAL"/>
              <w:rPr>
                <w:rFonts w:eastAsia="SimSun"/>
                <w:lang w:eastAsia="zh-CN"/>
              </w:rPr>
            </w:pPr>
            <w:r w:rsidRPr="0000609A">
              <w:rPr>
                <w:rFonts w:eastAsia="SimSun"/>
                <w:lang w:eastAsia="zh-CN"/>
              </w:rPr>
              <w:t>1 for CSI-RS resource 1 and 2</w:t>
            </w:r>
          </w:p>
        </w:tc>
      </w:tr>
      <w:tr w:rsidR="007B35BB" w:rsidRPr="0000609A" w14:paraId="681FB6AD"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1D0536D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A7E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166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19A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21580" w14:textId="77777777" w:rsidR="007B35BB" w:rsidRPr="0000609A" w:rsidRDefault="007B35BB" w:rsidP="0000609A">
            <w:pPr>
              <w:pStyle w:val="TAL"/>
              <w:rPr>
                <w:rFonts w:eastAsia="SimSun"/>
                <w:lang w:eastAsia="zh-CN"/>
              </w:rPr>
            </w:pPr>
            <w:r w:rsidRPr="0000609A">
              <w:rPr>
                <w:rFonts w:eastAsia="SimSun"/>
                <w:lang w:eastAsia="zh-CN"/>
              </w:rPr>
              <w:t>2 for CSI-RS resource 3 and 4</w:t>
            </w:r>
          </w:p>
        </w:tc>
      </w:tr>
      <w:tr w:rsidR="007B35BB" w:rsidRPr="0000609A" w14:paraId="7321DD3B"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23AFE94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5DB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4665"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9854F6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423E6" w14:textId="77777777" w:rsidR="007B35BB" w:rsidRPr="0000609A" w:rsidRDefault="007B35BB" w:rsidP="0000609A">
            <w:pPr>
              <w:pStyle w:val="TAL"/>
              <w:rPr>
                <w:rFonts w:eastAsia="SimSun"/>
                <w:lang w:eastAsia="zh-CN"/>
              </w:rPr>
            </w:pPr>
            <w:r w:rsidRPr="0000609A">
              <w:rPr>
                <w:rFonts w:eastAsia="SimSun"/>
                <w:lang w:eastAsia="zh-CN"/>
              </w:rPr>
              <w:t>TCI state #2</w:t>
            </w:r>
          </w:p>
        </w:tc>
      </w:tr>
      <w:tr w:rsidR="007B35BB" w:rsidRPr="0000609A" w14:paraId="7994FA1F"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753126DA"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744D"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69898"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48EB5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94690" w14:textId="77777777" w:rsidR="007B35BB" w:rsidRPr="0000609A" w:rsidRDefault="007B35BB" w:rsidP="0000609A">
            <w:pPr>
              <w:pStyle w:val="TAL"/>
              <w:rPr>
                <w:rFonts w:eastAsia="SimSun"/>
                <w:lang w:eastAsia="zh-CN"/>
              </w:rPr>
            </w:pPr>
            <w:r w:rsidRPr="0000609A">
              <w:rPr>
                <w:rFonts w:eastAsia="SimSun"/>
                <w:lang w:eastAsia="zh-CN"/>
              </w:rPr>
              <w:t>Start PRB 0</w:t>
            </w:r>
          </w:p>
        </w:tc>
      </w:tr>
      <w:tr w:rsidR="007B35BB" w:rsidRPr="0000609A" w14:paraId="50300472"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34C621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A6EA"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113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12E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B942A" w14:textId="77777777" w:rsidR="007B35BB" w:rsidRPr="0000609A" w:rsidRDefault="007B35BB" w:rsidP="0000609A">
            <w:pPr>
              <w:pStyle w:val="TAL"/>
              <w:rPr>
                <w:rFonts w:eastAsia="SimSun"/>
                <w:lang w:eastAsia="zh-CN"/>
              </w:rPr>
            </w:pPr>
            <w:r w:rsidRPr="0000609A">
              <w:rPr>
                <w:rFonts w:eastAsia="SimSun"/>
                <w:lang w:eastAsia="zh-CN"/>
              </w:rPr>
              <w:t>Number of PRB = 52</w:t>
            </w:r>
          </w:p>
        </w:tc>
      </w:tr>
      <w:tr w:rsidR="007B35BB" w:rsidRPr="0000609A" w14:paraId="70781410"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D27668C"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60098" w14:textId="77777777" w:rsidR="007B35BB" w:rsidRPr="0000609A" w:rsidRDefault="007B35BB" w:rsidP="0000609A">
            <w:pPr>
              <w:pStyle w:val="TAL"/>
              <w:rPr>
                <w:rFonts w:eastAsia="SimSun"/>
                <w:lang w:eastAsia="zh-CN"/>
              </w:rPr>
            </w:pPr>
            <w:r w:rsidRPr="0000609A">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1AB1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92DBC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08200"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6 for CSI-RS resource 5 and 6</w:t>
            </w:r>
          </w:p>
        </w:tc>
      </w:tr>
      <w:tr w:rsidR="007B35BB" w:rsidRPr="0000609A" w14:paraId="523DC013"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49A6906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196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674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F239"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94FF9"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10 for CSI-RS resource 7 and 8</w:t>
            </w:r>
          </w:p>
        </w:tc>
      </w:tr>
      <w:tr w:rsidR="007B35BB" w:rsidRPr="0000609A" w14:paraId="7E8AA86D"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5FE70B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183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7BF02"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773D5"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B6DA" w14:textId="77777777" w:rsidR="007B35BB" w:rsidRPr="0000609A" w:rsidRDefault="007B35BB" w:rsidP="0000609A">
            <w:pPr>
              <w:pStyle w:val="TAL"/>
              <w:rPr>
                <w:rFonts w:eastAsia="SimSun"/>
                <w:lang w:eastAsia="zh-CN"/>
              </w:rPr>
            </w:pPr>
            <w:r w:rsidRPr="0000609A">
              <w:rPr>
                <w:rFonts w:eastAsia="SimSun"/>
                <w:lang w:eastAsia="zh-CN"/>
              </w:rPr>
              <w:t>20 for CSI-RS resource 5,6,7,8.</w:t>
            </w:r>
          </w:p>
        </w:tc>
      </w:tr>
      <w:tr w:rsidR="007B35BB" w:rsidRPr="0000609A" w14:paraId="3698FDF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86C58A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FC3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8C11E"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56E65"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8F201" w14:textId="77777777" w:rsidR="007B35BB" w:rsidRPr="0000609A" w:rsidRDefault="007B35BB" w:rsidP="0000609A">
            <w:pPr>
              <w:pStyle w:val="TAL"/>
              <w:rPr>
                <w:rFonts w:eastAsia="SimSun"/>
                <w:lang w:eastAsia="zh-CN"/>
              </w:rPr>
            </w:pPr>
            <w:r w:rsidRPr="0000609A">
              <w:rPr>
                <w:rFonts w:eastAsia="SimSun"/>
                <w:lang w:eastAsia="zh-CN"/>
              </w:rPr>
              <w:t>1 for CSI-RS resource 5 and 6</w:t>
            </w:r>
          </w:p>
        </w:tc>
      </w:tr>
      <w:tr w:rsidR="007B35BB" w:rsidRPr="0000609A" w14:paraId="4976501A"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6547C6C"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06D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2426"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889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7F672" w14:textId="77777777" w:rsidR="007B35BB" w:rsidRPr="0000609A" w:rsidRDefault="007B35BB" w:rsidP="0000609A">
            <w:pPr>
              <w:pStyle w:val="TAL"/>
              <w:rPr>
                <w:rFonts w:eastAsia="SimSun"/>
                <w:lang w:eastAsia="zh-CN"/>
              </w:rPr>
            </w:pPr>
            <w:r w:rsidRPr="0000609A">
              <w:rPr>
                <w:rFonts w:eastAsia="SimSun"/>
                <w:lang w:eastAsia="zh-CN"/>
              </w:rPr>
              <w:t>2 for CSI-RS resource 7 and 8</w:t>
            </w:r>
          </w:p>
        </w:tc>
      </w:tr>
      <w:tr w:rsidR="007B35BB" w:rsidRPr="0000609A" w14:paraId="2AFEE977"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5AEBC35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E9C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E6D93"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F7E7FC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924A1" w14:textId="77777777" w:rsidR="007B35BB" w:rsidRPr="0000609A" w:rsidRDefault="007B35BB" w:rsidP="0000609A">
            <w:pPr>
              <w:pStyle w:val="TAL"/>
              <w:rPr>
                <w:rFonts w:eastAsia="SimSun"/>
                <w:lang w:eastAsia="zh-CN"/>
              </w:rPr>
            </w:pPr>
            <w:r w:rsidRPr="0000609A">
              <w:rPr>
                <w:rFonts w:eastAsia="SimSun"/>
                <w:lang w:eastAsia="zh-CN"/>
              </w:rPr>
              <w:t>TCI state #3</w:t>
            </w:r>
          </w:p>
        </w:tc>
      </w:tr>
      <w:tr w:rsidR="007B35BB" w:rsidRPr="0000609A" w14:paraId="6304A8B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104F3DD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65A0"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E77C6"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25E02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5810D" w14:textId="77777777" w:rsidR="007B35BB" w:rsidRPr="0000609A" w:rsidRDefault="007B35BB" w:rsidP="0000609A">
            <w:pPr>
              <w:pStyle w:val="TAL"/>
              <w:rPr>
                <w:rFonts w:eastAsia="SimSun"/>
                <w:lang w:eastAsia="zh-CN"/>
              </w:rPr>
            </w:pPr>
            <w:r w:rsidRPr="0000609A">
              <w:rPr>
                <w:rFonts w:eastAsia="SimSun"/>
                <w:lang w:eastAsia="zh-CN"/>
              </w:rPr>
              <w:t>Start PRB 0</w:t>
            </w:r>
          </w:p>
        </w:tc>
      </w:tr>
      <w:tr w:rsidR="007B35BB" w:rsidRPr="0000609A" w14:paraId="2EF8559C"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44CA2C6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722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992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6C3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DCF59" w14:textId="77777777" w:rsidR="007B35BB" w:rsidRPr="0000609A" w:rsidRDefault="007B35BB" w:rsidP="0000609A">
            <w:pPr>
              <w:pStyle w:val="TAL"/>
              <w:rPr>
                <w:rFonts w:eastAsia="SimSun"/>
                <w:lang w:eastAsia="zh-CN"/>
              </w:rPr>
            </w:pPr>
            <w:r w:rsidRPr="0000609A">
              <w:rPr>
                <w:rFonts w:eastAsia="SimSun"/>
                <w:lang w:eastAsia="zh-CN"/>
              </w:rPr>
              <w:t>Number of PRB = 52</w:t>
            </w:r>
          </w:p>
        </w:tc>
      </w:tr>
      <w:tr w:rsidR="007B35BB" w:rsidRPr="0000609A" w14:paraId="111F057B"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7F91811" w14:textId="77777777" w:rsidR="007B35BB" w:rsidRPr="0000609A" w:rsidRDefault="007B35BB" w:rsidP="0000609A">
            <w:pPr>
              <w:pStyle w:val="TAL"/>
              <w:rPr>
                <w:rFonts w:eastAsia="SimSun"/>
                <w:lang w:eastAsia="zh-CN"/>
              </w:rPr>
            </w:pPr>
            <w:r w:rsidRPr="0000609A">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D0835" w14:textId="77777777" w:rsidR="007B35BB" w:rsidRPr="0000609A" w:rsidRDefault="007B35BB" w:rsidP="0000609A">
            <w:pPr>
              <w:pStyle w:val="TAL"/>
              <w:rPr>
                <w:rFonts w:eastAsia="SimSun"/>
                <w:lang w:eastAsia="zh-CN"/>
              </w:rPr>
            </w:pPr>
            <w:r w:rsidRPr="0000609A">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D6C2"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54CBB3E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A68C" w14:textId="77777777" w:rsidR="007B35BB" w:rsidRPr="0000609A" w:rsidRDefault="007B35BB" w:rsidP="0000609A">
            <w:pPr>
              <w:pStyle w:val="TAL"/>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12</w:t>
            </w:r>
          </w:p>
        </w:tc>
      </w:tr>
      <w:tr w:rsidR="007B35BB" w:rsidRPr="0000609A" w14:paraId="50C32F6F"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E21F12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A10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B9217"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6DCD"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10540" w14:textId="77777777" w:rsidR="007B35BB" w:rsidRPr="0000609A" w:rsidRDefault="007B35BB" w:rsidP="0000609A">
            <w:pPr>
              <w:pStyle w:val="TAL"/>
              <w:rPr>
                <w:rFonts w:eastAsia="SimSun"/>
                <w:lang w:eastAsia="zh-CN"/>
              </w:rPr>
            </w:pPr>
            <w:r w:rsidRPr="0000609A">
              <w:rPr>
                <w:rFonts w:eastAsia="SimSun"/>
                <w:lang w:eastAsia="zh-CN"/>
              </w:rPr>
              <w:t>40</w:t>
            </w:r>
          </w:p>
        </w:tc>
      </w:tr>
      <w:tr w:rsidR="007B35BB" w:rsidRPr="0000609A" w14:paraId="6FC592EB"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6AFF89B1"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395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FC4E8"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D87E"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B15F1"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6B9A361A"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09A22F72"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D57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3569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DEF44C"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EB59D" w14:textId="77777777" w:rsidR="007B35BB" w:rsidRPr="0000609A" w:rsidRDefault="007B35BB" w:rsidP="0000609A">
            <w:pPr>
              <w:pStyle w:val="TAL"/>
              <w:rPr>
                <w:rFonts w:eastAsia="SimSun"/>
                <w:lang w:eastAsia="zh-CN"/>
              </w:rPr>
            </w:pPr>
            <w:r w:rsidRPr="0000609A">
              <w:rPr>
                <w:rFonts w:eastAsia="SimSun"/>
                <w:lang w:eastAsia="zh-CN"/>
              </w:rPr>
              <w:t>TCI state #0</w:t>
            </w:r>
          </w:p>
        </w:tc>
      </w:tr>
      <w:tr w:rsidR="007B35BB" w:rsidRPr="0000609A" w14:paraId="52A900D3"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61A7D22"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F343B" w14:textId="77777777" w:rsidR="007B35BB" w:rsidRPr="0000609A" w:rsidRDefault="007B35BB" w:rsidP="0000609A">
            <w:pPr>
              <w:pStyle w:val="TAL"/>
              <w:rPr>
                <w:rFonts w:eastAsia="SimSun"/>
                <w:lang w:eastAsia="zh-CN"/>
              </w:rPr>
            </w:pPr>
            <w:r w:rsidRPr="0000609A">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37BB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66E3C3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8621E" w14:textId="77777777" w:rsidR="007B35BB" w:rsidRPr="0000609A" w:rsidRDefault="007B35BB" w:rsidP="0000609A">
            <w:pPr>
              <w:pStyle w:val="TAL"/>
              <w:rPr>
                <w:rFonts w:eastAsia="SimSun"/>
                <w:lang w:eastAsia="zh-CN"/>
              </w:rPr>
            </w:pPr>
            <w:r w:rsidRPr="0000609A">
              <w:rPr>
                <w:rFonts w:eastAsia="SimSun"/>
                <w:lang w:eastAsia="zh-CN"/>
              </w:rPr>
              <w:t>l0 = 13</w:t>
            </w:r>
          </w:p>
        </w:tc>
      </w:tr>
      <w:tr w:rsidR="007B35BB" w:rsidRPr="0000609A" w14:paraId="6760ACA5"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38917618"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4F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5F14E"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6FF92"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773C2" w14:textId="77777777" w:rsidR="007B35BB" w:rsidRPr="0000609A" w:rsidRDefault="007B35BB" w:rsidP="0000609A">
            <w:pPr>
              <w:pStyle w:val="TAL"/>
              <w:rPr>
                <w:rFonts w:eastAsia="SimSun"/>
                <w:lang w:eastAsia="zh-CN"/>
              </w:rPr>
            </w:pPr>
            <w:r w:rsidRPr="0000609A">
              <w:rPr>
                <w:rFonts w:eastAsia="SimSun"/>
                <w:lang w:eastAsia="zh-CN"/>
              </w:rPr>
              <w:t>40</w:t>
            </w:r>
          </w:p>
        </w:tc>
      </w:tr>
      <w:tr w:rsidR="007B35BB" w:rsidRPr="0000609A" w14:paraId="7F4589D7"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02CC279D"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5433"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32223"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181FD" w14:textId="77777777" w:rsidR="007B35BB" w:rsidRPr="0000609A" w:rsidRDefault="007B35BB" w:rsidP="0000609A">
            <w:pPr>
              <w:pStyle w:val="TAL"/>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A89D" w14:textId="77777777" w:rsidR="007B35BB" w:rsidRPr="0000609A" w:rsidRDefault="007B35BB" w:rsidP="0000609A">
            <w:pPr>
              <w:pStyle w:val="TAL"/>
              <w:rPr>
                <w:rFonts w:eastAsia="SimSun"/>
                <w:lang w:eastAsia="zh-CN"/>
              </w:rPr>
            </w:pPr>
            <w:r w:rsidRPr="0000609A">
              <w:rPr>
                <w:rFonts w:eastAsia="SimSun"/>
                <w:lang w:eastAsia="zh-CN"/>
              </w:rPr>
              <w:t>0</w:t>
            </w:r>
          </w:p>
        </w:tc>
      </w:tr>
      <w:tr w:rsidR="007B35BB" w:rsidRPr="0000609A" w14:paraId="141C38D3"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9C5F22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44C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6E0E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300BB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E2B9E" w14:textId="77777777" w:rsidR="007B35BB" w:rsidRPr="0000609A" w:rsidRDefault="007B35BB" w:rsidP="0000609A">
            <w:pPr>
              <w:pStyle w:val="TAL"/>
              <w:rPr>
                <w:rFonts w:eastAsia="SimSun"/>
                <w:lang w:eastAsia="zh-CN"/>
              </w:rPr>
            </w:pPr>
            <w:r w:rsidRPr="0000609A">
              <w:rPr>
                <w:rFonts w:eastAsia="SimSun"/>
                <w:lang w:eastAsia="zh-CN"/>
              </w:rPr>
              <w:t>TCI state #1</w:t>
            </w:r>
          </w:p>
        </w:tc>
      </w:tr>
      <w:tr w:rsidR="007B35BB" w:rsidRPr="0000609A" w14:paraId="376F7A82"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9BCA3C3" w14:textId="77777777" w:rsidR="007B35BB" w:rsidRPr="0000609A" w:rsidRDefault="007B35BB" w:rsidP="0000609A">
            <w:pPr>
              <w:pStyle w:val="TAL"/>
              <w:rPr>
                <w:rFonts w:eastAsia="SimSun"/>
                <w:lang w:eastAsia="zh-CN"/>
              </w:rPr>
            </w:pPr>
            <w:r w:rsidRPr="0000609A">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330A6"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E5514"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8A2B50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6F846" w14:textId="77777777" w:rsidR="007B35BB" w:rsidRPr="0000609A" w:rsidRDefault="007B35BB" w:rsidP="0000609A">
            <w:pPr>
              <w:pStyle w:val="TAL"/>
              <w:rPr>
                <w:rFonts w:eastAsia="SimSun"/>
                <w:lang w:eastAsia="zh-CN"/>
              </w:rPr>
            </w:pPr>
            <w:r w:rsidRPr="0000609A">
              <w:rPr>
                <w:rFonts w:eastAsia="SimSun"/>
                <w:lang w:eastAsia="zh-CN"/>
              </w:rPr>
              <w:t>CSI-RS resource 1 from 'CSI-RS for tracking Resource set #1' configuration</w:t>
            </w:r>
          </w:p>
        </w:tc>
      </w:tr>
      <w:tr w:rsidR="007B35BB" w:rsidRPr="0000609A" w14:paraId="091E8D28"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4ABBA85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E6A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4E5D"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711A6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0DD7DA"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1D642268"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419EB8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D9C7F"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970C2"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0773EE"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746CF"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76499655"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588B3E5"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0FF1"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2496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F788E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BE980"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4ADC55CB"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0193BFC" w14:textId="77777777" w:rsidR="007B35BB" w:rsidRPr="0000609A" w:rsidRDefault="007B35BB" w:rsidP="0000609A">
            <w:pPr>
              <w:pStyle w:val="TAL"/>
              <w:rPr>
                <w:rFonts w:eastAsia="SimSun"/>
                <w:lang w:eastAsia="zh-CN"/>
              </w:rPr>
            </w:pPr>
            <w:r w:rsidRPr="0000609A">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EE4D2"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47EC"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0FD04F8"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48EF0" w14:textId="77777777" w:rsidR="007B35BB" w:rsidRPr="0000609A" w:rsidRDefault="007B35BB" w:rsidP="0000609A">
            <w:pPr>
              <w:pStyle w:val="TAL"/>
              <w:rPr>
                <w:rFonts w:eastAsia="SimSun"/>
                <w:lang w:eastAsia="zh-CN"/>
              </w:rPr>
            </w:pPr>
            <w:r w:rsidRPr="0000609A">
              <w:rPr>
                <w:rFonts w:eastAsia="SimSun"/>
                <w:lang w:eastAsia="zh-CN"/>
              </w:rPr>
              <w:t>CSI-RS resource 5 from 'CSI-RS for tracking Resource set #2' configuration</w:t>
            </w:r>
          </w:p>
        </w:tc>
      </w:tr>
      <w:tr w:rsidR="007B35BB" w:rsidRPr="0000609A" w14:paraId="537E20D6"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01D426F7"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798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A81A"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396D48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4D64D" w14:textId="77777777" w:rsidR="007B35BB" w:rsidRPr="0000609A" w:rsidRDefault="007B35BB" w:rsidP="0000609A">
            <w:pPr>
              <w:pStyle w:val="TAL"/>
              <w:rPr>
                <w:rFonts w:eastAsia="SimSun"/>
                <w:lang w:eastAsia="zh-CN"/>
              </w:rPr>
            </w:pPr>
            <w:r w:rsidRPr="0000609A">
              <w:rPr>
                <w:rFonts w:eastAsia="SimSun"/>
                <w:lang w:eastAsia="zh-CN"/>
              </w:rPr>
              <w:t>Type A</w:t>
            </w:r>
          </w:p>
        </w:tc>
      </w:tr>
      <w:tr w:rsidR="007B35BB" w:rsidRPr="0000609A" w14:paraId="5FA5534A"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8BE9BEB"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70489C"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E5206"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5BDA9B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49CEE"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350ED7E6"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64792F3F"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7D4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A3CC"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C2899E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44599"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0CA8A9B7"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57D59D0" w14:textId="77777777" w:rsidR="007B35BB" w:rsidRPr="0000609A" w:rsidRDefault="007B35BB" w:rsidP="0000609A">
            <w:pPr>
              <w:pStyle w:val="TAL"/>
              <w:rPr>
                <w:rFonts w:eastAsia="SimSun"/>
                <w:lang w:eastAsia="zh-CN"/>
              </w:rPr>
            </w:pPr>
            <w:r w:rsidRPr="0000609A">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5071"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9A44A"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A08F4A"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5CCA4" w14:textId="77777777" w:rsidR="007B35BB" w:rsidRPr="0000609A" w:rsidRDefault="007B35BB" w:rsidP="0000609A">
            <w:pPr>
              <w:pStyle w:val="TAL"/>
              <w:rPr>
                <w:rFonts w:eastAsia="SimSun"/>
                <w:lang w:eastAsia="zh-CN"/>
              </w:rPr>
            </w:pPr>
            <w:r w:rsidRPr="0000609A">
              <w:rPr>
                <w:rFonts w:eastAsia="SimSun"/>
                <w:lang w:eastAsia="zh-CN"/>
              </w:rPr>
              <w:t>SSB #0</w:t>
            </w:r>
          </w:p>
        </w:tc>
      </w:tr>
      <w:tr w:rsidR="007B35BB" w:rsidRPr="0000609A" w14:paraId="378BB5D7"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3D8387F4"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3778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C5DDC"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79C49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6F46C" w14:textId="77777777" w:rsidR="007B35BB" w:rsidRPr="0000609A" w:rsidRDefault="007B35BB" w:rsidP="0000609A">
            <w:pPr>
              <w:pStyle w:val="TAL"/>
              <w:rPr>
                <w:rFonts w:eastAsia="SimSun"/>
                <w:lang w:eastAsia="zh-CN"/>
              </w:rPr>
            </w:pPr>
            <w:r w:rsidRPr="0000609A">
              <w:rPr>
                <w:rFonts w:eastAsia="SimSun"/>
                <w:lang w:eastAsia="zh-CN"/>
              </w:rPr>
              <w:t>Type C</w:t>
            </w:r>
          </w:p>
        </w:tc>
      </w:tr>
      <w:tr w:rsidR="007B35BB" w:rsidRPr="0000609A" w14:paraId="52B79B10"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5CBD472"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DCFF"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81CB3"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61AE75"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E9784"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2B59669F"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68C4952B"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831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0D57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80ABE80"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B2724"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31234966" w14:textId="77777777" w:rsidTr="007B35BB">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FC2B3BC" w14:textId="77777777" w:rsidR="007B35BB" w:rsidRPr="0000609A" w:rsidRDefault="007B35BB" w:rsidP="0000609A">
            <w:pPr>
              <w:pStyle w:val="TAL"/>
              <w:rPr>
                <w:rFonts w:eastAsia="SimSun"/>
                <w:lang w:eastAsia="zh-CN"/>
              </w:rPr>
            </w:pPr>
            <w:r w:rsidRPr="0000609A">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60233"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F1C45"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2C5052"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217AE" w14:textId="77777777" w:rsidR="007B35BB" w:rsidRPr="0000609A" w:rsidRDefault="007B35BB" w:rsidP="0000609A">
            <w:pPr>
              <w:pStyle w:val="TAL"/>
              <w:rPr>
                <w:rFonts w:eastAsia="SimSun"/>
                <w:lang w:eastAsia="zh-CN"/>
              </w:rPr>
            </w:pPr>
            <w:r w:rsidRPr="0000609A">
              <w:rPr>
                <w:rFonts w:eastAsia="SimSun"/>
                <w:lang w:eastAsia="zh-CN"/>
              </w:rPr>
              <w:t>SSB #1</w:t>
            </w:r>
          </w:p>
        </w:tc>
      </w:tr>
      <w:tr w:rsidR="007B35BB" w:rsidRPr="0000609A" w14:paraId="1506244C" w14:textId="77777777" w:rsidTr="007B35BB">
        <w:trPr>
          <w:trHeight w:val="20"/>
        </w:trPr>
        <w:tc>
          <w:tcPr>
            <w:tcW w:w="0" w:type="auto"/>
            <w:vMerge/>
            <w:tcBorders>
              <w:top w:val="single" w:sz="4" w:space="0" w:color="auto"/>
              <w:left w:val="single" w:sz="4" w:space="0" w:color="auto"/>
              <w:bottom w:val="nil"/>
              <w:right w:val="single" w:sz="4" w:space="0" w:color="auto"/>
            </w:tcBorders>
            <w:vAlign w:val="center"/>
            <w:hideMark/>
          </w:tcPr>
          <w:p w14:paraId="31C3AA11"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2A1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C6F8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8E80F4"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5E95C" w14:textId="77777777" w:rsidR="007B35BB" w:rsidRPr="0000609A" w:rsidRDefault="007B35BB" w:rsidP="0000609A">
            <w:pPr>
              <w:pStyle w:val="TAL"/>
              <w:rPr>
                <w:rFonts w:eastAsia="SimSun"/>
                <w:lang w:eastAsia="zh-CN"/>
              </w:rPr>
            </w:pPr>
            <w:r w:rsidRPr="0000609A">
              <w:rPr>
                <w:rFonts w:eastAsia="SimSun"/>
                <w:lang w:eastAsia="zh-CN"/>
              </w:rPr>
              <w:t>Type C</w:t>
            </w:r>
          </w:p>
        </w:tc>
      </w:tr>
      <w:tr w:rsidR="007B35BB" w:rsidRPr="0000609A" w14:paraId="7C0D3CA5" w14:textId="77777777" w:rsidTr="007B35BB">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7AB4217" w14:textId="77777777" w:rsidR="007B35BB" w:rsidRPr="0000609A" w:rsidRDefault="007B35BB" w:rsidP="0000609A">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334F5"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9B95"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D47147"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A9BF1"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572D0C3A" w14:textId="77777777" w:rsidTr="007B35BB">
        <w:trPr>
          <w:trHeight w:val="20"/>
        </w:trPr>
        <w:tc>
          <w:tcPr>
            <w:tcW w:w="0" w:type="auto"/>
            <w:vMerge/>
            <w:tcBorders>
              <w:top w:val="nil"/>
              <w:left w:val="single" w:sz="4" w:space="0" w:color="auto"/>
              <w:bottom w:val="single" w:sz="4" w:space="0" w:color="auto"/>
              <w:right w:val="single" w:sz="4" w:space="0" w:color="auto"/>
            </w:tcBorders>
            <w:vAlign w:val="center"/>
            <w:hideMark/>
          </w:tcPr>
          <w:p w14:paraId="22DC8CD0" w14:textId="77777777" w:rsidR="007B35BB" w:rsidRPr="0000609A" w:rsidRDefault="007B35BB" w:rsidP="0000609A">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DF9B"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9013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4FA45F"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1ACBF" w14:textId="77777777" w:rsidR="007B35BB" w:rsidRPr="0000609A" w:rsidRDefault="007B35BB" w:rsidP="0000609A">
            <w:pPr>
              <w:pStyle w:val="TAL"/>
              <w:rPr>
                <w:rFonts w:eastAsia="SimSun"/>
                <w:lang w:eastAsia="zh-CN"/>
              </w:rPr>
            </w:pPr>
            <w:r w:rsidRPr="0000609A">
              <w:rPr>
                <w:rFonts w:eastAsia="SimSun"/>
                <w:lang w:eastAsia="zh-CN"/>
              </w:rPr>
              <w:t>N/A</w:t>
            </w:r>
          </w:p>
        </w:tc>
      </w:tr>
      <w:tr w:rsidR="007B35BB" w:rsidRPr="0000609A" w14:paraId="10737F7B"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3AFC30" w14:textId="77777777" w:rsidR="007B35BB" w:rsidRPr="0000609A" w:rsidRDefault="007B35BB" w:rsidP="0000609A">
            <w:pPr>
              <w:pStyle w:val="TAL"/>
              <w:rPr>
                <w:rFonts w:eastAsia="SimSun"/>
                <w:lang w:eastAsia="zh-CN"/>
              </w:rPr>
            </w:pPr>
            <w:r w:rsidRPr="0000609A">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FE9A596"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257EA" w14:textId="77777777" w:rsidR="007B35BB" w:rsidRPr="0000609A" w:rsidRDefault="007B35BB" w:rsidP="0000609A">
            <w:pPr>
              <w:pStyle w:val="TAL"/>
              <w:rPr>
                <w:rFonts w:eastAsia="SimSun"/>
                <w:lang w:eastAsia="zh-CN"/>
              </w:rPr>
            </w:pPr>
            <w:r w:rsidRPr="0000609A">
              <w:rPr>
                <w:rFonts w:eastAsia="SimSun"/>
                <w:lang w:eastAsia="zh-CN"/>
              </w:rPr>
              <w:t>8</w:t>
            </w:r>
          </w:p>
        </w:tc>
      </w:tr>
      <w:tr w:rsidR="007B35BB" w:rsidRPr="0000609A" w14:paraId="55B7617E"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EE527F" w14:textId="77777777" w:rsidR="007B35BB" w:rsidRPr="0000609A" w:rsidRDefault="007B35BB" w:rsidP="0000609A">
            <w:pPr>
              <w:pStyle w:val="TAL"/>
              <w:rPr>
                <w:rFonts w:eastAsia="SimSun"/>
                <w:lang w:eastAsia="zh-CN"/>
              </w:rPr>
            </w:pPr>
            <w:r w:rsidRPr="0000609A">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6DFB08D" w14:textId="77777777" w:rsidR="007B35BB" w:rsidRPr="0000609A" w:rsidRDefault="007B35BB" w:rsidP="0000609A">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4BF9A" w14:textId="77777777" w:rsidR="007B35BB" w:rsidRPr="0000609A" w:rsidRDefault="007B35BB" w:rsidP="0000609A">
            <w:pPr>
              <w:pStyle w:val="TAL"/>
              <w:rPr>
                <w:rFonts w:eastAsia="SimSun"/>
                <w:lang w:eastAsia="zh-CN"/>
              </w:rPr>
            </w:pPr>
            <w:r w:rsidRPr="0000609A">
              <w:rPr>
                <w:rFonts w:eastAsia="SimSun"/>
                <w:lang w:eastAsia="zh-CN"/>
              </w:rPr>
              <w:t>Specific to each TDD UL-DL pattern and as defined in Annex A.1.2</w:t>
            </w:r>
          </w:p>
        </w:tc>
      </w:tr>
      <w:tr w:rsidR="007B35BB" w:rsidRPr="0000609A" w14:paraId="76FB8EBA" w14:textId="77777777" w:rsidTr="007B35BB">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72403D9" w14:textId="77777777" w:rsidR="007B35BB" w:rsidRPr="0000609A" w:rsidRDefault="007B35BB" w:rsidP="0000609A">
            <w:pPr>
              <w:pStyle w:val="TAN"/>
              <w:rPr>
                <w:rFonts w:eastAsia="SimSun"/>
                <w:lang w:eastAsia="zh-CN"/>
              </w:rPr>
            </w:pPr>
            <w:r w:rsidRPr="0000609A">
              <w:rPr>
                <w:rFonts w:eastAsia="SimSun"/>
                <w:lang w:eastAsia="zh-CN"/>
              </w:rPr>
              <w:t>Note 1: SSB # (k mod 2) ,</w:t>
            </w:r>
            <w:r w:rsidRPr="0000609A">
              <w:t xml:space="preserve"> </w:t>
            </w:r>
            <w:r w:rsidRPr="0000609A">
              <w:rPr>
                <w:rFonts w:eastAsia="SimSun"/>
                <w:lang w:eastAsia="zh-CN"/>
              </w:rPr>
              <w:t>CSI-RS (for tracking) resource set # ((k mod 2) + 1) and CSI-RS (for CSI acquisition) resource set # ((k mod 2) + 3) are transmitted by k</w:t>
            </w:r>
            <w:r w:rsidRPr="0000609A">
              <w:rPr>
                <w:rFonts w:eastAsia="SimSun"/>
                <w:vertAlign w:val="superscript"/>
                <w:lang w:eastAsia="zh-CN"/>
              </w:rPr>
              <w:t>th</w:t>
            </w:r>
            <w:r w:rsidRPr="0000609A">
              <w:rPr>
                <w:rFonts w:eastAsia="SimSun"/>
                <w:lang w:eastAsia="zh-CN"/>
              </w:rPr>
              <w:t xml:space="preserve"> RRH.</w:t>
            </w:r>
          </w:p>
          <w:p w14:paraId="3BB49D4F" w14:textId="77777777" w:rsidR="007B35BB" w:rsidRPr="0000609A" w:rsidRDefault="007B35BB" w:rsidP="0000609A">
            <w:pPr>
              <w:pStyle w:val="TAL"/>
              <w:rPr>
                <w:rFonts w:eastAsia="SimSun"/>
                <w:lang w:eastAsia="zh-CN"/>
              </w:rPr>
            </w:pPr>
            <w:r w:rsidRPr="0000609A">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00609A">
              <w:rPr>
                <w:rFonts w:eastAsia="SimSun"/>
                <w:lang w:eastAsia="zh-CN"/>
              </w:rPr>
              <w:t>. PDCCH and PDSCH associated with TCI # (k mod 2) is transmitted by k</w:t>
            </w:r>
            <w:r w:rsidRPr="0000609A">
              <w:rPr>
                <w:rFonts w:eastAsia="SimSun"/>
                <w:vertAlign w:val="superscript"/>
                <w:lang w:eastAsia="zh-CN"/>
              </w:rPr>
              <w:t>th</w:t>
            </w:r>
            <w:r w:rsidRPr="0000609A">
              <w:rPr>
                <w:rFonts w:eastAsia="SimSun"/>
                <w:lang w:eastAsia="zh-CN"/>
              </w:rPr>
              <w:t xml:space="preserve"> RRH from slot#</w:t>
            </w:r>
          </w:p>
          <w:p w14:paraId="1B03B4BF" w14:textId="77777777" w:rsidR="007B35BB" w:rsidRPr="0000609A" w:rsidRDefault="007B35BB" w:rsidP="0000609A">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7839BD14" w14:textId="77777777" w:rsidR="007B35BB" w:rsidRPr="0000609A" w:rsidRDefault="007B35BB" w:rsidP="0000609A">
            <w:pPr>
              <w:pStyle w:val="TAL"/>
              <w:rPr>
                <w:rFonts w:eastAsia="SimSun"/>
                <w:lang w:eastAsia="zh-CN"/>
              </w:rPr>
            </w:pPr>
            <w:r w:rsidRPr="0000609A">
              <w:rPr>
                <w:rFonts w:eastAsia="SimSun"/>
                <w:lang w:eastAsia="zh-CN"/>
              </w:rPr>
              <w:t>to slot#</w:t>
            </w:r>
          </w:p>
          <w:p w14:paraId="5A17A339" w14:textId="77777777" w:rsidR="007B35BB" w:rsidRPr="0000609A" w:rsidRDefault="002D60C8" w:rsidP="0000609A">
            <w:pPr>
              <w:pStyle w:val="TAL"/>
              <w:rPr>
                <w:rFonts w:eastAsia="SimSun"/>
                <w:lang w:eastAsia="zh-CN"/>
              </w:rPr>
            </w:pP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lang w:eastAsia="zh-CN"/>
              </w:rPr>
              <w:t>,</w:t>
            </w:r>
          </w:p>
          <w:p w14:paraId="57DD9E64" w14:textId="77777777" w:rsidR="007B35BB" w:rsidRPr="0000609A" w:rsidRDefault="007B35BB" w:rsidP="0000609A">
            <w:pPr>
              <w:pStyle w:val="TAL"/>
              <w:rPr>
                <w:rFonts w:eastAsia="SimSun"/>
                <w:lang w:eastAsia="zh-CN"/>
              </w:rPr>
            </w:pPr>
            <w:r w:rsidRPr="0000609A">
              <w:rPr>
                <w:rFonts w:eastAsia="SimSun"/>
                <w:lang w:eastAsia="zh-CN"/>
              </w:rPr>
              <w:t>PDCCH and PDSCH are DTXed in other slots in which throughput statistics are not considered.</w:t>
            </w:r>
          </w:p>
          <w:p w14:paraId="6C12569D" w14:textId="77777777" w:rsidR="007B35BB" w:rsidRPr="0000609A" w:rsidRDefault="007B35BB" w:rsidP="0000609A">
            <w:pPr>
              <w:pStyle w:val="TAL"/>
              <w:rPr>
                <w:rFonts w:eastAsia="SimSun"/>
                <w:lang w:eastAsia="zh-CN"/>
              </w:rPr>
            </w:pPr>
            <w:r w:rsidRPr="0000609A">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00609A">
              <w:rPr>
                <w:rFonts w:eastAsia="SimSun"/>
                <w:lang w:eastAsia="zh-CN"/>
              </w:rPr>
              <w:t>. PDCCH and PDSCH associated with TCI # (k mod 2) is transmitted by k</w:t>
            </w:r>
            <w:r w:rsidRPr="0000609A">
              <w:rPr>
                <w:rFonts w:eastAsia="SimSun"/>
                <w:vertAlign w:val="superscript"/>
                <w:lang w:eastAsia="zh-CN"/>
              </w:rPr>
              <w:t>th</w:t>
            </w:r>
            <w:r w:rsidRPr="0000609A">
              <w:rPr>
                <w:rFonts w:eastAsia="SimSun"/>
                <w:lang w:eastAsia="zh-CN"/>
              </w:rPr>
              <w:t xml:space="preserve"> RRH from slot#</w:t>
            </w:r>
          </w:p>
          <w:p w14:paraId="1691C1A5" w14:textId="77777777" w:rsidR="007B35BB" w:rsidRPr="0000609A" w:rsidRDefault="007B35BB" w:rsidP="0000609A">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70BE8D1D" w14:textId="77777777" w:rsidR="007B35BB" w:rsidRPr="0000609A" w:rsidRDefault="007B35BB" w:rsidP="0000609A">
            <w:pPr>
              <w:pStyle w:val="TAL"/>
              <w:rPr>
                <w:rFonts w:eastAsia="SimSun"/>
                <w:lang w:eastAsia="zh-CN"/>
              </w:rPr>
            </w:pPr>
            <w:r w:rsidRPr="0000609A">
              <w:rPr>
                <w:rFonts w:eastAsia="SimSun"/>
                <w:lang w:eastAsia="zh-CN"/>
              </w:rPr>
              <w:t>to slot#</w:t>
            </w:r>
          </w:p>
          <w:p w14:paraId="593877E3" w14:textId="77777777" w:rsidR="007B35BB" w:rsidRPr="0000609A" w:rsidRDefault="002D60C8" w:rsidP="0000609A">
            <w:pPr>
              <w:pStyle w:val="TAL"/>
              <w:rPr>
                <w:rFonts w:eastAsia="SimSun"/>
                <w:lang w:eastAsia="zh-CN"/>
              </w:rPr>
            </w:pPr>
            <m:oMathPara>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65C1E19" w14:textId="77777777" w:rsidR="007B35BB" w:rsidRPr="0000609A" w:rsidRDefault="007B35BB" w:rsidP="0000609A">
            <w:pPr>
              <w:pStyle w:val="TAL"/>
              <w:rPr>
                <w:rFonts w:eastAsia="SimSun"/>
                <w:lang w:eastAsia="zh-CN"/>
              </w:rPr>
            </w:pPr>
            <w:r w:rsidRPr="0000609A">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00609A">
              <w:rPr>
                <w:rFonts w:eastAsia="SimSun"/>
                <w:szCs w:val="18"/>
                <w:lang w:eastAsia="zh-CN"/>
              </w:rPr>
              <w:t xml:space="preserve"> = 8 </w:t>
            </w:r>
            <w:r w:rsidRPr="0000609A">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00609A">
              <w:rPr>
                <w:rFonts w:eastAsia="SimSun"/>
                <w:lang w:eastAsia="zh-CN"/>
              </w:rPr>
              <w:t xml:space="preserve">  = 6 is the number of slots for MAC CE processing,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00609A">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00609A">
              <w:rPr>
                <w:rFonts w:eastAsia="SimSun"/>
                <w:lang w:eastAsia="zh-CN"/>
              </w:rPr>
              <w:t xml:space="preserve"> = 4 is the number of slots for TRS processing.</w:t>
            </w:r>
          </w:p>
        </w:tc>
      </w:tr>
    </w:tbl>
    <w:p w14:paraId="2B9F7A1F" w14:textId="77777777" w:rsidR="007B35BB" w:rsidRPr="0000609A" w:rsidRDefault="007B35BB" w:rsidP="0000609A">
      <w:pPr>
        <w:rPr>
          <w:lang w:eastAsia="en-US"/>
        </w:rPr>
      </w:pPr>
    </w:p>
    <w:p w14:paraId="201CB72E" w14:textId="77777777" w:rsidR="007B35BB" w:rsidRPr="0000609A" w:rsidRDefault="007B35BB" w:rsidP="0000609A">
      <w:pPr>
        <w:pStyle w:val="TH"/>
      </w:pPr>
      <w:r w:rsidRPr="0000609A">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1AE381E2"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C10DE" w14:textId="77777777" w:rsidR="007B35BB" w:rsidRPr="0000609A" w:rsidRDefault="007B35BB" w:rsidP="0000609A">
            <w:pPr>
              <w:pStyle w:val="TAH"/>
              <w:rPr>
                <w:rFonts w:eastAsia="SimSun"/>
              </w:rPr>
            </w:pPr>
            <w:r w:rsidRPr="0000609A">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0FCE1E" w14:textId="77777777" w:rsidR="007B35BB" w:rsidRPr="0000609A" w:rsidRDefault="007B35BB" w:rsidP="000060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33AF4" w14:textId="77777777" w:rsidR="007B35BB" w:rsidRPr="0000609A" w:rsidRDefault="007B35BB" w:rsidP="0000609A">
            <w:pPr>
              <w:pStyle w:val="TAH"/>
              <w:rPr>
                <w:rFonts w:eastAsia="SimSun"/>
              </w:rPr>
            </w:pPr>
            <w:r w:rsidRPr="0000609A">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D96541" w14:textId="77777777" w:rsidR="007B35BB" w:rsidRPr="0000609A" w:rsidRDefault="007B35BB" w:rsidP="0000609A">
            <w:pPr>
              <w:pStyle w:val="TAH"/>
              <w:rPr>
                <w:rFonts w:eastAsia="SimSun"/>
                <w:lang w:eastAsia="zh-CN"/>
              </w:rPr>
            </w:pPr>
            <w:r w:rsidRPr="0000609A">
              <w:rPr>
                <w:rFonts w:eastAsia="SimSun"/>
              </w:rPr>
              <w:t>Modulation format</w:t>
            </w:r>
            <w:r w:rsidRPr="0000609A">
              <w:rPr>
                <w:rFonts w:eastAsia="SimSun"/>
                <w:lang w:eastAsia="zh-CN"/>
              </w:rPr>
              <w:t xml:space="preserve"> </w:t>
            </w:r>
            <w:r w:rsidRPr="0000609A">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E3473" w14:textId="77777777" w:rsidR="007B35BB" w:rsidRPr="0000609A" w:rsidRDefault="007B35BB" w:rsidP="0000609A">
            <w:pPr>
              <w:pStyle w:val="TAH"/>
              <w:rPr>
                <w:rFonts w:eastAsia="SimSun"/>
                <w:lang w:eastAsia="en-US"/>
              </w:rPr>
            </w:pPr>
            <w:r w:rsidRPr="0000609A">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FEDE58" w14:textId="77777777" w:rsidR="007B35BB" w:rsidRPr="0000609A" w:rsidRDefault="007B35BB" w:rsidP="0000609A">
            <w:pPr>
              <w:pStyle w:val="TAH"/>
              <w:rPr>
                <w:rFonts w:eastAsia="SimSun"/>
              </w:rPr>
            </w:pPr>
            <w:r w:rsidRPr="0000609A">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4A326" w14:textId="77777777" w:rsidR="007B35BB" w:rsidRPr="0000609A" w:rsidRDefault="007B35BB" w:rsidP="0000609A">
            <w:pPr>
              <w:pStyle w:val="TAH"/>
              <w:rPr>
                <w:rFonts w:eastAsia="SimSun"/>
              </w:rPr>
            </w:pPr>
            <w:r w:rsidRPr="0000609A">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39FBA" w14:textId="77777777" w:rsidR="007B35BB" w:rsidRPr="0000609A" w:rsidRDefault="007B35BB" w:rsidP="0000609A">
            <w:pPr>
              <w:pStyle w:val="TAH"/>
              <w:rPr>
                <w:rFonts w:eastAsia="SimSun"/>
              </w:rPr>
            </w:pPr>
            <w:r w:rsidRPr="0000609A">
              <w:rPr>
                <w:rFonts w:eastAsia="SimSun"/>
              </w:rPr>
              <w:t>Reference value</w:t>
            </w:r>
          </w:p>
        </w:tc>
      </w:tr>
      <w:tr w:rsidR="007B35BB" w:rsidRPr="0000609A" w14:paraId="6E055E59"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A7061"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B5F256"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E907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8895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A5262" w14:textId="77777777" w:rsidR="007B35BB" w:rsidRPr="0000609A" w:rsidRDefault="007B35BB" w:rsidP="0000609A">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749C7"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F61868" w14:textId="77777777" w:rsidR="007B35BB" w:rsidRPr="0000609A" w:rsidRDefault="007B35BB" w:rsidP="0000609A">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321B4" w14:textId="77777777" w:rsidR="007B35BB" w:rsidRPr="0000609A" w:rsidRDefault="007B35BB" w:rsidP="0000609A">
            <w:pPr>
              <w:pStyle w:val="TAH"/>
              <w:rPr>
                <w:rFonts w:eastAsia="SimSun"/>
              </w:rPr>
            </w:pPr>
            <w:r w:rsidRPr="0000609A">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00BAA7" w14:textId="77777777" w:rsidR="007B35BB" w:rsidRPr="0000609A" w:rsidRDefault="007B35BB" w:rsidP="0000609A">
            <w:pPr>
              <w:pStyle w:val="TAH"/>
              <w:rPr>
                <w:rFonts w:eastAsia="SimSun"/>
              </w:rPr>
            </w:pPr>
            <w:r w:rsidRPr="0000609A">
              <w:rPr>
                <w:rFonts w:eastAsia="SimSun"/>
              </w:rPr>
              <w:t>SNR (dB)</w:t>
            </w:r>
          </w:p>
        </w:tc>
      </w:tr>
      <w:tr w:rsidR="007B35BB" w:rsidRPr="0000609A" w14:paraId="7E755780"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179AF" w14:textId="77777777" w:rsidR="007B35BB" w:rsidRPr="0000609A" w:rsidRDefault="007B35BB" w:rsidP="0000609A">
            <w:pPr>
              <w:pStyle w:val="TAC"/>
              <w:rPr>
                <w:rFonts w:eastAsia="SimSun"/>
                <w:lang w:eastAsia="zh-CN"/>
              </w:rPr>
            </w:pPr>
            <w:r w:rsidRPr="0000609A">
              <w:rPr>
                <w:rFonts w:eastAsia="SimSun"/>
              </w:rPr>
              <w:t>1-</w:t>
            </w: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A62A6E" w14:textId="77777777" w:rsidR="007B35BB" w:rsidRPr="0000609A" w:rsidRDefault="007B35BB" w:rsidP="0000609A">
            <w:pPr>
              <w:pStyle w:val="TAC"/>
              <w:rPr>
                <w:rFonts w:eastAsia="SimSun"/>
                <w:lang w:eastAsia="en-US"/>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B6A177"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D3476"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271B9"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1C4C3" w14:textId="77777777" w:rsidR="007B35BB" w:rsidRPr="0000609A" w:rsidRDefault="007B35BB" w:rsidP="0000609A">
            <w:pPr>
              <w:pStyle w:val="TAC"/>
              <w:rPr>
                <w:rFonts w:eastAsia="SimSun"/>
              </w:rPr>
            </w:pP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A63EBD" w14:textId="77777777" w:rsidR="007B35BB" w:rsidRPr="0000609A" w:rsidRDefault="007B35BB" w:rsidP="0000609A">
            <w:pPr>
              <w:pStyle w:val="TAC"/>
              <w:rPr>
                <w:rFonts w:eastAsia="SimSun"/>
              </w:rPr>
            </w:pPr>
            <w:r w:rsidRPr="0000609A">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C1A098"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AA914" w14:textId="77777777" w:rsidR="007B35BB" w:rsidRPr="0000609A" w:rsidRDefault="007B35BB" w:rsidP="0000609A">
            <w:pPr>
              <w:pStyle w:val="TAC"/>
              <w:rPr>
                <w:rFonts w:eastAsia="SimSun"/>
                <w:lang w:eastAsia="zh-CN"/>
              </w:rPr>
            </w:pPr>
            <w:r w:rsidRPr="0000609A">
              <w:rPr>
                <w:rFonts w:eastAsia="SimSun"/>
                <w:lang w:eastAsia="zh-CN"/>
              </w:rPr>
              <w:t>13.0</w:t>
            </w:r>
          </w:p>
        </w:tc>
      </w:tr>
      <w:tr w:rsidR="007B35BB" w:rsidRPr="0000609A" w14:paraId="45DE2D68"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AAD7C9" w14:textId="77777777" w:rsidR="007B35BB" w:rsidRPr="0000609A" w:rsidRDefault="007B35BB" w:rsidP="0000609A">
            <w:pPr>
              <w:pStyle w:val="TAC"/>
              <w:rPr>
                <w:rFonts w:eastAsia="SimSun"/>
                <w:lang w:eastAsia="en-US"/>
              </w:rPr>
            </w:pPr>
            <w:r w:rsidRPr="0000609A">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2537D4" w14:textId="77777777" w:rsidR="007B35BB" w:rsidRPr="0000609A" w:rsidRDefault="007B35BB" w:rsidP="0000609A">
            <w:pPr>
              <w:pStyle w:val="TAC"/>
              <w:rPr>
                <w:rFonts w:eastAsia="SimSun"/>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B7298"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C7FC00" w14:textId="77777777" w:rsidR="007B35BB" w:rsidRPr="0000609A" w:rsidRDefault="007B35BB" w:rsidP="0000609A">
            <w:pPr>
              <w:pStyle w:val="TAC"/>
              <w:rPr>
                <w:rFonts w:eastAsia="SimSun"/>
              </w:rPr>
            </w:pPr>
            <w:r w:rsidRPr="0000609A">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1B4A1D" w14:textId="77777777" w:rsidR="007B35BB" w:rsidRPr="0000609A" w:rsidRDefault="007B35BB" w:rsidP="0000609A">
            <w:pPr>
              <w:pStyle w:val="TAC"/>
              <w:rPr>
                <w:rFonts w:eastAsia="SimSun"/>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F72AA1" w14:textId="77777777" w:rsidR="007B35BB" w:rsidRPr="0000609A" w:rsidRDefault="007B35BB" w:rsidP="0000609A">
            <w:pPr>
              <w:pStyle w:val="TAC"/>
              <w:rPr>
                <w:rFonts w:eastAsia="SimSun"/>
                <w:lang w:eastAsia="zh-CN"/>
              </w:rPr>
            </w:pP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B3222" w14:textId="77777777" w:rsidR="007B35BB" w:rsidRPr="0000609A" w:rsidRDefault="007B35BB" w:rsidP="0000609A">
            <w:pPr>
              <w:pStyle w:val="TAC"/>
              <w:rPr>
                <w:rFonts w:eastAsia="SimSun"/>
                <w:lang w:eastAsia="en-US"/>
              </w:rPr>
            </w:pPr>
            <w:r w:rsidRPr="0000609A">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2F45C6"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94ADD9" w14:textId="77777777" w:rsidR="007B35BB" w:rsidRPr="0000609A" w:rsidRDefault="007B35BB" w:rsidP="0000609A">
            <w:pPr>
              <w:pStyle w:val="TAC"/>
              <w:rPr>
                <w:rFonts w:eastAsia="SimSun"/>
                <w:lang w:eastAsia="zh-CN"/>
              </w:rPr>
            </w:pPr>
            <w:r w:rsidRPr="0000609A">
              <w:rPr>
                <w:rFonts w:eastAsia="SimSun"/>
                <w:lang w:eastAsia="zh-CN"/>
              </w:rPr>
              <w:t>13.0</w:t>
            </w:r>
          </w:p>
        </w:tc>
      </w:tr>
    </w:tbl>
    <w:p w14:paraId="7780C4DF" w14:textId="77777777" w:rsidR="007B35BB" w:rsidRPr="0000609A" w:rsidRDefault="007B35BB" w:rsidP="0000609A">
      <w:pPr>
        <w:rPr>
          <w:lang w:eastAsia="zh-CN"/>
        </w:rPr>
      </w:pPr>
    </w:p>
    <w:p w14:paraId="220D93E7" w14:textId="77777777" w:rsidR="007B35BB" w:rsidRPr="0000609A" w:rsidRDefault="007B35BB" w:rsidP="0000609A">
      <w:pPr>
        <w:rPr>
          <w:lang w:eastAsia="en-US"/>
        </w:rPr>
      </w:pPr>
      <w:r w:rsidRPr="0000609A">
        <w:t>The normative reference for this requirement is TS 38.101-4 [5], clause 5.2.2.2.10.</w:t>
      </w:r>
    </w:p>
    <w:p w14:paraId="7DEFC62D" w14:textId="77777777" w:rsidR="007B35BB" w:rsidRPr="0000609A" w:rsidRDefault="007B35BB" w:rsidP="00D1288A">
      <w:pPr>
        <w:pStyle w:val="berschrift6"/>
      </w:pPr>
      <w:bookmarkStart w:id="84" w:name="_Toc90560754"/>
      <w:r w:rsidRPr="0000609A">
        <w:t>5.2.2.2.10_1</w:t>
      </w:r>
      <w:r w:rsidRPr="0000609A">
        <w:tab/>
        <w:t>2Rx TDD FR1 HST-DPS performance - 2x2 MIMO with baseline receiver for both SA and NSA</w:t>
      </w:r>
      <w:bookmarkEnd w:id="84"/>
    </w:p>
    <w:p w14:paraId="2A0922B3" w14:textId="77777777" w:rsidR="007B35BB" w:rsidRPr="0000609A" w:rsidRDefault="007B35BB" w:rsidP="007B35BB">
      <w:pPr>
        <w:pStyle w:val="H6"/>
      </w:pPr>
      <w:r w:rsidRPr="0000609A">
        <w:t>5.2.2.2.10_1.1</w:t>
      </w:r>
      <w:r w:rsidRPr="0000609A">
        <w:tab/>
        <w:t>Test purpose</w:t>
      </w:r>
    </w:p>
    <w:p w14:paraId="3B84FBB4"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7B90317" w14:textId="77777777" w:rsidR="007B35BB" w:rsidRPr="0000609A" w:rsidRDefault="007B35BB" w:rsidP="007B35BB">
      <w:pPr>
        <w:pStyle w:val="H6"/>
      </w:pPr>
      <w:r w:rsidRPr="0000609A">
        <w:t>5.2.2.2.10_1.2</w:t>
      </w:r>
      <w:r w:rsidRPr="0000609A">
        <w:tab/>
        <w:t>Test applicability</w:t>
      </w:r>
    </w:p>
    <w:p w14:paraId="0FB871A9" w14:textId="77777777" w:rsidR="007B35BB" w:rsidRPr="0000609A" w:rsidRDefault="007B35BB" w:rsidP="0000609A">
      <w:r w:rsidRPr="0000609A">
        <w:t>This test applies to all types of NR UE release 15 and forward.</w:t>
      </w:r>
    </w:p>
    <w:p w14:paraId="31ED0DE1" w14:textId="77777777" w:rsidR="007B35BB" w:rsidRPr="0000609A" w:rsidRDefault="007B35BB" w:rsidP="0000609A">
      <w:r w:rsidRPr="0000609A">
        <w:t>This test also applies to all types of EUTRA UE release 15 and forward supporting EN-DC.</w:t>
      </w:r>
    </w:p>
    <w:p w14:paraId="6E3A2E07" w14:textId="77777777" w:rsidR="007B35BB" w:rsidRPr="0000609A" w:rsidRDefault="007B35BB" w:rsidP="007B35BB">
      <w:pPr>
        <w:pStyle w:val="H6"/>
      </w:pPr>
      <w:r w:rsidRPr="0000609A">
        <w:t>5.2.2.2.10_1.3</w:t>
      </w:r>
      <w:r w:rsidRPr="0000609A">
        <w:tab/>
        <w:t>Test description</w:t>
      </w:r>
    </w:p>
    <w:p w14:paraId="4904B2B6" w14:textId="77777777" w:rsidR="007B35BB" w:rsidRPr="0000609A" w:rsidRDefault="007B35BB" w:rsidP="007B35BB">
      <w:pPr>
        <w:pStyle w:val="H6"/>
      </w:pPr>
      <w:r w:rsidRPr="0000609A">
        <w:t>5.2.2.2.10_1.3.1</w:t>
      </w:r>
      <w:r w:rsidRPr="0000609A">
        <w:tab/>
        <w:t>Initial conditions</w:t>
      </w:r>
    </w:p>
    <w:p w14:paraId="5448C6CF"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06FFD31C" w14:textId="77777777" w:rsidR="007B35BB" w:rsidRPr="0000609A" w:rsidRDefault="007B35BB" w:rsidP="0000609A">
      <w:r w:rsidRPr="0000609A">
        <w:lastRenderedPageBreak/>
        <w:t>The initial test configurations consist of environmental conditions, test frequencies, test channel bandwidths and sub-carrier spacing based on NR operating bands specified in Table 5.3.5-1 and Table 5.3.6-1 of 38.521-1 [7].</w:t>
      </w:r>
    </w:p>
    <w:p w14:paraId="1F529FD5" w14:textId="77777777" w:rsidR="007B35BB" w:rsidRPr="0000609A" w:rsidRDefault="007B35BB" w:rsidP="0000609A">
      <w:r w:rsidRPr="0000609A">
        <w:t>Configurations of PDSCH and PDCCH before measurement are specified in Annex C.</w:t>
      </w:r>
    </w:p>
    <w:p w14:paraId="3FCA6CDF" w14:textId="77777777" w:rsidR="007B35BB" w:rsidRPr="0000609A" w:rsidRDefault="007B35BB" w:rsidP="0000609A">
      <w:r w:rsidRPr="0000609A">
        <w:t>Test Environment: Normal, as defined in TS 38.508-1 [6] clause 4.1.</w:t>
      </w:r>
    </w:p>
    <w:p w14:paraId="53BF6D38" w14:textId="2F65D890" w:rsidR="007B35BB" w:rsidRPr="0000609A" w:rsidRDefault="007B35BB" w:rsidP="0000609A">
      <w:r w:rsidRPr="0000609A">
        <w:t xml:space="preserve">Frequencies to be tested: Mid Range, as defined in TS 38.508-1 [6] clause </w:t>
      </w:r>
      <w:r w:rsidR="009B4BDD" w:rsidRPr="0000609A">
        <w:t>5.2.2</w:t>
      </w:r>
      <w:r w:rsidRPr="0000609A">
        <w:t>.</w:t>
      </w:r>
    </w:p>
    <w:p w14:paraId="71CDDEBF" w14:textId="77777777" w:rsidR="007B35BB" w:rsidRPr="0000609A" w:rsidRDefault="007B35BB" w:rsidP="0000609A">
      <w:r w:rsidRPr="0000609A">
        <w:t>For EN-DC within FR1 operation, setup the LTE link according to Annex D:</w:t>
      </w:r>
    </w:p>
    <w:p w14:paraId="01E74AB0"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A.3.1.7.1 for TE diagram and clause A.3.2.2 for UE diagram.</w:t>
      </w:r>
    </w:p>
    <w:p w14:paraId="2128FACF" w14:textId="77777777" w:rsidR="007B35BB" w:rsidRPr="0000609A" w:rsidRDefault="007B35BB" w:rsidP="0000609A">
      <w:pPr>
        <w:pStyle w:val="B1"/>
      </w:pPr>
      <w:r w:rsidRPr="0000609A">
        <w:t>2.</w:t>
      </w:r>
      <w:r w:rsidRPr="0000609A">
        <w:tab/>
        <w:t>The parameter settings for the cell are set up according to Table 5.2-1 and Table 5.2.2.2.10.0-2 as appropriate.</w:t>
      </w:r>
    </w:p>
    <w:p w14:paraId="3C2AABDF"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4C105E3B" w14:textId="77777777" w:rsidR="007B35BB" w:rsidRPr="0000609A" w:rsidRDefault="007B35BB" w:rsidP="0000609A">
      <w:pPr>
        <w:pStyle w:val="B1"/>
      </w:pPr>
      <w:r w:rsidRPr="0000609A">
        <w:t>4.</w:t>
      </w:r>
      <w:r w:rsidRPr="0000609A">
        <w:tab/>
        <w:t>Propagation conditions are set according to Annex B.0.</w:t>
      </w:r>
    </w:p>
    <w:p w14:paraId="2AFBDD91"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5.2.2.2.10_1.3.3.</w:t>
      </w:r>
    </w:p>
    <w:p w14:paraId="1B6FDF3E" w14:textId="7DC4B4DC" w:rsidR="007B35BB" w:rsidRDefault="007B35BB" w:rsidP="007B35BB">
      <w:pPr>
        <w:pStyle w:val="H6"/>
        <w:rPr>
          <w:ins w:id="85" w:author="Rohde &amp; Schwarz" w:date="2023-02-09T09:33:00Z"/>
        </w:rPr>
      </w:pPr>
      <w:r w:rsidRPr="0000609A">
        <w:t>5.2.2.2.10_1.3.2</w:t>
      </w:r>
      <w:r w:rsidRPr="0000609A">
        <w:tab/>
        <w:t>Test procedure</w:t>
      </w:r>
    </w:p>
    <w:p w14:paraId="7E5B5740" w14:textId="4871773F" w:rsidR="0020032A" w:rsidRPr="0020032A" w:rsidDel="0020032A" w:rsidRDefault="0020032A" w:rsidP="0020032A">
      <w:pPr>
        <w:pStyle w:val="B1"/>
        <w:ind w:left="0" w:firstLine="284"/>
        <w:rPr>
          <w:del w:id="86" w:author="Rohde &amp; Schwarz" w:date="2023-02-09T09:34:00Z"/>
        </w:rPr>
      </w:pPr>
      <w:ins w:id="87" w:author="Rohde &amp; Schwarz" w:date="2023-02-09T09:34:00Z">
        <w:r>
          <w:t>Test 1-1:</w:t>
        </w:r>
      </w:ins>
    </w:p>
    <w:p w14:paraId="0E6214C5" w14:textId="77777777" w:rsidR="00125B45" w:rsidRDefault="00125B45" w:rsidP="00125B45">
      <w:pPr>
        <w:pStyle w:val="B1"/>
        <w:rPr>
          <w:ins w:id="88" w:author="Rohde &amp; Schwarz" w:date="2023-02-06T10:53:00Z"/>
        </w:rPr>
      </w:pPr>
      <w:ins w:id="89" w:author="Rohde &amp; Schwarz" w:date="2023-02-06T10:53:00Z">
        <w:r>
          <w:t>1</w:t>
        </w:r>
        <w:r w:rsidRPr="0000609A">
          <w:t>.</w:t>
        </w:r>
        <w:r>
          <w:tab/>
        </w:r>
        <w:r w:rsidRPr="0000609A">
          <w:t>Set the parameters of the bandwidth, MCS, reference channel, the propagation condition, the correlation matrix and the SNR according to Tables 5.2.2.1.10_1.4-1 as appropriate.</w:t>
        </w:r>
      </w:ins>
    </w:p>
    <w:p w14:paraId="63C373AD" w14:textId="77777777" w:rsidR="00125B45" w:rsidRDefault="00125B45" w:rsidP="00125B45">
      <w:pPr>
        <w:pStyle w:val="B1"/>
        <w:rPr>
          <w:ins w:id="90" w:author="Rohde &amp; Schwarz" w:date="2023-02-06T10:53:00Z"/>
        </w:rPr>
      </w:pPr>
      <w:ins w:id="91" w:author="Rohde &amp; Schwarz" w:date="2023-02-06T10:53: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5C3990D5" w14:textId="77777777" w:rsidR="00125B45" w:rsidRDefault="00125B45" w:rsidP="00125B45">
      <w:pPr>
        <w:pStyle w:val="B1"/>
        <w:rPr>
          <w:ins w:id="92" w:author="Rohde &amp; Schwarz" w:date="2023-02-06T10:53:00Z"/>
        </w:rPr>
      </w:pPr>
      <w:ins w:id="93" w:author="Rohde &amp; Schwarz" w:date="2023-02-06T10:53:00Z">
        <w:r>
          <w:tab/>
          <w:t xml:space="preserve">Note: All TCI states are known to the UE through configuration inside RrcReconfiguration. There is no need to configure additional L1-RSRP measurements. </w:t>
        </w:r>
      </w:ins>
    </w:p>
    <w:p w14:paraId="2776252E" w14:textId="386BED9D" w:rsidR="00125B45" w:rsidRPr="0000609A" w:rsidRDefault="00125B45" w:rsidP="00125B45">
      <w:pPr>
        <w:pStyle w:val="B1"/>
        <w:rPr>
          <w:ins w:id="94" w:author="Rohde &amp; Schwarz" w:date="2023-02-06T10:53:00Z"/>
        </w:rPr>
      </w:pPr>
      <w:ins w:id="95" w:author="Rohde &amp; Schwarz" w:date="2023-02-06T10:53: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w:t>
        </w:r>
      </w:ins>
      <w:ins w:id="96" w:author="Rohde &amp; Schwarz" w:date="2023-02-06T10:54:00Z">
        <w:r>
          <w:t xml:space="preserve"> </w:t>
        </w:r>
      </w:ins>
      <w:ins w:id="97" w:author="Rohde &amp; Schwarz" w:date="2023-02-06T10:53:00Z">
        <w:r>
          <w:t>associated with TCI state 0 or 1 as tci-PresentInDCI is not present. TCI states 3 and 4 for SSBs are automatically activated through relation of QCL-Info in NZP CSI-RS.</w:t>
        </w:r>
      </w:ins>
    </w:p>
    <w:p w14:paraId="7A7D1B77" w14:textId="77777777" w:rsidR="00125B45" w:rsidRPr="0000609A" w:rsidRDefault="00125B45" w:rsidP="00125B45">
      <w:pPr>
        <w:pStyle w:val="B1"/>
        <w:rPr>
          <w:ins w:id="98" w:author="Rohde &amp; Schwarz" w:date="2023-02-06T10:53:00Z"/>
        </w:rPr>
      </w:pPr>
      <w:ins w:id="99" w:author="Rohde &amp; Schwarz" w:date="2023-02-06T10:53: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2C93A88E" w14:textId="77777777" w:rsidR="00125B45" w:rsidRDefault="00125B45" w:rsidP="00125B45">
      <w:pPr>
        <w:pStyle w:val="B1"/>
        <w:rPr>
          <w:ins w:id="100" w:author="Rohde &amp; Schwarz" w:date="2023-02-06T10:53:00Z"/>
        </w:rPr>
      </w:pPr>
    </w:p>
    <w:p w14:paraId="37B62109" w14:textId="77777777" w:rsidR="00125B45" w:rsidRDefault="00125B45" w:rsidP="00125B45">
      <w:pPr>
        <w:pStyle w:val="B1"/>
        <w:ind w:left="0" w:firstLine="284"/>
        <w:rPr>
          <w:ins w:id="101" w:author="Rohde &amp; Schwarz" w:date="2023-02-06T10:53:00Z"/>
        </w:rPr>
      </w:pPr>
      <w:ins w:id="102" w:author="Rohde &amp; Schwarz" w:date="2023-02-06T10:53:00Z">
        <w:r>
          <w:t>Test 1-2:</w:t>
        </w:r>
      </w:ins>
    </w:p>
    <w:p w14:paraId="611E1AC1" w14:textId="77777777" w:rsidR="00125B45" w:rsidRDefault="00125B45" w:rsidP="00125B45">
      <w:pPr>
        <w:pStyle w:val="B1"/>
        <w:rPr>
          <w:ins w:id="103" w:author="Rohde &amp; Schwarz" w:date="2023-02-06T10:53:00Z"/>
        </w:rPr>
      </w:pPr>
      <w:ins w:id="104" w:author="Rohde &amp; Schwarz" w:date="2023-02-06T10:53:00Z">
        <w:r>
          <w:t>1.</w:t>
        </w:r>
        <w:r>
          <w:tab/>
        </w:r>
        <w:r w:rsidRPr="0000609A">
          <w:t>Set the parameters of the bandwidth, MCS, reference channel, the propagation condition, the correlation matrix and the SNR according to Tables 5.2.2.1.10_1.4-1 as appropriate.</w:t>
        </w:r>
      </w:ins>
    </w:p>
    <w:p w14:paraId="5AF538B3" w14:textId="2F8433D1" w:rsidR="00125B45" w:rsidRDefault="00125B45" w:rsidP="00125B45">
      <w:pPr>
        <w:pStyle w:val="B1"/>
        <w:rPr>
          <w:ins w:id="105" w:author="Rohde &amp; Schwarz" w:date="2023-02-06T10:53:00Z"/>
        </w:rPr>
      </w:pPr>
      <w:ins w:id="106" w:author="Rohde &amp; Schwarz" w:date="2023-02-06T10:53:00Z">
        <w:r>
          <w:t>2.</w:t>
        </w:r>
        <w:r>
          <w:tab/>
          <w:t xml:space="preserve">SS activates TCI state 0 and TCI 1 for PDSCH at the same time via </w:t>
        </w:r>
      </w:ins>
      <w:ins w:id="107" w:author="Rohde &amp; Schwarz" w:date="2023-02-09T09:33:00Z">
        <w:r w:rsidR="0020032A">
          <w:t xml:space="preserve">MAC CE command </w:t>
        </w:r>
      </w:ins>
      <w:ins w:id="108" w:author="Rohde &amp; Schwarz" w:date="2023-02-06T10:53:00Z">
        <w:r w:rsidRPr="006B195F">
          <w:rPr>
            <w:lang w:val="en-US"/>
          </w:rPr>
          <w:t>“TCI States Activation/Deactivation for UE-specific PDSCH</w:t>
        </w:r>
        <w:r>
          <w:rPr>
            <w:lang w:val="en-US"/>
          </w:rPr>
          <w:t>”.</w:t>
        </w:r>
      </w:ins>
    </w:p>
    <w:p w14:paraId="0C8D1C06" w14:textId="77777777" w:rsidR="00125B45" w:rsidRDefault="00125B45" w:rsidP="00125B45">
      <w:pPr>
        <w:pStyle w:val="B1"/>
        <w:rPr>
          <w:ins w:id="109" w:author="Rohde &amp; Schwarz" w:date="2023-02-06T10:53:00Z"/>
        </w:rPr>
      </w:pPr>
      <w:ins w:id="110" w:author="Rohde &amp; Schwarz" w:date="2023-02-06T10:53: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C78C25C" w14:textId="77777777" w:rsidR="00125B45" w:rsidRDefault="00125B45" w:rsidP="00125B45">
      <w:pPr>
        <w:pStyle w:val="B1"/>
        <w:ind w:firstLine="0"/>
        <w:rPr>
          <w:ins w:id="111" w:author="Rohde &amp; Schwarz" w:date="2023-02-06T10:53:00Z"/>
        </w:rPr>
      </w:pPr>
      <w:ins w:id="112" w:author="Rohde &amp; Schwarz" w:date="2023-02-06T10:53:00Z">
        <w:r>
          <w:lastRenderedPageBreak/>
          <w:t>Note: All TCI states are known to the UE through configuration inside RrcReconfiguration. There is no need to configure additional L1-RSRP measurements.</w:t>
        </w:r>
      </w:ins>
    </w:p>
    <w:p w14:paraId="5FC51564" w14:textId="21FCD5AD" w:rsidR="00125B45" w:rsidRPr="0000609A" w:rsidRDefault="00125B45" w:rsidP="00125B45">
      <w:pPr>
        <w:pStyle w:val="B1"/>
        <w:rPr>
          <w:ins w:id="113" w:author="Rohde &amp; Schwarz" w:date="2023-02-06T10:53:00Z"/>
        </w:rPr>
      </w:pPr>
      <w:ins w:id="114" w:author="Rohde &amp; Schwarz" w:date="2023-02-06T10:53: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w:t>
        </w:r>
      </w:ins>
      <w:ins w:id="115" w:author="Rohde &amp; Schwarz" w:date="2023-02-06T10:54:00Z">
        <w:r>
          <w:t xml:space="preserve"> </w:t>
        </w:r>
      </w:ins>
      <w:ins w:id="116" w:author="Rohde &amp; Schwarz" w:date="2023-02-06T10:53:00Z">
        <w:r>
          <w:t>associated with TCI state 0 or 1 as tci-PresentInDCI is not present. TCI states 3 and 4 for SSBs are automatically activated through relation of QCL-Info in NZP CSI-RS.</w:t>
        </w:r>
      </w:ins>
    </w:p>
    <w:p w14:paraId="26D29298" w14:textId="77777777" w:rsidR="00125B45" w:rsidRPr="0000609A" w:rsidRDefault="00125B45" w:rsidP="00125B45">
      <w:pPr>
        <w:pStyle w:val="B1"/>
        <w:rPr>
          <w:ins w:id="117" w:author="Rohde &amp; Schwarz" w:date="2023-02-06T10:53:00Z"/>
        </w:rPr>
      </w:pPr>
      <w:ins w:id="118" w:author="Rohde &amp; Schwarz" w:date="2023-02-06T10:53: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2DD3FFA7" w14:textId="7A262284" w:rsidR="007B35BB" w:rsidRPr="0000609A" w:rsidDel="00125B45" w:rsidRDefault="007B35BB" w:rsidP="0000609A">
      <w:pPr>
        <w:pStyle w:val="B1"/>
        <w:rPr>
          <w:del w:id="119" w:author="Rohde &amp; Schwarz" w:date="2023-02-06T10:53:00Z"/>
        </w:rPr>
      </w:pPr>
      <w:del w:id="120" w:author="Rohde &amp; Schwarz" w:date="2023-02-06T10:53:00Z">
        <w:r w:rsidRPr="0000609A" w:rsidDel="00125B45">
          <w:delText>1.</w:delText>
        </w:r>
        <w:r w:rsidRPr="0000609A" w:rsidDel="00125B45">
          <w:tab/>
          <w:delText>SS transmits PDSCH via PDCCH DCI format 1_1 for C_RNTI to transmit the DL RMC according to Tables 5.2.2.2.10_1.</w:delText>
        </w:r>
        <w:r w:rsidRPr="0000609A" w:rsidDel="00125B45">
          <w:rPr>
            <w:rFonts w:eastAsia="MS Mincho"/>
          </w:rPr>
          <w:delText>4</w:delText>
        </w:r>
        <w:r w:rsidRPr="0000609A" w:rsidDel="00125B45">
          <w:delText>-1. The SS sends downlink MAC padding bits on the DL RMC.</w:delText>
        </w:r>
      </w:del>
    </w:p>
    <w:p w14:paraId="39037100" w14:textId="3D9FADC5" w:rsidR="007B35BB" w:rsidRPr="0000609A" w:rsidDel="00125B45" w:rsidRDefault="007B35BB" w:rsidP="0000609A">
      <w:pPr>
        <w:pStyle w:val="B1"/>
        <w:rPr>
          <w:del w:id="121" w:author="Rohde &amp; Schwarz" w:date="2023-02-06T10:53:00Z"/>
        </w:rPr>
      </w:pPr>
      <w:del w:id="122" w:author="Rohde &amp; Schwarz" w:date="2023-02-06T10:53:00Z">
        <w:r w:rsidRPr="0000609A" w:rsidDel="00125B45">
          <w:delText>2.</w:delText>
        </w:r>
        <w:r w:rsidRPr="0000609A" w:rsidDel="00125B45">
          <w:tab/>
          <w:delText>Set the parameters of the bandwidth, MCS, reference channel, the propagation condition, the correlation matrix and the SNR according to Tables 5.2.2.2.10_1.4-1 as appropriate.</w:delText>
        </w:r>
      </w:del>
    </w:p>
    <w:p w14:paraId="5412E3D7" w14:textId="18FDFEA0" w:rsidR="007B35BB" w:rsidRPr="0000609A" w:rsidDel="00125B45" w:rsidRDefault="007B35BB" w:rsidP="0000609A">
      <w:pPr>
        <w:pStyle w:val="B1"/>
        <w:rPr>
          <w:del w:id="123" w:author="Rohde &amp; Schwarz" w:date="2023-02-06T10:53:00Z"/>
        </w:rPr>
      </w:pPr>
      <w:del w:id="124" w:author="Rohde &amp; Schwarz" w:date="2023-02-06T10:53: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73BB9CF3" w14:textId="631DEEE1" w:rsidR="007B35BB" w:rsidRPr="0000609A" w:rsidDel="00125B45" w:rsidRDefault="007B35BB" w:rsidP="0000609A">
      <w:pPr>
        <w:pStyle w:val="B1"/>
        <w:rPr>
          <w:del w:id="125" w:author="Rohde &amp; Schwarz" w:date="2023-02-06T10:53:00Z"/>
        </w:rPr>
      </w:pPr>
      <w:del w:id="126" w:author="Rohde &amp; Schwarz" w:date="2023-02-06T10:53:00Z">
        <w:r w:rsidRPr="0000609A" w:rsidDel="00125B45">
          <w:delText>4.</w:delText>
        </w:r>
        <w:r w:rsidRPr="0000609A" w:rsidDel="00125B45">
          <w:tab/>
          <w:delText>Repeat steps from 1 to 3 for each subtest in Tables 5.2.2.2.10_1.4-1 as appropriate.</w:delText>
        </w:r>
      </w:del>
    </w:p>
    <w:p w14:paraId="14A0E026" w14:textId="77777777" w:rsidR="007B35BB" w:rsidRPr="0000609A" w:rsidRDefault="007B35BB" w:rsidP="0000609A">
      <w:pPr>
        <w:rPr>
          <w:lang w:eastAsia="en-US"/>
        </w:rPr>
      </w:pPr>
    </w:p>
    <w:p w14:paraId="28CC0E96" w14:textId="77777777" w:rsidR="000A0AD2" w:rsidRDefault="000A0AD2" w:rsidP="000A0AD2">
      <w:pPr>
        <w:pStyle w:val="berschrift4"/>
        <w:ind w:left="0" w:firstLine="0"/>
      </w:pPr>
      <w:bookmarkStart w:id="127" w:name="_Toc27479451"/>
      <w:bookmarkStart w:id="128" w:name="_Toc36058638"/>
      <w:bookmarkStart w:id="129" w:name="_Toc44067561"/>
      <w:bookmarkStart w:id="130" w:name="_Toc52716487"/>
      <w:bookmarkStart w:id="131" w:name="_Toc58239132"/>
      <w:bookmarkStart w:id="132" w:name="_Toc68246714"/>
      <w:bookmarkStart w:id="133" w:name="_Toc75789992"/>
      <w:bookmarkStart w:id="134" w:name="_Toc84264657"/>
      <w:bookmarkStart w:id="135" w:name="_Toc90560790"/>
      <w:bookmarkEnd w:id="75"/>
      <w:bookmarkEnd w:id="76"/>
      <w:bookmarkEnd w:id="77"/>
      <w:bookmarkEnd w:id="78"/>
      <w:bookmarkEnd w:id="79"/>
      <w:bookmarkEnd w:id="80"/>
      <w:bookmarkEnd w:id="81"/>
      <w:bookmarkEnd w:id="82"/>
      <w:r>
        <w:rPr>
          <w:rFonts w:cs="Arial"/>
          <w:b/>
          <w:color w:val="0000FF"/>
          <w:sz w:val="36"/>
          <w:szCs w:val="36"/>
        </w:rPr>
        <w:t>&lt; Unchanged sections omitted &gt;</w:t>
      </w:r>
    </w:p>
    <w:p w14:paraId="43095159" w14:textId="77777777" w:rsidR="007B35BB" w:rsidRPr="0000609A" w:rsidRDefault="007B35BB" w:rsidP="007B35BB">
      <w:pPr>
        <w:pStyle w:val="berschrift5"/>
        <w:rPr>
          <w:lang w:eastAsia="zh-CN"/>
        </w:rPr>
      </w:pPr>
      <w:r w:rsidRPr="0000609A">
        <w:t>5.2.</w:t>
      </w:r>
      <w:r w:rsidRPr="0000609A">
        <w:rPr>
          <w:lang w:eastAsia="zh-CN"/>
        </w:rPr>
        <w:t>3</w:t>
      </w:r>
      <w:r w:rsidRPr="0000609A">
        <w:t>.1.1</w:t>
      </w:r>
      <w:r w:rsidRPr="0000609A">
        <w:rPr>
          <w:lang w:eastAsia="zh-CN"/>
        </w:rPr>
        <w:t>0</w:t>
      </w:r>
      <w:r w:rsidRPr="0000609A">
        <w:tab/>
        <w:t>4Rx FDD FR1 HST DPS performance</w:t>
      </w:r>
    </w:p>
    <w:p w14:paraId="578298AD" w14:textId="77777777" w:rsidR="007B35BB" w:rsidRPr="0000609A" w:rsidRDefault="007B35BB" w:rsidP="00D1288A">
      <w:pPr>
        <w:pStyle w:val="H6"/>
        <w:rPr>
          <w:lang w:eastAsia="en-US"/>
        </w:rPr>
      </w:pPr>
      <w:r w:rsidRPr="0000609A">
        <w:t>5.2.3.1.10.0</w:t>
      </w:r>
      <w:r w:rsidRPr="0000609A">
        <w:tab/>
        <w:t>Minimum conformance requirements</w:t>
      </w:r>
    </w:p>
    <w:p w14:paraId="4827FA6A" w14:textId="77777777" w:rsidR="007B35BB" w:rsidRPr="0000609A" w:rsidRDefault="007B35BB" w:rsidP="0000609A">
      <w:r w:rsidRPr="0000609A">
        <w:t xml:space="preserve">The performance requirements are specified in </w:t>
      </w:r>
      <w:r w:rsidRPr="0000609A">
        <w:rPr>
          <w:lang w:eastAsia="zh-CN"/>
        </w:rPr>
        <w:t>T</w:t>
      </w:r>
      <w:r w:rsidRPr="0000609A">
        <w:t xml:space="preserve">able 5.2.3.1.10.0-3, with the test parameters defined in </w:t>
      </w:r>
      <w:r w:rsidRPr="0000609A">
        <w:rPr>
          <w:lang w:eastAsia="zh-CN"/>
        </w:rPr>
        <w:t>T</w:t>
      </w:r>
      <w:r w:rsidRPr="0000609A">
        <w:t xml:space="preserve">able 5.2.3.1.10.0-2 and the downlink physical channel setup according to </w:t>
      </w:r>
      <w:r w:rsidRPr="0000609A">
        <w:rPr>
          <w:lang w:eastAsia="zh-CN"/>
        </w:rPr>
        <w:t>Annex C.</w:t>
      </w:r>
      <w:r w:rsidRPr="0000609A">
        <w:t>2</w:t>
      </w:r>
      <w:r w:rsidRPr="0000609A">
        <w:rPr>
          <w:lang w:eastAsia="zh-CN"/>
        </w:rPr>
        <w:t>.1</w:t>
      </w:r>
      <w:r w:rsidRPr="0000609A">
        <w:t>.</w:t>
      </w:r>
    </w:p>
    <w:p w14:paraId="40BE9EFB" w14:textId="77777777" w:rsidR="007B35BB" w:rsidRPr="0000609A" w:rsidRDefault="007B35BB" w:rsidP="0000609A">
      <w:pPr>
        <w:rPr>
          <w:lang w:eastAsia="zh-CN"/>
        </w:rPr>
      </w:pPr>
      <w:r w:rsidRPr="0000609A">
        <w:t>The test purpose</w:t>
      </w:r>
      <w:r w:rsidRPr="0000609A">
        <w:rPr>
          <w:lang w:eastAsia="zh-CN"/>
        </w:rPr>
        <w:t>s</w:t>
      </w:r>
      <w:r w:rsidRPr="0000609A">
        <w:t xml:space="preserve"> are specified in Table 5.2.3.1.10.0-1</w:t>
      </w:r>
      <w:r w:rsidRPr="0000609A">
        <w:rPr>
          <w:lang w:eastAsia="zh-CN"/>
        </w:rPr>
        <w:t>.</w:t>
      </w:r>
    </w:p>
    <w:p w14:paraId="6BE5E14B" w14:textId="77777777" w:rsidR="007B35BB" w:rsidRPr="0000609A" w:rsidRDefault="007B35BB" w:rsidP="0000609A">
      <w:pPr>
        <w:pStyle w:val="TH"/>
      </w:pPr>
      <w:r w:rsidRPr="0000609A">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3649F839"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6D00D97A" w14:textId="77777777" w:rsidR="007B35BB" w:rsidRPr="0000609A" w:rsidRDefault="007B35BB" w:rsidP="0000609A">
            <w:pPr>
              <w:pStyle w:val="TAH"/>
              <w:rPr>
                <w:rFonts w:eastAsia="Malgun Gothic"/>
                <w:lang w:eastAsia="en-US"/>
              </w:rPr>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54A4186D" w14:textId="77777777" w:rsidR="007B35BB" w:rsidRPr="0000609A" w:rsidRDefault="007B35BB" w:rsidP="0000609A">
            <w:pPr>
              <w:pStyle w:val="TAH"/>
            </w:pPr>
            <w:r w:rsidRPr="0000609A">
              <w:t>Test index</w:t>
            </w:r>
          </w:p>
        </w:tc>
      </w:tr>
      <w:tr w:rsidR="007B35BB" w:rsidRPr="0000609A" w14:paraId="06846E36" w14:textId="77777777" w:rsidTr="007B35BB">
        <w:tc>
          <w:tcPr>
            <w:tcW w:w="4927" w:type="dxa"/>
            <w:tcBorders>
              <w:top w:val="single" w:sz="4" w:space="0" w:color="auto"/>
              <w:left w:val="single" w:sz="4" w:space="0" w:color="auto"/>
              <w:bottom w:val="single" w:sz="4" w:space="0" w:color="auto"/>
              <w:right w:val="single" w:sz="4" w:space="0" w:color="auto"/>
            </w:tcBorders>
            <w:hideMark/>
          </w:tcPr>
          <w:p w14:paraId="4EC46864" w14:textId="77777777" w:rsidR="007B35BB" w:rsidRPr="0000609A" w:rsidRDefault="007B35BB" w:rsidP="0000609A">
            <w:pPr>
              <w:pStyle w:val="TAL"/>
            </w:pPr>
            <w:r w:rsidRPr="0000609A">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FE59B51" w14:textId="77777777" w:rsidR="007B35BB" w:rsidRPr="0000609A" w:rsidRDefault="007B35BB" w:rsidP="0000609A">
            <w:pPr>
              <w:pStyle w:val="TAL"/>
              <w:rPr>
                <w:lang w:eastAsia="zh-CN"/>
              </w:rPr>
            </w:pPr>
            <w:r w:rsidRPr="0000609A">
              <w:t>1-1, 1-2</w:t>
            </w:r>
          </w:p>
        </w:tc>
      </w:tr>
    </w:tbl>
    <w:p w14:paraId="2184C3CB" w14:textId="77777777" w:rsidR="007B35BB" w:rsidRPr="0000609A" w:rsidRDefault="007B35BB" w:rsidP="0000609A">
      <w:pPr>
        <w:rPr>
          <w:lang w:eastAsia="en-US"/>
        </w:rPr>
      </w:pPr>
    </w:p>
    <w:p w14:paraId="7D5802BB" w14:textId="77777777" w:rsidR="007B35BB" w:rsidRPr="0000609A" w:rsidRDefault="007B35BB" w:rsidP="0000609A">
      <w:pPr>
        <w:pStyle w:val="TH"/>
      </w:pPr>
      <w:r w:rsidRPr="0000609A">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B35BB" w:rsidRPr="0000609A" w14:paraId="56082ABF"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6DC4C8" w14:textId="77777777" w:rsidR="007B35BB" w:rsidRPr="0000609A" w:rsidRDefault="007B35BB" w:rsidP="0000609A">
            <w:pPr>
              <w:pStyle w:val="TAH"/>
              <w:rPr>
                <w:rFonts w:eastAsia="Malgun Gothic"/>
                <w:lang w:eastAsia="en-US"/>
              </w:rPr>
            </w:pPr>
            <w:r w:rsidRPr="0000609A">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30871" w14:textId="77777777" w:rsidR="007B35BB" w:rsidRPr="0000609A" w:rsidRDefault="007B35BB" w:rsidP="0000609A">
            <w:pPr>
              <w:pStyle w:val="TAH"/>
            </w:pPr>
            <w:r w:rsidRPr="0000609A">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7C472" w14:textId="77777777" w:rsidR="007B35BB" w:rsidRPr="0000609A" w:rsidRDefault="007B35BB" w:rsidP="0000609A">
            <w:pPr>
              <w:pStyle w:val="TAH"/>
            </w:pPr>
            <w:r w:rsidRPr="0000609A">
              <w:t>Value</w:t>
            </w:r>
          </w:p>
        </w:tc>
      </w:tr>
      <w:tr w:rsidR="007B35BB" w:rsidRPr="0000609A" w14:paraId="5A9C5EAA"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5CB95B" w14:textId="77777777" w:rsidR="007B35BB" w:rsidRPr="0000609A" w:rsidRDefault="007B35BB" w:rsidP="0000609A">
            <w:pPr>
              <w:pStyle w:val="TAL"/>
            </w:pPr>
            <w:r w:rsidRPr="0000609A">
              <w:t>Duplex mode</w:t>
            </w:r>
          </w:p>
        </w:tc>
        <w:tc>
          <w:tcPr>
            <w:tcW w:w="0" w:type="auto"/>
            <w:tcBorders>
              <w:top w:val="single" w:sz="4" w:space="0" w:color="auto"/>
              <w:left w:val="single" w:sz="4" w:space="0" w:color="auto"/>
              <w:bottom w:val="single" w:sz="4" w:space="0" w:color="auto"/>
              <w:right w:val="single" w:sz="4" w:space="0" w:color="auto"/>
            </w:tcBorders>
          </w:tcPr>
          <w:p w14:paraId="0A3F94FB"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430825" w14:textId="77777777" w:rsidR="007B35BB" w:rsidRPr="0000609A" w:rsidRDefault="007B35BB" w:rsidP="0000609A">
            <w:pPr>
              <w:pStyle w:val="TAC"/>
            </w:pPr>
            <w:r w:rsidRPr="0000609A">
              <w:t>FDD</w:t>
            </w:r>
          </w:p>
        </w:tc>
      </w:tr>
      <w:tr w:rsidR="007B35BB" w:rsidRPr="0000609A" w14:paraId="0BCA8C17"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E876D3" w14:textId="77777777" w:rsidR="007B35BB" w:rsidRPr="0000609A" w:rsidRDefault="007B35BB" w:rsidP="0000609A">
            <w:pPr>
              <w:pStyle w:val="TAL"/>
            </w:pPr>
            <w:r w:rsidRPr="0000609A">
              <w:t>Active DL BWP index</w:t>
            </w:r>
          </w:p>
        </w:tc>
        <w:tc>
          <w:tcPr>
            <w:tcW w:w="0" w:type="auto"/>
            <w:tcBorders>
              <w:top w:val="single" w:sz="4" w:space="0" w:color="auto"/>
              <w:left w:val="single" w:sz="4" w:space="0" w:color="auto"/>
              <w:bottom w:val="single" w:sz="4" w:space="0" w:color="auto"/>
              <w:right w:val="single" w:sz="4" w:space="0" w:color="auto"/>
            </w:tcBorders>
          </w:tcPr>
          <w:p w14:paraId="6023590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BAD0C" w14:textId="77777777" w:rsidR="007B35BB" w:rsidRPr="0000609A" w:rsidRDefault="007B35BB" w:rsidP="0000609A">
            <w:pPr>
              <w:pStyle w:val="TAC"/>
            </w:pPr>
            <w:r w:rsidRPr="0000609A">
              <w:t>1</w:t>
            </w:r>
          </w:p>
        </w:tc>
      </w:tr>
      <w:tr w:rsidR="007B35BB" w:rsidRPr="0000609A" w14:paraId="77E28904" w14:textId="77777777" w:rsidTr="007B35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D02F4" w14:textId="77777777" w:rsidR="007B35BB" w:rsidRPr="0000609A" w:rsidRDefault="007B35BB" w:rsidP="0000609A">
            <w:pPr>
              <w:pStyle w:val="TAL"/>
              <w:rPr>
                <w:lang w:eastAsia="zh-CN"/>
              </w:rPr>
            </w:pPr>
            <w:r w:rsidRPr="0000609A">
              <w:rPr>
                <w:lang w:eastAsia="zh-CN"/>
              </w:rPr>
              <w:t xml:space="preserve">PDCCH </w:t>
            </w:r>
            <w:r w:rsidRPr="0000609A">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7381D" w14:textId="77777777" w:rsidR="007B35BB" w:rsidRPr="0000609A" w:rsidRDefault="007B35BB" w:rsidP="0000609A">
            <w:pPr>
              <w:pStyle w:val="TAL"/>
              <w:rPr>
                <w:lang w:eastAsia="en-US"/>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36D0728C"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C73FAB" w14:textId="77777777" w:rsidR="007B35BB" w:rsidRPr="0000609A" w:rsidRDefault="007B35BB" w:rsidP="0000609A">
            <w:pPr>
              <w:pStyle w:val="TAC"/>
              <w:rPr>
                <w:vertAlign w:val="superscript"/>
              </w:rPr>
            </w:pPr>
            <w:r w:rsidRPr="0000609A">
              <w:t>Note 1</w:t>
            </w:r>
          </w:p>
        </w:tc>
      </w:tr>
      <w:tr w:rsidR="007B35BB" w:rsidRPr="0000609A" w14:paraId="1033814F"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8AF4F12" w14:textId="77777777" w:rsidR="007B35BB" w:rsidRPr="0000609A" w:rsidRDefault="007B35BB" w:rsidP="0000609A">
            <w:pPr>
              <w:pStyle w:val="TAL"/>
            </w:pPr>
            <w:r w:rsidRPr="0000609A">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93FAE" w14:textId="77777777" w:rsidR="007B35BB" w:rsidRPr="0000609A" w:rsidRDefault="007B35BB" w:rsidP="0000609A">
            <w:pPr>
              <w:pStyle w:val="TAL"/>
            </w:pPr>
            <w:r w:rsidRPr="0000609A">
              <w:t>Mapping type</w:t>
            </w:r>
          </w:p>
        </w:tc>
        <w:tc>
          <w:tcPr>
            <w:tcW w:w="0" w:type="auto"/>
            <w:tcBorders>
              <w:top w:val="single" w:sz="4" w:space="0" w:color="auto"/>
              <w:left w:val="single" w:sz="4" w:space="0" w:color="auto"/>
              <w:bottom w:val="single" w:sz="4" w:space="0" w:color="auto"/>
              <w:right w:val="single" w:sz="4" w:space="0" w:color="auto"/>
            </w:tcBorders>
          </w:tcPr>
          <w:p w14:paraId="2E8CBD65"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4A9498" w14:textId="77777777" w:rsidR="007B35BB" w:rsidRPr="0000609A" w:rsidRDefault="007B35BB" w:rsidP="0000609A">
            <w:pPr>
              <w:pStyle w:val="TAC"/>
            </w:pPr>
            <w:r w:rsidRPr="0000609A">
              <w:t>Type A</w:t>
            </w:r>
          </w:p>
        </w:tc>
      </w:tr>
      <w:tr w:rsidR="007B35BB" w:rsidRPr="0000609A" w14:paraId="38F20F9F" w14:textId="77777777" w:rsidTr="007B35BB">
        <w:trPr>
          <w:jc w:val="center"/>
        </w:trPr>
        <w:tc>
          <w:tcPr>
            <w:tcW w:w="0" w:type="auto"/>
            <w:tcBorders>
              <w:top w:val="nil"/>
              <w:left w:val="single" w:sz="4" w:space="0" w:color="auto"/>
              <w:bottom w:val="nil"/>
              <w:right w:val="single" w:sz="4" w:space="0" w:color="auto"/>
            </w:tcBorders>
            <w:vAlign w:val="center"/>
          </w:tcPr>
          <w:p w14:paraId="22F4715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DE96F" w14:textId="77777777" w:rsidR="007B35BB" w:rsidRPr="0000609A" w:rsidRDefault="007B35BB" w:rsidP="0000609A">
            <w:pPr>
              <w:pStyle w:val="TAL"/>
            </w:pPr>
            <w:r w:rsidRPr="0000609A">
              <w:t>k0</w:t>
            </w:r>
          </w:p>
        </w:tc>
        <w:tc>
          <w:tcPr>
            <w:tcW w:w="0" w:type="auto"/>
            <w:tcBorders>
              <w:top w:val="single" w:sz="4" w:space="0" w:color="auto"/>
              <w:left w:val="single" w:sz="4" w:space="0" w:color="auto"/>
              <w:bottom w:val="single" w:sz="4" w:space="0" w:color="auto"/>
              <w:right w:val="single" w:sz="4" w:space="0" w:color="auto"/>
            </w:tcBorders>
          </w:tcPr>
          <w:p w14:paraId="28E1095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30030E" w14:textId="77777777" w:rsidR="007B35BB" w:rsidRPr="0000609A" w:rsidRDefault="007B35BB" w:rsidP="0000609A">
            <w:pPr>
              <w:pStyle w:val="TAC"/>
            </w:pPr>
            <w:r w:rsidRPr="0000609A">
              <w:t>0</w:t>
            </w:r>
          </w:p>
        </w:tc>
      </w:tr>
      <w:tr w:rsidR="007B35BB" w:rsidRPr="0000609A" w14:paraId="3F2B254F" w14:textId="77777777" w:rsidTr="007B35BB">
        <w:trPr>
          <w:jc w:val="center"/>
        </w:trPr>
        <w:tc>
          <w:tcPr>
            <w:tcW w:w="0" w:type="auto"/>
            <w:tcBorders>
              <w:top w:val="nil"/>
              <w:left w:val="single" w:sz="4" w:space="0" w:color="auto"/>
              <w:bottom w:val="nil"/>
              <w:right w:val="single" w:sz="4" w:space="0" w:color="auto"/>
            </w:tcBorders>
            <w:vAlign w:val="center"/>
          </w:tcPr>
          <w:p w14:paraId="394E10F1"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ECC0A6" w14:textId="77777777" w:rsidR="007B35BB" w:rsidRPr="0000609A" w:rsidRDefault="007B35BB" w:rsidP="0000609A">
            <w:pPr>
              <w:pStyle w:val="TAL"/>
            </w:pPr>
            <w:r w:rsidRPr="0000609A">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FA764A3"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CCB43B" w14:textId="77777777" w:rsidR="007B35BB" w:rsidRPr="0000609A" w:rsidRDefault="007B35BB" w:rsidP="0000609A">
            <w:pPr>
              <w:pStyle w:val="TAC"/>
            </w:pPr>
            <w:r w:rsidRPr="0000609A">
              <w:t>2</w:t>
            </w:r>
          </w:p>
        </w:tc>
      </w:tr>
      <w:tr w:rsidR="007B35BB" w:rsidRPr="0000609A" w14:paraId="2B3466AE" w14:textId="77777777" w:rsidTr="007B35BB">
        <w:trPr>
          <w:jc w:val="center"/>
        </w:trPr>
        <w:tc>
          <w:tcPr>
            <w:tcW w:w="0" w:type="auto"/>
            <w:tcBorders>
              <w:top w:val="nil"/>
              <w:left w:val="single" w:sz="4" w:space="0" w:color="auto"/>
              <w:bottom w:val="nil"/>
              <w:right w:val="single" w:sz="4" w:space="0" w:color="auto"/>
            </w:tcBorders>
            <w:vAlign w:val="center"/>
          </w:tcPr>
          <w:p w14:paraId="7543146C"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737370" w14:textId="77777777" w:rsidR="007B35BB" w:rsidRPr="0000609A" w:rsidRDefault="007B35BB" w:rsidP="0000609A">
            <w:pPr>
              <w:pStyle w:val="TAL"/>
            </w:pPr>
            <w:r w:rsidRPr="0000609A">
              <w:t>Length (L)</w:t>
            </w:r>
          </w:p>
        </w:tc>
        <w:tc>
          <w:tcPr>
            <w:tcW w:w="0" w:type="auto"/>
            <w:tcBorders>
              <w:top w:val="single" w:sz="4" w:space="0" w:color="auto"/>
              <w:left w:val="single" w:sz="4" w:space="0" w:color="auto"/>
              <w:bottom w:val="single" w:sz="4" w:space="0" w:color="auto"/>
              <w:right w:val="single" w:sz="4" w:space="0" w:color="auto"/>
            </w:tcBorders>
          </w:tcPr>
          <w:p w14:paraId="4D20616F"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46BFAE" w14:textId="77777777" w:rsidR="007B35BB" w:rsidRPr="0000609A" w:rsidRDefault="007B35BB" w:rsidP="0000609A">
            <w:pPr>
              <w:pStyle w:val="TAC"/>
            </w:pPr>
            <w:r w:rsidRPr="0000609A">
              <w:t>12</w:t>
            </w:r>
          </w:p>
        </w:tc>
      </w:tr>
      <w:tr w:rsidR="007B35BB" w:rsidRPr="0000609A" w14:paraId="6CB04219" w14:textId="77777777" w:rsidTr="007B35BB">
        <w:trPr>
          <w:jc w:val="center"/>
        </w:trPr>
        <w:tc>
          <w:tcPr>
            <w:tcW w:w="0" w:type="auto"/>
            <w:tcBorders>
              <w:top w:val="nil"/>
              <w:left w:val="single" w:sz="4" w:space="0" w:color="auto"/>
              <w:bottom w:val="nil"/>
              <w:right w:val="single" w:sz="4" w:space="0" w:color="auto"/>
            </w:tcBorders>
            <w:vAlign w:val="center"/>
          </w:tcPr>
          <w:p w14:paraId="1453ED6A"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C7CAEE" w14:textId="77777777" w:rsidR="007B35BB" w:rsidRPr="0000609A" w:rsidRDefault="007B35BB" w:rsidP="0000609A">
            <w:pPr>
              <w:pStyle w:val="TAL"/>
            </w:pPr>
            <w:r w:rsidRPr="0000609A">
              <w:t>PDSCH aggregation factor</w:t>
            </w:r>
          </w:p>
        </w:tc>
        <w:tc>
          <w:tcPr>
            <w:tcW w:w="0" w:type="auto"/>
            <w:tcBorders>
              <w:top w:val="single" w:sz="4" w:space="0" w:color="auto"/>
              <w:left w:val="single" w:sz="4" w:space="0" w:color="auto"/>
              <w:bottom w:val="single" w:sz="4" w:space="0" w:color="auto"/>
              <w:right w:val="single" w:sz="4" w:space="0" w:color="auto"/>
            </w:tcBorders>
          </w:tcPr>
          <w:p w14:paraId="75C0FAF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694607" w14:textId="77777777" w:rsidR="007B35BB" w:rsidRPr="0000609A" w:rsidRDefault="007B35BB" w:rsidP="0000609A">
            <w:pPr>
              <w:pStyle w:val="TAC"/>
            </w:pPr>
            <w:r w:rsidRPr="0000609A">
              <w:t>1</w:t>
            </w:r>
          </w:p>
        </w:tc>
      </w:tr>
      <w:tr w:rsidR="007B35BB" w:rsidRPr="0000609A" w14:paraId="3C4EE6F7" w14:textId="77777777" w:rsidTr="007B35BB">
        <w:trPr>
          <w:jc w:val="center"/>
        </w:trPr>
        <w:tc>
          <w:tcPr>
            <w:tcW w:w="0" w:type="auto"/>
            <w:tcBorders>
              <w:top w:val="nil"/>
              <w:left w:val="single" w:sz="4" w:space="0" w:color="auto"/>
              <w:bottom w:val="nil"/>
              <w:right w:val="single" w:sz="4" w:space="0" w:color="auto"/>
            </w:tcBorders>
            <w:vAlign w:val="center"/>
          </w:tcPr>
          <w:p w14:paraId="40E4A4D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943AA6" w14:textId="77777777" w:rsidR="007B35BB" w:rsidRPr="0000609A" w:rsidRDefault="007B35BB" w:rsidP="0000609A">
            <w:pPr>
              <w:pStyle w:val="TAL"/>
            </w:pPr>
            <w:r w:rsidRPr="0000609A">
              <w:t>PRB bundling type</w:t>
            </w:r>
          </w:p>
        </w:tc>
        <w:tc>
          <w:tcPr>
            <w:tcW w:w="0" w:type="auto"/>
            <w:tcBorders>
              <w:top w:val="single" w:sz="4" w:space="0" w:color="auto"/>
              <w:left w:val="single" w:sz="4" w:space="0" w:color="auto"/>
              <w:bottom w:val="single" w:sz="4" w:space="0" w:color="auto"/>
              <w:right w:val="single" w:sz="4" w:space="0" w:color="auto"/>
            </w:tcBorders>
          </w:tcPr>
          <w:p w14:paraId="379ABFC8"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BC2E74" w14:textId="77777777" w:rsidR="007B35BB" w:rsidRPr="0000609A" w:rsidRDefault="007B35BB" w:rsidP="0000609A">
            <w:pPr>
              <w:pStyle w:val="TAC"/>
            </w:pPr>
            <w:r w:rsidRPr="0000609A">
              <w:t>Static</w:t>
            </w:r>
          </w:p>
        </w:tc>
      </w:tr>
      <w:tr w:rsidR="007B35BB" w:rsidRPr="0000609A" w14:paraId="4D07E321" w14:textId="77777777" w:rsidTr="007B35BB">
        <w:trPr>
          <w:jc w:val="center"/>
        </w:trPr>
        <w:tc>
          <w:tcPr>
            <w:tcW w:w="0" w:type="auto"/>
            <w:tcBorders>
              <w:top w:val="nil"/>
              <w:left w:val="single" w:sz="4" w:space="0" w:color="auto"/>
              <w:bottom w:val="nil"/>
              <w:right w:val="single" w:sz="4" w:space="0" w:color="auto"/>
            </w:tcBorders>
            <w:vAlign w:val="center"/>
          </w:tcPr>
          <w:p w14:paraId="39FF6ED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D0C06" w14:textId="77777777" w:rsidR="007B35BB" w:rsidRPr="0000609A" w:rsidRDefault="007B35BB" w:rsidP="0000609A">
            <w:pPr>
              <w:pStyle w:val="TAL"/>
            </w:pPr>
            <w:r w:rsidRPr="0000609A">
              <w:t>PRB bundling size</w:t>
            </w:r>
          </w:p>
        </w:tc>
        <w:tc>
          <w:tcPr>
            <w:tcW w:w="0" w:type="auto"/>
            <w:tcBorders>
              <w:top w:val="single" w:sz="4" w:space="0" w:color="auto"/>
              <w:left w:val="single" w:sz="4" w:space="0" w:color="auto"/>
              <w:bottom w:val="single" w:sz="4" w:space="0" w:color="auto"/>
              <w:right w:val="single" w:sz="4" w:space="0" w:color="auto"/>
            </w:tcBorders>
          </w:tcPr>
          <w:p w14:paraId="01D2FFB3"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82E60" w14:textId="77777777" w:rsidR="007B35BB" w:rsidRPr="0000609A" w:rsidRDefault="007B35BB" w:rsidP="0000609A">
            <w:pPr>
              <w:pStyle w:val="TAC"/>
            </w:pPr>
            <w:r w:rsidRPr="0000609A">
              <w:t>2</w:t>
            </w:r>
          </w:p>
        </w:tc>
      </w:tr>
      <w:tr w:rsidR="007B35BB" w:rsidRPr="0000609A" w14:paraId="1323F62B" w14:textId="77777777" w:rsidTr="007B35BB">
        <w:trPr>
          <w:jc w:val="center"/>
        </w:trPr>
        <w:tc>
          <w:tcPr>
            <w:tcW w:w="0" w:type="auto"/>
            <w:tcBorders>
              <w:top w:val="nil"/>
              <w:left w:val="single" w:sz="4" w:space="0" w:color="auto"/>
              <w:bottom w:val="nil"/>
              <w:right w:val="single" w:sz="4" w:space="0" w:color="auto"/>
            </w:tcBorders>
            <w:vAlign w:val="center"/>
          </w:tcPr>
          <w:p w14:paraId="42A15A0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8A899" w14:textId="77777777" w:rsidR="007B35BB" w:rsidRPr="0000609A" w:rsidRDefault="007B35BB" w:rsidP="0000609A">
            <w:pPr>
              <w:pStyle w:val="TAL"/>
            </w:pPr>
            <w:r w:rsidRPr="0000609A">
              <w:t>Resource allocation type</w:t>
            </w:r>
          </w:p>
        </w:tc>
        <w:tc>
          <w:tcPr>
            <w:tcW w:w="0" w:type="auto"/>
            <w:tcBorders>
              <w:top w:val="single" w:sz="4" w:space="0" w:color="auto"/>
              <w:left w:val="single" w:sz="4" w:space="0" w:color="auto"/>
              <w:bottom w:val="single" w:sz="4" w:space="0" w:color="auto"/>
              <w:right w:val="single" w:sz="4" w:space="0" w:color="auto"/>
            </w:tcBorders>
          </w:tcPr>
          <w:p w14:paraId="3E38C36F"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AE489A" w14:textId="77777777" w:rsidR="007B35BB" w:rsidRPr="0000609A" w:rsidRDefault="007B35BB" w:rsidP="0000609A">
            <w:pPr>
              <w:pStyle w:val="TAC"/>
            </w:pPr>
            <w:r w:rsidRPr="0000609A">
              <w:t>Type 0</w:t>
            </w:r>
          </w:p>
        </w:tc>
      </w:tr>
      <w:tr w:rsidR="007B35BB" w:rsidRPr="0000609A" w14:paraId="14CF7192" w14:textId="77777777" w:rsidTr="007B35BB">
        <w:trPr>
          <w:jc w:val="center"/>
        </w:trPr>
        <w:tc>
          <w:tcPr>
            <w:tcW w:w="0" w:type="auto"/>
            <w:tcBorders>
              <w:top w:val="nil"/>
              <w:left w:val="single" w:sz="4" w:space="0" w:color="auto"/>
              <w:bottom w:val="nil"/>
              <w:right w:val="single" w:sz="4" w:space="0" w:color="auto"/>
            </w:tcBorders>
            <w:vAlign w:val="center"/>
          </w:tcPr>
          <w:p w14:paraId="65A7884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37ED4" w14:textId="77777777" w:rsidR="007B35BB" w:rsidRPr="0000609A" w:rsidRDefault="007B35BB" w:rsidP="0000609A">
            <w:pPr>
              <w:pStyle w:val="TAL"/>
            </w:pPr>
            <w:r w:rsidRPr="0000609A">
              <w:t>RBG size</w:t>
            </w:r>
          </w:p>
        </w:tc>
        <w:tc>
          <w:tcPr>
            <w:tcW w:w="0" w:type="auto"/>
            <w:tcBorders>
              <w:top w:val="single" w:sz="4" w:space="0" w:color="auto"/>
              <w:left w:val="single" w:sz="4" w:space="0" w:color="auto"/>
              <w:bottom w:val="single" w:sz="4" w:space="0" w:color="auto"/>
              <w:right w:val="single" w:sz="4" w:space="0" w:color="auto"/>
            </w:tcBorders>
          </w:tcPr>
          <w:p w14:paraId="57C57AF5"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0AF114" w14:textId="77777777" w:rsidR="007B35BB" w:rsidRPr="0000609A" w:rsidRDefault="007B35BB" w:rsidP="0000609A">
            <w:pPr>
              <w:pStyle w:val="TAC"/>
            </w:pPr>
            <w:r w:rsidRPr="0000609A">
              <w:rPr>
                <w:lang w:eastAsia="zh-CN"/>
              </w:rPr>
              <w:t>Config2</w:t>
            </w:r>
          </w:p>
        </w:tc>
      </w:tr>
      <w:tr w:rsidR="007B35BB" w:rsidRPr="0000609A" w14:paraId="535E2077" w14:textId="77777777" w:rsidTr="007B35BB">
        <w:trPr>
          <w:jc w:val="center"/>
        </w:trPr>
        <w:tc>
          <w:tcPr>
            <w:tcW w:w="0" w:type="auto"/>
            <w:tcBorders>
              <w:top w:val="nil"/>
              <w:left w:val="single" w:sz="4" w:space="0" w:color="auto"/>
              <w:bottom w:val="nil"/>
              <w:right w:val="single" w:sz="4" w:space="0" w:color="auto"/>
            </w:tcBorders>
            <w:vAlign w:val="center"/>
          </w:tcPr>
          <w:p w14:paraId="7544B7B1"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47F058" w14:textId="77777777" w:rsidR="007B35BB" w:rsidRPr="0000609A" w:rsidRDefault="007B35BB" w:rsidP="0000609A">
            <w:pPr>
              <w:pStyle w:val="TAL"/>
            </w:pPr>
            <w:r w:rsidRPr="0000609A">
              <w:t>VRB-to-PRB mapping type</w:t>
            </w:r>
          </w:p>
        </w:tc>
        <w:tc>
          <w:tcPr>
            <w:tcW w:w="0" w:type="auto"/>
            <w:tcBorders>
              <w:top w:val="single" w:sz="4" w:space="0" w:color="auto"/>
              <w:left w:val="single" w:sz="4" w:space="0" w:color="auto"/>
              <w:bottom w:val="single" w:sz="4" w:space="0" w:color="auto"/>
              <w:right w:val="single" w:sz="4" w:space="0" w:color="auto"/>
            </w:tcBorders>
          </w:tcPr>
          <w:p w14:paraId="2ADC414D"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C1FEF0" w14:textId="77777777" w:rsidR="007B35BB" w:rsidRPr="0000609A" w:rsidRDefault="007B35BB" w:rsidP="0000609A">
            <w:pPr>
              <w:pStyle w:val="TAC"/>
            </w:pPr>
            <w:r w:rsidRPr="0000609A">
              <w:t>Non-interleaved</w:t>
            </w:r>
          </w:p>
        </w:tc>
      </w:tr>
      <w:tr w:rsidR="007B35BB" w:rsidRPr="0000609A" w14:paraId="347758B3" w14:textId="77777777" w:rsidTr="007B35BB">
        <w:trPr>
          <w:jc w:val="center"/>
        </w:trPr>
        <w:tc>
          <w:tcPr>
            <w:tcW w:w="0" w:type="auto"/>
            <w:tcBorders>
              <w:top w:val="nil"/>
              <w:left w:val="single" w:sz="4" w:space="0" w:color="auto"/>
              <w:bottom w:val="nil"/>
              <w:right w:val="single" w:sz="4" w:space="0" w:color="auto"/>
            </w:tcBorders>
            <w:vAlign w:val="center"/>
          </w:tcPr>
          <w:p w14:paraId="5D1068EB"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5EA98" w14:textId="77777777" w:rsidR="007B35BB" w:rsidRPr="0000609A" w:rsidRDefault="007B35BB" w:rsidP="0000609A">
            <w:pPr>
              <w:pStyle w:val="TAL"/>
            </w:pPr>
            <w:r w:rsidRPr="0000609A">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6755A049"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F2ECE8" w14:textId="77777777" w:rsidR="007B35BB" w:rsidRPr="0000609A" w:rsidRDefault="007B35BB" w:rsidP="0000609A">
            <w:pPr>
              <w:pStyle w:val="TAC"/>
            </w:pPr>
            <w:r w:rsidRPr="0000609A">
              <w:t>N/A</w:t>
            </w:r>
          </w:p>
        </w:tc>
      </w:tr>
      <w:tr w:rsidR="007B35BB" w:rsidRPr="0000609A" w14:paraId="5684307B"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1928B64"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A564A" w14:textId="77777777" w:rsidR="007B35BB" w:rsidRPr="0000609A" w:rsidRDefault="007B35BB" w:rsidP="0000609A">
            <w:pPr>
              <w:pStyle w:val="TAL"/>
              <w:rPr>
                <w:szCs w:val="22"/>
              </w:rPr>
            </w:pPr>
            <w:r w:rsidRPr="0000609A">
              <w:t>TCI state</w:t>
            </w:r>
          </w:p>
        </w:tc>
        <w:tc>
          <w:tcPr>
            <w:tcW w:w="0" w:type="auto"/>
            <w:tcBorders>
              <w:top w:val="single" w:sz="4" w:space="0" w:color="auto"/>
              <w:left w:val="single" w:sz="4" w:space="0" w:color="auto"/>
              <w:bottom w:val="single" w:sz="4" w:space="0" w:color="auto"/>
              <w:right w:val="single" w:sz="4" w:space="0" w:color="auto"/>
            </w:tcBorders>
          </w:tcPr>
          <w:p w14:paraId="17CD425B" w14:textId="77777777" w:rsidR="007B35BB" w:rsidRPr="0000609A" w:rsidRDefault="007B35BB" w:rsidP="0000609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8775EFF" w14:textId="77777777" w:rsidR="007B35BB" w:rsidRPr="0000609A" w:rsidRDefault="007B35BB" w:rsidP="0000609A">
            <w:pPr>
              <w:pStyle w:val="TAC"/>
            </w:pPr>
            <w:r w:rsidRPr="0000609A">
              <w:t>Note 1</w:t>
            </w:r>
          </w:p>
        </w:tc>
      </w:tr>
      <w:tr w:rsidR="007B35BB" w:rsidRPr="0000609A" w14:paraId="6EBB136F"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844C257" w14:textId="77777777" w:rsidR="007B35BB" w:rsidRPr="0000609A" w:rsidRDefault="007B35BB" w:rsidP="0000609A">
            <w:pPr>
              <w:pStyle w:val="TAL"/>
            </w:pPr>
            <w:r w:rsidRPr="0000609A">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04D68" w14:textId="77777777" w:rsidR="007B35BB" w:rsidRPr="0000609A" w:rsidRDefault="007B35BB" w:rsidP="0000609A">
            <w:pPr>
              <w:pStyle w:val="TAL"/>
            </w:pPr>
            <w:r w:rsidRPr="0000609A">
              <w:t>DMRS Type</w:t>
            </w:r>
          </w:p>
        </w:tc>
        <w:tc>
          <w:tcPr>
            <w:tcW w:w="0" w:type="auto"/>
            <w:tcBorders>
              <w:top w:val="single" w:sz="4" w:space="0" w:color="auto"/>
              <w:left w:val="single" w:sz="4" w:space="0" w:color="auto"/>
              <w:bottom w:val="single" w:sz="4" w:space="0" w:color="auto"/>
              <w:right w:val="single" w:sz="4" w:space="0" w:color="auto"/>
            </w:tcBorders>
          </w:tcPr>
          <w:p w14:paraId="68068BC2"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2C90C7" w14:textId="77777777" w:rsidR="007B35BB" w:rsidRPr="0000609A" w:rsidRDefault="007B35BB" w:rsidP="0000609A">
            <w:pPr>
              <w:pStyle w:val="TAC"/>
            </w:pPr>
            <w:r w:rsidRPr="0000609A">
              <w:t>Type 1</w:t>
            </w:r>
          </w:p>
        </w:tc>
      </w:tr>
      <w:tr w:rsidR="007B35BB" w:rsidRPr="0000609A" w14:paraId="2A43F0AA" w14:textId="77777777" w:rsidTr="007B35BB">
        <w:trPr>
          <w:jc w:val="center"/>
        </w:trPr>
        <w:tc>
          <w:tcPr>
            <w:tcW w:w="0" w:type="auto"/>
            <w:tcBorders>
              <w:top w:val="nil"/>
              <w:left w:val="single" w:sz="4" w:space="0" w:color="auto"/>
              <w:bottom w:val="nil"/>
              <w:right w:val="single" w:sz="4" w:space="0" w:color="auto"/>
            </w:tcBorders>
            <w:vAlign w:val="center"/>
          </w:tcPr>
          <w:p w14:paraId="19E56DCE"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B241A5" w14:textId="77777777" w:rsidR="007B35BB" w:rsidRPr="0000609A" w:rsidRDefault="007B35BB" w:rsidP="0000609A">
            <w:pPr>
              <w:pStyle w:val="TAL"/>
            </w:pPr>
            <w:r w:rsidRPr="0000609A">
              <w:t>Number of additional DMRS</w:t>
            </w:r>
          </w:p>
        </w:tc>
        <w:tc>
          <w:tcPr>
            <w:tcW w:w="0" w:type="auto"/>
            <w:tcBorders>
              <w:top w:val="single" w:sz="4" w:space="0" w:color="auto"/>
              <w:left w:val="single" w:sz="4" w:space="0" w:color="auto"/>
              <w:bottom w:val="single" w:sz="4" w:space="0" w:color="auto"/>
              <w:right w:val="single" w:sz="4" w:space="0" w:color="auto"/>
            </w:tcBorders>
          </w:tcPr>
          <w:p w14:paraId="7E8D0731"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59E21C" w14:textId="77777777" w:rsidR="007B35BB" w:rsidRPr="0000609A" w:rsidRDefault="007B35BB" w:rsidP="0000609A">
            <w:pPr>
              <w:pStyle w:val="TAC"/>
            </w:pPr>
            <w:r w:rsidRPr="0000609A">
              <w:t>2</w:t>
            </w:r>
          </w:p>
        </w:tc>
      </w:tr>
      <w:tr w:rsidR="007B35BB" w:rsidRPr="0000609A" w14:paraId="46FD4465"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B746ED8" w14:textId="77777777" w:rsidR="007B35BB" w:rsidRPr="0000609A" w:rsidRDefault="007B35BB" w:rsidP="0000609A">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D1A15" w14:textId="77777777" w:rsidR="007B35BB" w:rsidRPr="0000609A" w:rsidRDefault="007B35BB" w:rsidP="0000609A">
            <w:pPr>
              <w:pStyle w:val="TAL"/>
            </w:pPr>
            <w:r w:rsidRPr="0000609A">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36E414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CB8D6D" w14:textId="77777777" w:rsidR="007B35BB" w:rsidRPr="0000609A" w:rsidRDefault="007B35BB" w:rsidP="0000609A">
            <w:pPr>
              <w:pStyle w:val="TAC"/>
              <w:rPr>
                <w:lang w:eastAsia="zh-CN"/>
              </w:rPr>
            </w:pPr>
            <w:r w:rsidRPr="0000609A">
              <w:rPr>
                <w:lang w:eastAsia="zh-CN"/>
              </w:rPr>
              <w:t>1</w:t>
            </w:r>
          </w:p>
        </w:tc>
      </w:tr>
      <w:tr w:rsidR="007B35BB" w:rsidRPr="0000609A" w14:paraId="7F806694"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7D35C090" w14:textId="77777777" w:rsidR="007B35BB" w:rsidRPr="0000609A" w:rsidRDefault="007B35BB" w:rsidP="0000609A">
            <w:pPr>
              <w:pStyle w:val="TAL"/>
              <w:rPr>
                <w:lang w:eastAsia="zh-CN"/>
              </w:rPr>
            </w:pPr>
            <w:r w:rsidRPr="0000609A">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12294768" w14:textId="77777777" w:rsidR="007B35BB" w:rsidRPr="0000609A" w:rsidRDefault="007B35BB" w:rsidP="0000609A">
            <w:pPr>
              <w:pStyle w:val="TAL"/>
              <w:rPr>
                <w:lang w:eastAsia="en-US"/>
              </w:rPr>
            </w:pPr>
            <w:r w:rsidRPr="0000609A">
              <w:t>Resource set #1</w:t>
            </w:r>
          </w:p>
        </w:tc>
        <w:tc>
          <w:tcPr>
            <w:tcW w:w="0" w:type="auto"/>
            <w:tcBorders>
              <w:top w:val="single" w:sz="4" w:space="0" w:color="auto"/>
              <w:left w:val="single" w:sz="4" w:space="0" w:color="auto"/>
              <w:bottom w:val="single" w:sz="4" w:space="0" w:color="auto"/>
              <w:right w:val="single" w:sz="4" w:space="0" w:color="auto"/>
            </w:tcBorders>
            <w:hideMark/>
          </w:tcPr>
          <w:p w14:paraId="54A51442"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5C06F9A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A42EB2" w14:textId="77777777" w:rsidR="007B35BB" w:rsidRPr="0000609A" w:rsidRDefault="007B35BB" w:rsidP="0000609A">
            <w:pPr>
              <w:pStyle w:val="TAC"/>
            </w:pPr>
            <w:r w:rsidRPr="0000609A">
              <w:t>l</w:t>
            </w:r>
            <w:r w:rsidRPr="0000609A">
              <w:rPr>
                <w:vertAlign w:val="subscript"/>
              </w:rPr>
              <w:t>0</w:t>
            </w:r>
            <w:r w:rsidRPr="0000609A">
              <w:t xml:space="preserve"> = 5 for CSI-RS resource 1 and 3</w:t>
            </w:r>
          </w:p>
          <w:p w14:paraId="3FA030E4" w14:textId="77777777" w:rsidR="007B35BB" w:rsidRPr="0000609A" w:rsidRDefault="007B35BB" w:rsidP="0000609A">
            <w:pPr>
              <w:pStyle w:val="TAC"/>
            </w:pPr>
            <w:r w:rsidRPr="0000609A">
              <w:t>l</w:t>
            </w:r>
            <w:r w:rsidRPr="0000609A">
              <w:rPr>
                <w:vertAlign w:val="subscript"/>
              </w:rPr>
              <w:t>0</w:t>
            </w:r>
            <w:r w:rsidRPr="0000609A">
              <w:t xml:space="preserve"> = 9 for CSI-RS resource 2 and 4</w:t>
            </w:r>
          </w:p>
        </w:tc>
      </w:tr>
      <w:tr w:rsidR="007B35BB" w:rsidRPr="0000609A" w14:paraId="0C56FE98" w14:textId="77777777" w:rsidTr="007B35BB">
        <w:trPr>
          <w:jc w:val="center"/>
        </w:trPr>
        <w:tc>
          <w:tcPr>
            <w:tcW w:w="0" w:type="auto"/>
            <w:tcBorders>
              <w:top w:val="nil"/>
              <w:left w:val="single" w:sz="4" w:space="0" w:color="auto"/>
              <w:bottom w:val="nil"/>
              <w:right w:val="single" w:sz="4" w:space="0" w:color="auto"/>
            </w:tcBorders>
            <w:vAlign w:val="center"/>
          </w:tcPr>
          <w:p w14:paraId="7BEC2E1A"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2EB1A2D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0F4A2"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75E595"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DF57359" w14:textId="77777777" w:rsidR="007B35BB" w:rsidRPr="0000609A" w:rsidRDefault="007B35BB" w:rsidP="0000609A">
            <w:pPr>
              <w:pStyle w:val="TAC"/>
            </w:pPr>
            <w:r w:rsidRPr="0000609A">
              <w:t>10 for CSI-RS resource 1,2,3,4.</w:t>
            </w:r>
          </w:p>
        </w:tc>
      </w:tr>
      <w:tr w:rsidR="007B35BB" w:rsidRPr="0000609A" w14:paraId="3B3FB917" w14:textId="77777777" w:rsidTr="007B35BB">
        <w:trPr>
          <w:jc w:val="center"/>
        </w:trPr>
        <w:tc>
          <w:tcPr>
            <w:tcW w:w="0" w:type="auto"/>
            <w:tcBorders>
              <w:top w:val="nil"/>
              <w:left w:val="single" w:sz="4" w:space="0" w:color="auto"/>
              <w:bottom w:val="nil"/>
              <w:right w:val="single" w:sz="4" w:space="0" w:color="auto"/>
            </w:tcBorders>
            <w:vAlign w:val="center"/>
          </w:tcPr>
          <w:p w14:paraId="0071B7DB"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25A70D99" w14:textId="77777777" w:rsidR="007B35BB" w:rsidRPr="0000609A" w:rsidRDefault="007B35BB" w:rsidP="0000609A"/>
        </w:tc>
        <w:tc>
          <w:tcPr>
            <w:tcW w:w="0" w:type="auto"/>
            <w:tcBorders>
              <w:top w:val="single" w:sz="4" w:space="0" w:color="auto"/>
              <w:left w:val="single" w:sz="4" w:space="0" w:color="auto"/>
              <w:bottom w:val="single" w:sz="4" w:space="0" w:color="auto"/>
              <w:right w:val="single" w:sz="4" w:space="0" w:color="auto"/>
            </w:tcBorders>
            <w:vAlign w:val="center"/>
            <w:hideMark/>
          </w:tcPr>
          <w:p w14:paraId="14C1738A"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5C7A22A6"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549034A0" w14:textId="77777777" w:rsidR="007B35BB" w:rsidRPr="0000609A" w:rsidRDefault="007B35BB" w:rsidP="0000609A">
            <w:pPr>
              <w:pStyle w:val="TAC"/>
            </w:pPr>
            <w:r w:rsidRPr="0000609A">
              <w:t>1 for CSI-RS resource 1 and 2</w:t>
            </w:r>
            <w:r w:rsidRPr="0000609A">
              <w:br/>
              <w:t>2 for CSI-RS resource 3 and 4</w:t>
            </w:r>
          </w:p>
        </w:tc>
      </w:tr>
      <w:tr w:rsidR="007B35BB" w:rsidRPr="0000609A" w14:paraId="46555B93" w14:textId="77777777" w:rsidTr="007B35BB">
        <w:trPr>
          <w:jc w:val="center"/>
        </w:trPr>
        <w:tc>
          <w:tcPr>
            <w:tcW w:w="0" w:type="auto"/>
            <w:tcBorders>
              <w:top w:val="nil"/>
              <w:left w:val="single" w:sz="4" w:space="0" w:color="auto"/>
              <w:bottom w:val="nil"/>
              <w:right w:val="single" w:sz="4" w:space="0" w:color="auto"/>
            </w:tcBorders>
            <w:vAlign w:val="center"/>
          </w:tcPr>
          <w:p w14:paraId="16AC6E77"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0168D2A"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27E78"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282A7EF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557425" w14:textId="77777777" w:rsidR="007B35BB" w:rsidRPr="0000609A" w:rsidRDefault="007B35BB" w:rsidP="0000609A">
            <w:pPr>
              <w:pStyle w:val="TAC"/>
            </w:pPr>
            <w:r w:rsidRPr="0000609A">
              <w:t>TCI state #2</w:t>
            </w:r>
          </w:p>
        </w:tc>
      </w:tr>
      <w:tr w:rsidR="007B35BB" w:rsidRPr="0000609A" w14:paraId="1A1599E8" w14:textId="77777777" w:rsidTr="007B35BB">
        <w:trPr>
          <w:jc w:val="center"/>
        </w:trPr>
        <w:tc>
          <w:tcPr>
            <w:tcW w:w="0" w:type="auto"/>
            <w:tcBorders>
              <w:top w:val="nil"/>
              <w:left w:val="single" w:sz="4" w:space="0" w:color="auto"/>
              <w:bottom w:val="nil"/>
              <w:right w:val="single" w:sz="4" w:space="0" w:color="auto"/>
            </w:tcBorders>
            <w:vAlign w:val="center"/>
          </w:tcPr>
          <w:p w14:paraId="53A6EFB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46473891" w14:textId="77777777" w:rsidR="007B35BB" w:rsidRPr="0000609A" w:rsidRDefault="007B35BB" w:rsidP="0000609A">
            <w:pPr>
              <w:pStyle w:val="TAL"/>
            </w:pPr>
            <w:r w:rsidRPr="0000609A">
              <w:t>Resource set #2</w:t>
            </w:r>
          </w:p>
        </w:tc>
        <w:tc>
          <w:tcPr>
            <w:tcW w:w="0" w:type="auto"/>
            <w:tcBorders>
              <w:top w:val="single" w:sz="4" w:space="0" w:color="auto"/>
              <w:left w:val="single" w:sz="4" w:space="0" w:color="auto"/>
              <w:bottom w:val="single" w:sz="4" w:space="0" w:color="auto"/>
              <w:right w:val="single" w:sz="4" w:space="0" w:color="auto"/>
            </w:tcBorders>
            <w:hideMark/>
          </w:tcPr>
          <w:p w14:paraId="3551DA88"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203974AA"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3D6EC1" w14:textId="77777777" w:rsidR="007B35BB" w:rsidRPr="0000609A" w:rsidRDefault="007B35BB" w:rsidP="0000609A">
            <w:pPr>
              <w:pStyle w:val="TAC"/>
            </w:pPr>
            <w:r w:rsidRPr="0000609A">
              <w:t>l</w:t>
            </w:r>
            <w:r w:rsidRPr="0000609A">
              <w:rPr>
                <w:vertAlign w:val="subscript"/>
              </w:rPr>
              <w:t>0</w:t>
            </w:r>
            <w:r w:rsidRPr="0000609A">
              <w:t xml:space="preserve"> = 6 for CSI-RS resource 5 and 6</w:t>
            </w:r>
          </w:p>
          <w:p w14:paraId="6ACEC983" w14:textId="77777777" w:rsidR="007B35BB" w:rsidRPr="0000609A" w:rsidRDefault="007B35BB" w:rsidP="0000609A">
            <w:pPr>
              <w:pStyle w:val="TAC"/>
            </w:pPr>
            <w:r w:rsidRPr="0000609A">
              <w:t>l</w:t>
            </w:r>
            <w:r w:rsidRPr="0000609A">
              <w:rPr>
                <w:vertAlign w:val="subscript"/>
              </w:rPr>
              <w:t>0</w:t>
            </w:r>
            <w:r w:rsidRPr="0000609A">
              <w:t xml:space="preserve"> = 10 for CSI-RS resource 7 and 8</w:t>
            </w:r>
          </w:p>
        </w:tc>
      </w:tr>
      <w:tr w:rsidR="007B35BB" w:rsidRPr="0000609A" w14:paraId="51616A7C" w14:textId="77777777" w:rsidTr="007B35BB">
        <w:trPr>
          <w:jc w:val="center"/>
        </w:trPr>
        <w:tc>
          <w:tcPr>
            <w:tcW w:w="0" w:type="auto"/>
            <w:tcBorders>
              <w:top w:val="nil"/>
              <w:left w:val="single" w:sz="4" w:space="0" w:color="auto"/>
              <w:bottom w:val="nil"/>
              <w:right w:val="single" w:sz="4" w:space="0" w:color="auto"/>
            </w:tcBorders>
            <w:vAlign w:val="center"/>
          </w:tcPr>
          <w:p w14:paraId="49BE21BD"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1E211BF1"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99C94"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7838C429"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4CA5667" w14:textId="77777777" w:rsidR="007B35BB" w:rsidRPr="0000609A" w:rsidRDefault="007B35BB" w:rsidP="0000609A">
            <w:pPr>
              <w:pStyle w:val="TAC"/>
            </w:pPr>
            <w:r w:rsidRPr="0000609A">
              <w:t>10 for CSI-RS resource 5,6,7,8.</w:t>
            </w:r>
          </w:p>
        </w:tc>
      </w:tr>
      <w:tr w:rsidR="007B35BB" w:rsidRPr="0000609A" w14:paraId="1A68A262" w14:textId="77777777" w:rsidTr="007B35BB">
        <w:trPr>
          <w:jc w:val="center"/>
        </w:trPr>
        <w:tc>
          <w:tcPr>
            <w:tcW w:w="0" w:type="auto"/>
            <w:tcBorders>
              <w:top w:val="nil"/>
              <w:left w:val="single" w:sz="4" w:space="0" w:color="auto"/>
              <w:bottom w:val="nil"/>
              <w:right w:val="single" w:sz="4" w:space="0" w:color="auto"/>
            </w:tcBorders>
            <w:vAlign w:val="center"/>
          </w:tcPr>
          <w:p w14:paraId="213EF250"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06E2A3AF"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E2207"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165C3BE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6B724908" w14:textId="77777777" w:rsidR="007B35BB" w:rsidRPr="0000609A" w:rsidRDefault="007B35BB" w:rsidP="0000609A">
            <w:pPr>
              <w:pStyle w:val="TAC"/>
            </w:pPr>
            <w:r w:rsidRPr="0000609A">
              <w:t>1 for CSI-RS resource 5 and 6</w:t>
            </w:r>
            <w:r w:rsidRPr="0000609A">
              <w:br/>
              <w:t>2 for CSI-RS resource 7 and 8</w:t>
            </w:r>
          </w:p>
        </w:tc>
      </w:tr>
      <w:tr w:rsidR="007B35BB" w:rsidRPr="0000609A" w14:paraId="271A18D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3B2A416C"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F1CB26F"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6433C"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047E38C1"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540393" w14:textId="77777777" w:rsidR="007B35BB" w:rsidRPr="0000609A" w:rsidRDefault="007B35BB" w:rsidP="0000609A">
            <w:pPr>
              <w:pStyle w:val="TAC"/>
            </w:pPr>
            <w:r w:rsidRPr="0000609A">
              <w:t>TCI state #3</w:t>
            </w:r>
          </w:p>
        </w:tc>
      </w:tr>
      <w:tr w:rsidR="007B35BB" w:rsidRPr="0000609A" w14:paraId="2C53AF4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2F379C17" w14:textId="77777777" w:rsidR="007B35BB" w:rsidRPr="0000609A" w:rsidRDefault="007B35BB" w:rsidP="0000609A">
            <w:pPr>
              <w:pStyle w:val="TAL"/>
              <w:rPr>
                <w:lang w:eastAsia="zh-CN"/>
              </w:rPr>
            </w:pPr>
            <w:r w:rsidRPr="0000609A">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036BE9BD" w14:textId="77777777" w:rsidR="007B35BB" w:rsidRPr="0000609A" w:rsidRDefault="007B35BB" w:rsidP="0000609A">
            <w:pPr>
              <w:pStyle w:val="TAL"/>
              <w:rPr>
                <w:lang w:eastAsia="en-US"/>
              </w:rPr>
            </w:pPr>
            <w:r w:rsidRPr="0000609A">
              <w:t>Resource set #3</w:t>
            </w:r>
          </w:p>
        </w:tc>
        <w:tc>
          <w:tcPr>
            <w:tcW w:w="0" w:type="auto"/>
            <w:tcBorders>
              <w:top w:val="single" w:sz="4" w:space="0" w:color="auto"/>
              <w:left w:val="single" w:sz="4" w:space="0" w:color="auto"/>
              <w:bottom w:val="single" w:sz="4" w:space="0" w:color="auto"/>
              <w:right w:val="single" w:sz="4" w:space="0" w:color="auto"/>
            </w:tcBorders>
            <w:hideMark/>
          </w:tcPr>
          <w:p w14:paraId="5DF2A0CB"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00F813C"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DDAD72" w14:textId="77777777" w:rsidR="007B35BB" w:rsidRPr="0000609A" w:rsidRDefault="007B35BB" w:rsidP="0000609A">
            <w:pPr>
              <w:pStyle w:val="TAC"/>
            </w:pPr>
            <w:r w:rsidRPr="0000609A">
              <w:t>l</w:t>
            </w:r>
            <w:r w:rsidRPr="0000609A">
              <w:rPr>
                <w:vertAlign w:val="subscript"/>
              </w:rPr>
              <w:t>0</w:t>
            </w:r>
            <w:r w:rsidRPr="0000609A">
              <w:t xml:space="preserve"> = 12</w:t>
            </w:r>
          </w:p>
        </w:tc>
      </w:tr>
      <w:tr w:rsidR="007B35BB" w:rsidRPr="0000609A" w14:paraId="4E8332E6" w14:textId="77777777" w:rsidTr="007B35BB">
        <w:trPr>
          <w:jc w:val="center"/>
        </w:trPr>
        <w:tc>
          <w:tcPr>
            <w:tcW w:w="0" w:type="auto"/>
            <w:tcBorders>
              <w:top w:val="nil"/>
              <w:left w:val="single" w:sz="4" w:space="0" w:color="auto"/>
              <w:bottom w:val="nil"/>
              <w:right w:val="single" w:sz="4" w:space="0" w:color="auto"/>
            </w:tcBorders>
            <w:vAlign w:val="center"/>
          </w:tcPr>
          <w:p w14:paraId="2179025A"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3A5C0752"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19958"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27B4CCE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5E250D7C" w14:textId="77777777" w:rsidR="007B35BB" w:rsidRPr="0000609A" w:rsidRDefault="007B35BB" w:rsidP="0000609A">
            <w:pPr>
              <w:pStyle w:val="TAC"/>
            </w:pPr>
            <w:r w:rsidRPr="0000609A">
              <w:t>20</w:t>
            </w:r>
          </w:p>
        </w:tc>
      </w:tr>
      <w:tr w:rsidR="007B35BB" w:rsidRPr="0000609A" w14:paraId="30E3B41F" w14:textId="77777777" w:rsidTr="007B35BB">
        <w:trPr>
          <w:jc w:val="center"/>
        </w:trPr>
        <w:tc>
          <w:tcPr>
            <w:tcW w:w="0" w:type="auto"/>
            <w:tcBorders>
              <w:top w:val="nil"/>
              <w:left w:val="single" w:sz="4" w:space="0" w:color="auto"/>
              <w:bottom w:val="nil"/>
              <w:right w:val="single" w:sz="4" w:space="0" w:color="auto"/>
            </w:tcBorders>
            <w:vAlign w:val="center"/>
          </w:tcPr>
          <w:p w14:paraId="1A448E21"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530D4308"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168D7"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02AFDF45"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0150168" w14:textId="77777777" w:rsidR="007B35BB" w:rsidRPr="0000609A" w:rsidRDefault="007B35BB" w:rsidP="0000609A">
            <w:pPr>
              <w:pStyle w:val="TAC"/>
            </w:pPr>
            <w:r w:rsidRPr="0000609A">
              <w:t>0</w:t>
            </w:r>
          </w:p>
        </w:tc>
      </w:tr>
      <w:tr w:rsidR="007B35BB" w:rsidRPr="0000609A" w14:paraId="260EFDB2" w14:textId="77777777" w:rsidTr="007B35BB">
        <w:trPr>
          <w:jc w:val="center"/>
        </w:trPr>
        <w:tc>
          <w:tcPr>
            <w:tcW w:w="0" w:type="auto"/>
            <w:tcBorders>
              <w:top w:val="nil"/>
              <w:left w:val="single" w:sz="4" w:space="0" w:color="auto"/>
              <w:bottom w:val="nil"/>
              <w:right w:val="single" w:sz="4" w:space="0" w:color="auto"/>
            </w:tcBorders>
            <w:vAlign w:val="center"/>
          </w:tcPr>
          <w:p w14:paraId="2A81E2BA"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53E3CEC3"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FFCD5"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7A136A17"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D9F814" w14:textId="77777777" w:rsidR="007B35BB" w:rsidRPr="0000609A" w:rsidRDefault="007B35BB" w:rsidP="0000609A">
            <w:pPr>
              <w:pStyle w:val="TAC"/>
            </w:pPr>
            <w:r w:rsidRPr="0000609A">
              <w:t>TCI state #0</w:t>
            </w:r>
          </w:p>
        </w:tc>
      </w:tr>
      <w:tr w:rsidR="007B35BB" w:rsidRPr="0000609A" w14:paraId="13D39DD6" w14:textId="77777777" w:rsidTr="007B35BB">
        <w:trPr>
          <w:jc w:val="center"/>
        </w:trPr>
        <w:tc>
          <w:tcPr>
            <w:tcW w:w="0" w:type="auto"/>
            <w:tcBorders>
              <w:top w:val="nil"/>
              <w:left w:val="single" w:sz="4" w:space="0" w:color="auto"/>
              <w:bottom w:val="nil"/>
              <w:right w:val="single" w:sz="4" w:space="0" w:color="auto"/>
            </w:tcBorders>
            <w:vAlign w:val="center"/>
          </w:tcPr>
          <w:p w14:paraId="282754C1"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07EB47B5" w14:textId="77777777" w:rsidR="007B35BB" w:rsidRPr="0000609A" w:rsidRDefault="007B35BB" w:rsidP="0000609A">
            <w:pPr>
              <w:pStyle w:val="TAL"/>
            </w:pPr>
            <w:r w:rsidRPr="0000609A">
              <w:t>Resource set #4</w:t>
            </w:r>
          </w:p>
        </w:tc>
        <w:tc>
          <w:tcPr>
            <w:tcW w:w="0" w:type="auto"/>
            <w:tcBorders>
              <w:top w:val="single" w:sz="4" w:space="0" w:color="auto"/>
              <w:left w:val="single" w:sz="4" w:space="0" w:color="auto"/>
              <w:bottom w:val="single" w:sz="4" w:space="0" w:color="auto"/>
              <w:right w:val="single" w:sz="4" w:space="0" w:color="auto"/>
            </w:tcBorders>
            <w:hideMark/>
          </w:tcPr>
          <w:p w14:paraId="682AAB31" w14:textId="77777777" w:rsidR="007B35BB" w:rsidRPr="0000609A" w:rsidRDefault="007B35BB" w:rsidP="0000609A">
            <w:pPr>
              <w:pStyle w:val="TAL"/>
            </w:pPr>
            <w:r w:rsidRPr="0000609A">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7F658BB"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6E748" w14:textId="77777777" w:rsidR="007B35BB" w:rsidRPr="0000609A" w:rsidRDefault="007B35BB" w:rsidP="0000609A">
            <w:pPr>
              <w:pStyle w:val="TAC"/>
            </w:pPr>
            <w:r w:rsidRPr="0000609A">
              <w:t>l</w:t>
            </w:r>
            <w:r w:rsidRPr="0000609A">
              <w:rPr>
                <w:vertAlign w:val="subscript"/>
              </w:rPr>
              <w:t>0</w:t>
            </w:r>
            <w:r w:rsidRPr="0000609A">
              <w:t xml:space="preserve"> = 13</w:t>
            </w:r>
          </w:p>
        </w:tc>
      </w:tr>
      <w:tr w:rsidR="007B35BB" w:rsidRPr="0000609A" w14:paraId="3032CDBB" w14:textId="77777777" w:rsidTr="007B35BB">
        <w:trPr>
          <w:jc w:val="center"/>
        </w:trPr>
        <w:tc>
          <w:tcPr>
            <w:tcW w:w="0" w:type="auto"/>
            <w:tcBorders>
              <w:top w:val="nil"/>
              <w:left w:val="single" w:sz="4" w:space="0" w:color="auto"/>
              <w:bottom w:val="nil"/>
              <w:right w:val="single" w:sz="4" w:space="0" w:color="auto"/>
            </w:tcBorders>
            <w:vAlign w:val="center"/>
          </w:tcPr>
          <w:p w14:paraId="385AC4B4" w14:textId="77777777" w:rsidR="007B35BB" w:rsidRPr="0000609A" w:rsidRDefault="007B35BB" w:rsidP="0000609A">
            <w:pPr>
              <w:pStyle w:val="TAL"/>
              <w:rPr>
                <w:lang w:eastAsia="zh-CN"/>
              </w:rPr>
            </w:pPr>
          </w:p>
        </w:tc>
        <w:tc>
          <w:tcPr>
            <w:tcW w:w="0" w:type="auto"/>
            <w:tcBorders>
              <w:top w:val="nil"/>
              <w:left w:val="single" w:sz="4" w:space="0" w:color="auto"/>
              <w:bottom w:val="nil"/>
              <w:right w:val="single" w:sz="4" w:space="0" w:color="auto"/>
            </w:tcBorders>
            <w:vAlign w:val="center"/>
          </w:tcPr>
          <w:p w14:paraId="0D38FC72"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946BA" w14:textId="77777777" w:rsidR="007B35BB" w:rsidRPr="0000609A" w:rsidRDefault="007B35BB" w:rsidP="0000609A">
            <w:pPr>
              <w:pStyle w:val="TAL"/>
            </w:pPr>
            <w:r w:rsidRPr="0000609A">
              <w:t>CSI-RS periodicity</w:t>
            </w:r>
          </w:p>
        </w:tc>
        <w:tc>
          <w:tcPr>
            <w:tcW w:w="0" w:type="auto"/>
            <w:tcBorders>
              <w:top w:val="single" w:sz="4" w:space="0" w:color="auto"/>
              <w:left w:val="single" w:sz="4" w:space="0" w:color="auto"/>
              <w:bottom w:val="single" w:sz="4" w:space="0" w:color="auto"/>
              <w:right w:val="single" w:sz="4" w:space="0" w:color="auto"/>
            </w:tcBorders>
            <w:hideMark/>
          </w:tcPr>
          <w:p w14:paraId="565B38F1"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04A45A8F" w14:textId="77777777" w:rsidR="007B35BB" w:rsidRPr="0000609A" w:rsidRDefault="007B35BB" w:rsidP="0000609A">
            <w:pPr>
              <w:pStyle w:val="TAC"/>
            </w:pPr>
            <w:r w:rsidRPr="0000609A">
              <w:t>20</w:t>
            </w:r>
          </w:p>
        </w:tc>
      </w:tr>
      <w:tr w:rsidR="007B35BB" w:rsidRPr="0000609A" w14:paraId="560A3226" w14:textId="77777777" w:rsidTr="007B35BB">
        <w:trPr>
          <w:jc w:val="center"/>
        </w:trPr>
        <w:tc>
          <w:tcPr>
            <w:tcW w:w="0" w:type="auto"/>
            <w:tcBorders>
              <w:top w:val="nil"/>
              <w:left w:val="single" w:sz="4" w:space="0" w:color="auto"/>
              <w:bottom w:val="nil"/>
              <w:right w:val="single" w:sz="4" w:space="0" w:color="auto"/>
            </w:tcBorders>
            <w:vAlign w:val="center"/>
          </w:tcPr>
          <w:p w14:paraId="280B581A" w14:textId="77777777" w:rsidR="007B35BB" w:rsidRPr="0000609A" w:rsidRDefault="007B35BB" w:rsidP="0000609A">
            <w:pPr>
              <w:pStyle w:val="TAL"/>
            </w:pPr>
          </w:p>
        </w:tc>
        <w:tc>
          <w:tcPr>
            <w:tcW w:w="0" w:type="auto"/>
            <w:tcBorders>
              <w:top w:val="nil"/>
              <w:left w:val="single" w:sz="4" w:space="0" w:color="auto"/>
              <w:bottom w:val="nil"/>
              <w:right w:val="single" w:sz="4" w:space="0" w:color="auto"/>
            </w:tcBorders>
            <w:vAlign w:val="center"/>
          </w:tcPr>
          <w:p w14:paraId="563F96C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B551" w14:textId="77777777" w:rsidR="007B35BB" w:rsidRPr="0000609A" w:rsidRDefault="007B35BB" w:rsidP="0000609A">
            <w:pPr>
              <w:pStyle w:val="TAL"/>
            </w:pPr>
            <w:r w:rsidRPr="0000609A">
              <w:t>CSI-RS offset</w:t>
            </w:r>
          </w:p>
        </w:tc>
        <w:tc>
          <w:tcPr>
            <w:tcW w:w="0" w:type="auto"/>
            <w:tcBorders>
              <w:top w:val="single" w:sz="4" w:space="0" w:color="auto"/>
              <w:left w:val="single" w:sz="4" w:space="0" w:color="auto"/>
              <w:bottom w:val="single" w:sz="4" w:space="0" w:color="auto"/>
              <w:right w:val="single" w:sz="4" w:space="0" w:color="auto"/>
            </w:tcBorders>
            <w:hideMark/>
          </w:tcPr>
          <w:p w14:paraId="5143D5A4" w14:textId="77777777" w:rsidR="007B35BB" w:rsidRPr="0000609A" w:rsidRDefault="007B35BB" w:rsidP="0000609A">
            <w:pPr>
              <w:pStyle w:val="TAC"/>
            </w:pPr>
            <w:r w:rsidRPr="0000609A">
              <w:t>Slots</w:t>
            </w:r>
          </w:p>
        </w:tc>
        <w:tc>
          <w:tcPr>
            <w:tcW w:w="0" w:type="auto"/>
            <w:tcBorders>
              <w:top w:val="single" w:sz="4" w:space="0" w:color="auto"/>
              <w:left w:val="single" w:sz="4" w:space="0" w:color="auto"/>
              <w:bottom w:val="single" w:sz="4" w:space="0" w:color="auto"/>
              <w:right w:val="single" w:sz="4" w:space="0" w:color="auto"/>
            </w:tcBorders>
            <w:hideMark/>
          </w:tcPr>
          <w:p w14:paraId="3267E007" w14:textId="77777777" w:rsidR="007B35BB" w:rsidRPr="0000609A" w:rsidRDefault="007B35BB" w:rsidP="0000609A">
            <w:pPr>
              <w:pStyle w:val="TAC"/>
            </w:pPr>
            <w:r w:rsidRPr="0000609A">
              <w:t>0</w:t>
            </w:r>
          </w:p>
        </w:tc>
      </w:tr>
      <w:tr w:rsidR="007B35BB" w:rsidRPr="0000609A" w14:paraId="450ADE1D"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032D231" w14:textId="77777777" w:rsidR="007B35BB" w:rsidRPr="0000609A" w:rsidRDefault="007B35BB" w:rsidP="0000609A">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8B67B58" w14:textId="77777777" w:rsidR="007B35BB" w:rsidRPr="0000609A" w:rsidRDefault="007B35BB" w:rsidP="0000609A">
            <w:pPr>
              <w:pStyle w:val="TAL"/>
              <w:rPr>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694C5" w14:textId="77777777" w:rsidR="007B35BB" w:rsidRPr="0000609A" w:rsidRDefault="007B35BB" w:rsidP="0000609A">
            <w:pPr>
              <w:pStyle w:val="TAL"/>
            </w:pPr>
            <w:r w:rsidRPr="0000609A">
              <w:t>QCL info</w:t>
            </w:r>
          </w:p>
        </w:tc>
        <w:tc>
          <w:tcPr>
            <w:tcW w:w="0" w:type="auto"/>
            <w:tcBorders>
              <w:top w:val="single" w:sz="4" w:space="0" w:color="auto"/>
              <w:left w:val="single" w:sz="4" w:space="0" w:color="auto"/>
              <w:bottom w:val="single" w:sz="4" w:space="0" w:color="auto"/>
              <w:right w:val="single" w:sz="4" w:space="0" w:color="auto"/>
            </w:tcBorders>
          </w:tcPr>
          <w:p w14:paraId="30A60D14"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5084FD" w14:textId="77777777" w:rsidR="007B35BB" w:rsidRPr="0000609A" w:rsidRDefault="007B35BB" w:rsidP="0000609A">
            <w:pPr>
              <w:pStyle w:val="TAC"/>
            </w:pPr>
            <w:r w:rsidRPr="0000609A">
              <w:t>TCI state #1</w:t>
            </w:r>
          </w:p>
        </w:tc>
      </w:tr>
      <w:tr w:rsidR="007B35BB" w:rsidRPr="0000609A" w14:paraId="07D18C10"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CF7D048" w14:textId="77777777" w:rsidR="007B35BB" w:rsidRPr="0000609A" w:rsidRDefault="007B35BB" w:rsidP="0000609A">
            <w:pPr>
              <w:pStyle w:val="TAL"/>
            </w:pPr>
            <w:r w:rsidRPr="0000609A">
              <w:t>TCI state #0</w:t>
            </w:r>
          </w:p>
        </w:tc>
        <w:tc>
          <w:tcPr>
            <w:tcW w:w="0" w:type="auto"/>
            <w:tcBorders>
              <w:top w:val="single" w:sz="4" w:space="0" w:color="auto"/>
              <w:left w:val="single" w:sz="4" w:space="0" w:color="auto"/>
              <w:bottom w:val="nil"/>
              <w:right w:val="single" w:sz="4" w:space="0" w:color="auto"/>
            </w:tcBorders>
            <w:vAlign w:val="center"/>
            <w:hideMark/>
          </w:tcPr>
          <w:p w14:paraId="59FE3A83"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A41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6AFD9F9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DFB939" w14:textId="77777777" w:rsidR="007B35BB" w:rsidRPr="0000609A" w:rsidRDefault="007B35BB" w:rsidP="0000609A">
            <w:pPr>
              <w:pStyle w:val="TAC"/>
              <w:rPr>
                <w:lang w:eastAsia="en-US"/>
              </w:rPr>
            </w:pPr>
            <w:r w:rsidRPr="0000609A">
              <w:t>CSI-RS resource 1 from 'CSI-RS for tracking Resource set #1' configuration</w:t>
            </w:r>
          </w:p>
        </w:tc>
      </w:tr>
      <w:tr w:rsidR="007B35BB" w:rsidRPr="0000609A" w14:paraId="0731AB1E" w14:textId="77777777" w:rsidTr="007B35BB">
        <w:trPr>
          <w:jc w:val="center"/>
        </w:trPr>
        <w:tc>
          <w:tcPr>
            <w:tcW w:w="0" w:type="auto"/>
            <w:tcBorders>
              <w:top w:val="nil"/>
              <w:left w:val="single" w:sz="4" w:space="0" w:color="auto"/>
              <w:bottom w:val="nil"/>
              <w:right w:val="single" w:sz="4" w:space="0" w:color="auto"/>
            </w:tcBorders>
            <w:vAlign w:val="center"/>
          </w:tcPr>
          <w:p w14:paraId="0CF6F8D0"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9B40379"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636D7"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5A28F9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AE075" w14:textId="77777777" w:rsidR="007B35BB" w:rsidRPr="0000609A" w:rsidRDefault="007B35BB" w:rsidP="0000609A">
            <w:pPr>
              <w:pStyle w:val="TAC"/>
              <w:rPr>
                <w:lang w:eastAsia="en-US"/>
              </w:rPr>
            </w:pPr>
            <w:r w:rsidRPr="0000609A">
              <w:t>Type A</w:t>
            </w:r>
          </w:p>
        </w:tc>
      </w:tr>
      <w:tr w:rsidR="007B35BB" w:rsidRPr="0000609A" w14:paraId="5A2DD2F5" w14:textId="77777777" w:rsidTr="007B35BB">
        <w:trPr>
          <w:trHeight w:val="48"/>
          <w:jc w:val="center"/>
        </w:trPr>
        <w:tc>
          <w:tcPr>
            <w:tcW w:w="0" w:type="auto"/>
            <w:tcBorders>
              <w:top w:val="nil"/>
              <w:left w:val="single" w:sz="4" w:space="0" w:color="auto"/>
              <w:bottom w:val="nil"/>
              <w:right w:val="single" w:sz="4" w:space="0" w:color="auto"/>
            </w:tcBorders>
            <w:vAlign w:val="center"/>
          </w:tcPr>
          <w:p w14:paraId="177E63BC"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6C4E1DC"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A877"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3560942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207B7A" w14:textId="77777777" w:rsidR="007B35BB" w:rsidRPr="0000609A" w:rsidRDefault="007B35BB" w:rsidP="0000609A">
            <w:pPr>
              <w:pStyle w:val="TAC"/>
              <w:rPr>
                <w:lang w:eastAsia="en-US"/>
              </w:rPr>
            </w:pPr>
            <w:r w:rsidRPr="0000609A">
              <w:t>N/A</w:t>
            </w:r>
          </w:p>
        </w:tc>
      </w:tr>
      <w:tr w:rsidR="007B35BB" w:rsidRPr="0000609A" w14:paraId="147CC8F6"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2B02E077"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2869F871"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CDE45"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5F97C106"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4F9B7" w14:textId="77777777" w:rsidR="007B35BB" w:rsidRPr="0000609A" w:rsidRDefault="007B35BB" w:rsidP="0000609A">
            <w:pPr>
              <w:pStyle w:val="TAC"/>
              <w:rPr>
                <w:lang w:eastAsia="en-US"/>
              </w:rPr>
            </w:pPr>
            <w:r w:rsidRPr="0000609A">
              <w:t>N/A</w:t>
            </w:r>
          </w:p>
        </w:tc>
      </w:tr>
      <w:tr w:rsidR="007B35BB" w:rsidRPr="0000609A" w14:paraId="2E8E8F5E"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123632ED" w14:textId="77777777" w:rsidR="007B35BB" w:rsidRPr="0000609A" w:rsidRDefault="007B35BB" w:rsidP="0000609A">
            <w:pPr>
              <w:pStyle w:val="TAL"/>
            </w:pPr>
            <w:r w:rsidRPr="0000609A">
              <w:t>TCI state #1</w:t>
            </w:r>
          </w:p>
        </w:tc>
        <w:tc>
          <w:tcPr>
            <w:tcW w:w="0" w:type="auto"/>
            <w:tcBorders>
              <w:top w:val="single" w:sz="4" w:space="0" w:color="auto"/>
              <w:left w:val="single" w:sz="4" w:space="0" w:color="auto"/>
              <w:bottom w:val="nil"/>
              <w:right w:val="single" w:sz="4" w:space="0" w:color="auto"/>
            </w:tcBorders>
            <w:vAlign w:val="center"/>
            <w:hideMark/>
          </w:tcPr>
          <w:p w14:paraId="444C725B"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BF91B"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032057CE"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D528E5" w14:textId="77777777" w:rsidR="007B35BB" w:rsidRPr="0000609A" w:rsidRDefault="007B35BB" w:rsidP="0000609A">
            <w:pPr>
              <w:pStyle w:val="TAC"/>
              <w:rPr>
                <w:lang w:eastAsia="en-US"/>
              </w:rPr>
            </w:pPr>
            <w:r w:rsidRPr="0000609A">
              <w:t>CSI-RS resource 5 from 'CSI-RS for tracking Resource set #2' configuration</w:t>
            </w:r>
          </w:p>
        </w:tc>
      </w:tr>
      <w:tr w:rsidR="007B35BB" w:rsidRPr="0000609A" w14:paraId="73587E48" w14:textId="77777777" w:rsidTr="007B35BB">
        <w:trPr>
          <w:jc w:val="center"/>
        </w:trPr>
        <w:tc>
          <w:tcPr>
            <w:tcW w:w="0" w:type="auto"/>
            <w:tcBorders>
              <w:top w:val="nil"/>
              <w:left w:val="single" w:sz="4" w:space="0" w:color="auto"/>
              <w:bottom w:val="nil"/>
              <w:right w:val="single" w:sz="4" w:space="0" w:color="auto"/>
            </w:tcBorders>
            <w:vAlign w:val="center"/>
          </w:tcPr>
          <w:p w14:paraId="2E1EE022"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1893E85"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0656C"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10AFAE1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65144" w14:textId="77777777" w:rsidR="007B35BB" w:rsidRPr="0000609A" w:rsidRDefault="007B35BB" w:rsidP="0000609A">
            <w:pPr>
              <w:pStyle w:val="TAC"/>
              <w:rPr>
                <w:lang w:eastAsia="en-US"/>
              </w:rPr>
            </w:pPr>
            <w:r w:rsidRPr="0000609A">
              <w:t>Type A</w:t>
            </w:r>
          </w:p>
        </w:tc>
      </w:tr>
      <w:tr w:rsidR="007B35BB" w:rsidRPr="0000609A" w14:paraId="751A32B8" w14:textId="77777777" w:rsidTr="007B35BB">
        <w:trPr>
          <w:trHeight w:val="48"/>
          <w:jc w:val="center"/>
        </w:trPr>
        <w:tc>
          <w:tcPr>
            <w:tcW w:w="0" w:type="auto"/>
            <w:tcBorders>
              <w:top w:val="nil"/>
              <w:left w:val="single" w:sz="4" w:space="0" w:color="auto"/>
              <w:bottom w:val="nil"/>
              <w:right w:val="single" w:sz="4" w:space="0" w:color="auto"/>
            </w:tcBorders>
            <w:vAlign w:val="center"/>
          </w:tcPr>
          <w:p w14:paraId="24F1958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302422B"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15B90" w14:textId="77777777" w:rsidR="007B35BB" w:rsidRPr="0000609A" w:rsidRDefault="007B35BB" w:rsidP="0000609A">
            <w:pPr>
              <w:pStyle w:val="TAL"/>
            </w:pPr>
            <w:r w:rsidRPr="0000609A">
              <w:t>CSI-RS resource</w:t>
            </w:r>
          </w:p>
        </w:tc>
        <w:tc>
          <w:tcPr>
            <w:tcW w:w="0" w:type="auto"/>
            <w:tcBorders>
              <w:top w:val="single" w:sz="4" w:space="0" w:color="auto"/>
              <w:left w:val="single" w:sz="4" w:space="0" w:color="auto"/>
              <w:bottom w:val="single" w:sz="4" w:space="0" w:color="auto"/>
              <w:right w:val="single" w:sz="4" w:space="0" w:color="auto"/>
            </w:tcBorders>
          </w:tcPr>
          <w:p w14:paraId="77128B63"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7A3A45" w14:textId="77777777" w:rsidR="007B35BB" w:rsidRPr="0000609A" w:rsidRDefault="007B35BB" w:rsidP="0000609A">
            <w:pPr>
              <w:pStyle w:val="TAC"/>
              <w:rPr>
                <w:lang w:eastAsia="en-US"/>
              </w:rPr>
            </w:pPr>
            <w:r w:rsidRPr="0000609A">
              <w:t>N/A</w:t>
            </w:r>
          </w:p>
        </w:tc>
      </w:tr>
      <w:tr w:rsidR="007B35BB" w:rsidRPr="0000609A" w14:paraId="48079E47"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0918ABE4"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128704CD"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FDE13"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2187622F"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CE7266" w14:textId="77777777" w:rsidR="007B35BB" w:rsidRPr="0000609A" w:rsidRDefault="007B35BB" w:rsidP="0000609A">
            <w:pPr>
              <w:pStyle w:val="TAC"/>
              <w:rPr>
                <w:lang w:eastAsia="en-US"/>
              </w:rPr>
            </w:pPr>
            <w:r w:rsidRPr="0000609A">
              <w:t>N/A</w:t>
            </w:r>
          </w:p>
        </w:tc>
      </w:tr>
      <w:tr w:rsidR="007B35BB" w:rsidRPr="0000609A" w14:paraId="10D3DE51"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674FE0DC" w14:textId="77777777" w:rsidR="007B35BB" w:rsidRPr="0000609A" w:rsidRDefault="007B35BB" w:rsidP="0000609A">
            <w:pPr>
              <w:pStyle w:val="TAL"/>
            </w:pPr>
            <w:r w:rsidRPr="0000609A">
              <w:t>TCI state #2</w:t>
            </w:r>
          </w:p>
        </w:tc>
        <w:tc>
          <w:tcPr>
            <w:tcW w:w="0" w:type="auto"/>
            <w:tcBorders>
              <w:top w:val="single" w:sz="4" w:space="0" w:color="auto"/>
              <w:left w:val="single" w:sz="4" w:space="0" w:color="auto"/>
              <w:bottom w:val="nil"/>
              <w:right w:val="single" w:sz="4" w:space="0" w:color="auto"/>
            </w:tcBorders>
            <w:vAlign w:val="center"/>
            <w:hideMark/>
          </w:tcPr>
          <w:p w14:paraId="7E72344E"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D931C"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0111A644"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243361" w14:textId="77777777" w:rsidR="007B35BB" w:rsidRPr="0000609A" w:rsidRDefault="007B35BB" w:rsidP="0000609A">
            <w:pPr>
              <w:pStyle w:val="TAC"/>
              <w:rPr>
                <w:lang w:eastAsia="en-US"/>
              </w:rPr>
            </w:pPr>
            <w:r w:rsidRPr="0000609A">
              <w:t>SSB #0</w:t>
            </w:r>
          </w:p>
        </w:tc>
      </w:tr>
      <w:tr w:rsidR="007B35BB" w:rsidRPr="0000609A" w14:paraId="2FD39F1C" w14:textId="77777777" w:rsidTr="007B35BB">
        <w:trPr>
          <w:jc w:val="center"/>
        </w:trPr>
        <w:tc>
          <w:tcPr>
            <w:tcW w:w="0" w:type="auto"/>
            <w:tcBorders>
              <w:top w:val="nil"/>
              <w:left w:val="single" w:sz="4" w:space="0" w:color="auto"/>
              <w:bottom w:val="nil"/>
              <w:right w:val="single" w:sz="4" w:space="0" w:color="auto"/>
            </w:tcBorders>
            <w:vAlign w:val="center"/>
          </w:tcPr>
          <w:p w14:paraId="2B0492BF"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697E65E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7BC60"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76A27741"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C5E449" w14:textId="77777777" w:rsidR="007B35BB" w:rsidRPr="0000609A" w:rsidRDefault="007B35BB" w:rsidP="0000609A">
            <w:pPr>
              <w:pStyle w:val="TAC"/>
              <w:rPr>
                <w:lang w:eastAsia="en-US"/>
              </w:rPr>
            </w:pPr>
            <w:r w:rsidRPr="0000609A">
              <w:t>Type C</w:t>
            </w:r>
          </w:p>
        </w:tc>
      </w:tr>
      <w:tr w:rsidR="007B35BB" w:rsidRPr="0000609A" w14:paraId="2CC3C0C7" w14:textId="77777777" w:rsidTr="007B35BB">
        <w:trPr>
          <w:jc w:val="center"/>
        </w:trPr>
        <w:tc>
          <w:tcPr>
            <w:tcW w:w="0" w:type="auto"/>
            <w:tcBorders>
              <w:top w:val="nil"/>
              <w:left w:val="single" w:sz="4" w:space="0" w:color="auto"/>
              <w:bottom w:val="nil"/>
              <w:right w:val="single" w:sz="4" w:space="0" w:color="auto"/>
            </w:tcBorders>
            <w:vAlign w:val="center"/>
          </w:tcPr>
          <w:p w14:paraId="648BBFCC"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6049F203"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6556E"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2C980580"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17BD3D" w14:textId="77777777" w:rsidR="007B35BB" w:rsidRPr="0000609A" w:rsidRDefault="007B35BB" w:rsidP="0000609A">
            <w:pPr>
              <w:pStyle w:val="TAC"/>
              <w:rPr>
                <w:lang w:eastAsia="en-US"/>
              </w:rPr>
            </w:pPr>
            <w:r w:rsidRPr="0000609A">
              <w:t>N/A</w:t>
            </w:r>
          </w:p>
        </w:tc>
      </w:tr>
      <w:tr w:rsidR="007B35BB" w:rsidRPr="0000609A" w14:paraId="2CCCDC95"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6CC7502E"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355BF643"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3446E"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2C64EC81"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D1E1B6" w14:textId="77777777" w:rsidR="007B35BB" w:rsidRPr="0000609A" w:rsidRDefault="007B35BB" w:rsidP="0000609A">
            <w:pPr>
              <w:pStyle w:val="TAC"/>
              <w:rPr>
                <w:lang w:eastAsia="en-US"/>
              </w:rPr>
            </w:pPr>
            <w:r w:rsidRPr="0000609A">
              <w:t>N/A</w:t>
            </w:r>
          </w:p>
        </w:tc>
      </w:tr>
      <w:tr w:rsidR="007B35BB" w:rsidRPr="0000609A" w14:paraId="1F3CEB67" w14:textId="77777777" w:rsidTr="007B35BB">
        <w:trPr>
          <w:jc w:val="center"/>
        </w:trPr>
        <w:tc>
          <w:tcPr>
            <w:tcW w:w="0" w:type="auto"/>
            <w:tcBorders>
              <w:top w:val="single" w:sz="4" w:space="0" w:color="auto"/>
              <w:left w:val="single" w:sz="4" w:space="0" w:color="auto"/>
              <w:bottom w:val="nil"/>
              <w:right w:val="single" w:sz="4" w:space="0" w:color="auto"/>
            </w:tcBorders>
            <w:vAlign w:val="center"/>
            <w:hideMark/>
          </w:tcPr>
          <w:p w14:paraId="4A371552" w14:textId="77777777" w:rsidR="007B35BB" w:rsidRPr="0000609A" w:rsidRDefault="007B35BB" w:rsidP="0000609A">
            <w:pPr>
              <w:pStyle w:val="TAL"/>
            </w:pPr>
            <w:r w:rsidRPr="0000609A">
              <w:t>TCI state #3</w:t>
            </w:r>
          </w:p>
        </w:tc>
        <w:tc>
          <w:tcPr>
            <w:tcW w:w="0" w:type="auto"/>
            <w:tcBorders>
              <w:top w:val="single" w:sz="4" w:space="0" w:color="auto"/>
              <w:left w:val="single" w:sz="4" w:space="0" w:color="auto"/>
              <w:bottom w:val="nil"/>
              <w:right w:val="single" w:sz="4" w:space="0" w:color="auto"/>
            </w:tcBorders>
            <w:vAlign w:val="center"/>
            <w:hideMark/>
          </w:tcPr>
          <w:p w14:paraId="3E39D8C9" w14:textId="77777777" w:rsidR="007B35BB" w:rsidRPr="0000609A" w:rsidRDefault="007B35BB" w:rsidP="0000609A">
            <w:pPr>
              <w:pStyle w:val="TAL"/>
            </w:pPr>
            <w:r w:rsidRPr="0000609A">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E635F"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107710E0"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CF214A" w14:textId="77777777" w:rsidR="007B35BB" w:rsidRPr="0000609A" w:rsidRDefault="007B35BB" w:rsidP="0000609A">
            <w:pPr>
              <w:pStyle w:val="TAC"/>
              <w:rPr>
                <w:lang w:eastAsia="en-US"/>
              </w:rPr>
            </w:pPr>
            <w:r w:rsidRPr="0000609A">
              <w:t>SSB #1</w:t>
            </w:r>
          </w:p>
        </w:tc>
      </w:tr>
      <w:tr w:rsidR="007B35BB" w:rsidRPr="0000609A" w14:paraId="346554D2" w14:textId="77777777" w:rsidTr="007B35BB">
        <w:trPr>
          <w:jc w:val="center"/>
        </w:trPr>
        <w:tc>
          <w:tcPr>
            <w:tcW w:w="0" w:type="auto"/>
            <w:tcBorders>
              <w:top w:val="nil"/>
              <w:left w:val="single" w:sz="4" w:space="0" w:color="auto"/>
              <w:bottom w:val="nil"/>
              <w:right w:val="single" w:sz="4" w:space="0" w:color="auto"/>
            </w:tcBorders>
            <w:vAlign w:val="center"/>
          </w:tcPr>
          <w:p w14:paraId="7F1F87E2"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77ACF584"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3B214"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2E37D1C"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437ED4" w14:textId="77777777" w:rsidR="007B35BB" w:rsidRPr="0000609A" w:rsidRDefault="007B35BB" w:rsidP="0000609A">
            <w:pPr>
              <w:pStyle w:val="TAC"/>
              <w:rPr>
                <w:lang w:eastAsia="en-US"/>
              </w:rPr>
            </w:pPr>
            <w:r w:rsidRPr="0000609A">
              <w:t>Type C</w:t>
            </w:r>
          </w:p>
        </w:tc>
      </w:tr>
      <w:tr w:rsidR="007B35BB" w:rsidRPr="0000609A" w14:paraId="321A3094" w14:textId="77777777" w:rsidTr="007B35BB">
        <w:trPr>
          <w:jc w:val="center"/>
        </w:trPr>
        <w:tc>
          <w:tcPr>
            <w:tcW w:w="0" w:type="auto"/>
            <w:tcBorders>
              <w:top w:val="nil"/>
              <w:left w:val="single" w:sz="4" w:space="0" w:color="auto"/>
              <w:bottom w:val="nil"/>
              <w:right w:val="single" w:sz="4" w:space="0" w:color="auto"/>
            </w:tcBorders>
            <w:vAlign w:val="center"/>
          </w:tcPr>
          <w:p w14:paraId="2E73D2E8" w14:textId="77777777" w:rsidR="007B35BB" w:rsidRPr="0000609A" w:rsidRDefault="007B35BB" w:rsidP="0000609A">
            <w:pPr>
              <w:pStyle w:val="TAL"/>
            </w:pPr>
          </w:p>
        </w:tc>
        <w:tc>
          <w:tcPr>
            <w:tcW w:w="0" w:type="auto"/>
            <w:tcBorders>
              <w:top w:val="single" w:sz="4" w:space="0" w:color="auto"/>
              <w:left w:val="single" w:sz="4" w:space="0" w:color="auto"/>
              <w:bottom w:val="nil"/>
              <w:right w:val="single" w:sz="4" w:space="0" w:color="auto"/>
            </w:tcBorders>
            <w:vAlign w:val="center"/>
            <w:hideMark/>
          </w:tcPr>
          <w:p w14:paraId="2C6EE739" w14:textId="77777777" w:rsidR="007B35BB" w:rsidRPr="0000609A" w:rsidRDefault="007B35BB" w:rsidP="0000609A">
            <w:pPr>
              <w:pStyle w:val="TAL"/>
            </w:pPr>
            <w:r w:rsidRPr="0000609A">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9407D" w14:textId="77777777" w:rsidR="007B35BB" w:rsidRPr="0000609A" w:rsidRDefault="007B35BB" w:rsidP="0000609A">
            <w:pPr>
              <w:pStyle w:val="TAL"/>
            </w:pPr>
            <w:r w:rsidRPr="0000609A">
              <w:t>SSB index</w:t>
            </w:r>
          </w:p>
        </w:tc>
        <w:tc>
          <w:tcPr>
            <w:tcW w:w="0" w:type="auto"/>
            <w:tcBorders>
              <w:top w:val="single" w:sz="4" w:space="0" w:color="auto"/>
              <w:left w:val="single" w:sz="4" w:space="0" w:color="auto"/>
              <w:bottom w:val="single" w:sz="4" w:space="0" w:color="auto"/>
              <w:right w:val="single" w:sz="4" w:space="0" w:color="auto"/>
            </w:tcBorders>
          </w:tcPr>
          <w:p w14:paraId="391BB987"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39C5" w14:textId="77777777" w:rsidR="007B35BB" w:rsidRPr="0000609A" w:rsidRDefault="007B35BB" w:rsidP="0000609A">
            <w:pPr>
              <w:pStyle w:val="TAC"/>
              <w:rPr>
                <w:lang w:eastAsia="en-US"/>
              </w:rPr>
            </w:pPr>
            <w:r w:rsidRPr="0000609A">
              <w:t>N/A</w:t>
            </w:r>
          </w:p>
        </w:tc>
      </w:tr>
      <w:tr w:rsidR="007B35BB" w:rsidRPr="0000609A" w14:paraId="49DC0362" w14:textId="77777777" w:rsidTr="007B35BB">
        <w:trPr>
          <w:jc w:val="center"/>
        </w:trPr>
        <w:tc>
          <w:tcPr>
            <w:tcW w:w="0" w:type="auto"/>
            <w:tcBorders>
              <w:top w:val="nil"/>
              <w:left w:val="single" w:sz="4" w:space="0" w:color="auto"/>
              <w:bottom w:val="single" w:sz="4" w:space="0" w:color="auto"/>
              <w:right w:val="single" w:sz="4" w:space="0" w:color="auto"/>
            </w:tcBorders>
            <w:vAlign w:val="center"/>
          </w:tcPr>
          <w:p w14:paraId="31C67AE7" w14:textId="77777777" w:rsidR="007B35BB" w:rsidRPr="0000609A" w:rsidRDefault="007B35BB" w:rsidP="0000609A">
            <w:pPr>
              <w:pStyle w:val="TAL"/>
            </w:pPr>
          </w:p>
        </w:tc>
        <w:tc>
          <w:tcPr>
            <w:tcW w:w="0" w:type="auto"/>
            <w:tcBorders>
              <w:top w:val="nil"/>
              <w:left w:val="single" w:sz="4" w:space="0" w:color="auto"/>
              <w:bottom w:val="single" w:sz="4" w:space="0" w:color="auto"/>
              <w:right w:val="single" w:sz="4" w:space="0" w:color="auto"/>
            </w:tcBorders>
            <w:vAlign w:val="center"/>
          </w:tcPr>
          <w:p w14:paraId="2665C14B" w14:textId="77777777" w:rsidR="007B35BB" w:rsidRPr="0000609A" w:rsidRDefault="007B35BB" w:rsidP="000060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517C4" w14:textId="77777777" w:rsidR="007B35BB" w:rsidRPr="0000609A" w:rsidRDefault="007B35BB" w:rsidP="0000609A">
            <w:pPr>
              <w:pStyle w:val="TAL"/>
            </w:pPr>
            <w:r w:rsidRPr="0000609A">
              <w:t>QCL Type</w:t>
            </w:r>
          </w:p>
        </w:tc>
        <w:tc>
          <w:tcPr>
            <w:tcW w:w="0" w:type="auto"/>
            <w:tcBorders>
              <w:top w:val="single" w:sz="4" w:space="0" w:color="auto"/>
              <w:left w:val="single" w:sz="4" w:space="0" w:color="auto"/>
              <w:bottom w:val="single" w:sz="4" w:space="0" w:color="auto"/>
              <w:right w:val="single" w:sz="4" w:space="0" w:color="auto"/>
            </w:tcBorders>
          </w:tcPr>
          <w:p w14:paraId="465D728D" w14:textId="77777777" w:rsidR="007B35BB" w:rsidRPr="0000609A" w:rsidRDefault="007B35BB" w:rsidP="0000609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00557B" w14:textId="77777777" w:rsidR="007B35BB" w:rsidRPr="0000609A" w:rsidRDefault="007B35BB" w:rsidP="0000609A">
            <w:pPr>
              <w:pStyle w:val="TAC"/>
              <w:rPr>
                <w:lang w:eastAsia="en-US"/>
              </w:rPr>
            </w:pPr>
            <w:r w:rsidRPr="0000609A">
              <w:t>N/A</w:t>
            </w:r>
          </w:p>
        </w:tc>
      </w:tr>
      <w:tr w:rsidR="007B35BB" w:rsidRPr="0000609A" w14:paraId="57BAE847"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7AAD2E" w14:textId="77777777" w:rsidR="007B35BB" w:rsidRPr="0000609A" w:rsidRDefault="007B35BB" w:rsidP="0000609A">
            <w:pPr>
              <w:pStyle w:val="TAL"/>
            </w:pPr>
            <w:r w:rsidRPr="0000609A">
              <w:t>Number of HARQ Processes</w:t>
            </w:r>
          </w:p>
        </w:tc>
        <w:tc>
          <w:tcPr>
            <w:tcW w:w="0" w:type="auto"/>
            <w:tcBorders>
              <w:top w:val="single" w:sz="4" w:space="0" w:color="auto"/>
              <w:left w:val="single" w:sz="4" w:space="0" w:color="auto"/>
              <w:bottom w:val="single" w:sz="4" w:space="0" w:color="auto"/>
              <w:right w:val="single" w:sz="4" w:space="0" w:color="auto"/>
            </w:tcBorders>
          </w:tcPr>
          <w:p w14:paraId="35528ABD"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A14403" w14:textId="77777777" w:rsidR="007B35BB" w:rsidRPr="0000609A" w:rsidRDefault="007B35BB" w:rsidP="0000609A">
            <w:pPr>
              <w:pStyle w:val="TAC"/>
              <w:rPr>
                <w:lang w:eastAsia="zh-CN"/>
              </w:rPr>
            </w:pPr>
            <w:r w:rsidRPr="0000609A">
              <w:t>4</w:t>
            </w:r>
          </w:p>
        </w:tc>
      </w:tr>
      <w:tr w:rsidR="007B35BB" w:rsidRPr="0000609A" w14:paraId="5D6B0A9A" w14:textId="77777777" w:rsidTr="007B35BB">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6DC6AF" w14:textId="77777777" w:rsidR="007B35BB" w:rsidRPr="0000609A" w:rsidRDefault="007B35BB" w:rsidP="0000609A">
            <w:pPr>
              <w:pStyle w:val="TAL"/>
              <w:rPr>
                <w:lang w:eastAsia="en-US"/>
              </w:rPr>
            </w:pPr>
            <w:r w:rsidRPr="0000609A">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66BE7B6" w14:textId="77777777" w:rsidR="007B35BB" w:rsidRPr="0000609A" w:rsidRDefault="007B35BB" w:rsidP="000060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A51D8A" w14:textId="77777777" w:rsidR="007B35BB" w:rsidRPr="0000609A" w:rsidRDefault="007B35BB" w:rsidP="0000609A">
            <w:pPr>
              <w:pStyle w:val="TAC"/>
              <w:rPr>
                <w:lang w:eastAsia="zh-CN"/>
              </w:rPr>
            </w:pPr>
            <w:r w:rsidRPr="0000609A">
              <w:rPr>
                <w:lang w:eastAsia="zh-CN"/>
              </w:rPr>
              <w:t>2</w:t>
            </w:r>
          </w:p>
        </w:tc>
      </w:tr>
      <w:tr w:rsidR="007B35BB" w:rsidRPr="0000609A" w14:paraId="16B90B2D" w14:textId="77777777" w:rsidTr="007B35B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E829D1E" w14:textId="46FEFF8D" w:rsidR="007B35BB" w:rsidRPr="0000609A" w:rsidRDefault="007B35BB" w:rsidP="0000609A">
            <w:pPr>
              <w:pStyle w:val="TAN"/>
              <w:rPr>
                <w:lang w:eastAsia="zh-CN"/>
              </w:rPr>
            </w:pPr>
            <w:r w:rsidRPr="0000609A">
              <w:rPr>
                <w:lang w:eastAsia="zh-CN"/>
              </w:rPr>
              <w:t>Note 1</w:t>
            </w:r>
            <w:r w:rsidR="00E23F2E" w:rsidRPr="0000609A">
              <w:rPr>
                <w:lang w:eastAsia="zh-CN"/>
              </w:rPr>
              <w:t>:</w:t>
            </w:r>
            <w:r w:rsidR="00E23F2E" w:rsidRPr="0000609A">
              <w:rPr>
                <w:lang w:eastAsia="zh-CN"/>
              </w:rPr>
              <w:tab/>
            </w:r>
            <w:r w:rsidRPr="0000609A">
              <w:rPr>
                <w:lang w:eastAsia="zh-CN"/>
              </w:rPr>
              <w:t>SSB # (k mod 2) ,</w:t>
            </w:r>
            <w:r w:rsidRPr="0000609A">
              <w:t xml:space="preserve"> </w:t>
            </w:r>
            <w:r w:rsidRPr="0000609A">
              <w:rPr>
                <w:lang w:eastAsia="zh-CN"/>
              </w:rPr>
              <w:t>CSI-RS (for tracking) resource set # ((k mod 2) + 1) and CSI-RS (for CSI acquisition) resource set # ((k mod 2) + 3) are transmitted by k</w:t>
            </w:r>
            <w:r w:rsidRPr="0000609A">
              <w:rPr>
                <w:vertAlign w:val="superscript"/>
                <w:lang w:eastAsia="zh-CN"/>
              </w:rPr>
              <w:t>th</w:t>
            </w:r>
            <w:r w:rsidRPr="0000609A">
              <w:rPr>
                <w:lang w:eastAsia="zh-CN"/>
              </w:rPr>
              <w:t xml:space="preserve"> RRH.</w:t>
            </w:r>
          </w:p>
          <w:p w14:paraId="23D28CAC" w14:textId="66386412" w:rsidR="007B35BB" w:rsidRPr="0000609A" w:rsidRDefault="00E23F2E" w:rsidP="0000609A">
            <w:pPr>
              <w:pStyle w:val="TAN"/>
              <w:rPr>
                <w:lang w:eastAsia="zh-CN"/>
              </w:rPr>
            </w:pPr>
            <w:r w:rsidRPr="0000609A">
              <w:rPr>
                <w:lang w:eastAsia="zh-CN"/>
              </w:rPr>
              <w:tab/>
            </w:r>
            <w:r w:rsidR="007B35BB" w:rsidRPr="0000609A">
              <w:rPr>
                <w:lang w:eastAsia="zh-CN"/>
              </w:rPr>
              <w:t xml:space="preserve">For Test 1-1, TCI state switching command scheduled by MAC CE with MCS 4 is transmitted in slot #i that satisfy </w:t>
            </w:r>
            <w:r w:rsidR="007B35BB" w:rsidRPr="0000609A">
              <w:fldChar w:fldCharType="begin"/>
            </w:r>
            <w:r w:rsidR="007B35BB" w:rsidRPr="0000609A">
              <w:rPr>
                <w:lang w:eastAsia="zh-CN"/>
              </w:rPr>
              <w:instrText xml:space="preserve"> QUOTE </w:instrText>
            </w:r>
            <w:r w:rsidR="00E34E45">
              <w:rPr>
                <w:position w:val="-4"/>
              </w:rPr>
              <w:pict w14:anchorId="57972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1.25pt" equationxml="&lt;">
                  <v:imagedata r:id="rId16" o:title="" chromakey="white"/>
                </v:shape>
              </w:pict>
            </w:r>
            <w:r w:rsidR="007B35BB" w:rsidRPr="0000609A">
              <w:rPr>
                <w:lang w:eastAsia="zh-CN"/>
              </w:rPr>
              <w:instrText xml:space="preserve"> </w:instrText>
            </w:r>
            <w:r w:rsidR="007B35BB" w:rsidRPr="0000609A">
              <w:fldChar w:fldCharType="separate"/>
            </w:r>
            <w:r w:rsidR="00E34E45">
              <w:rPr>
                <w:position w:val="-4"/>
              </w:rPr>
              <w:pict w14:anchorId="5D521F04">
                <v:shape id="_x0000_i1026" type="#_x0000_t75" style="width:57.75pt;height:11.25pt" equationxml="&lt;">
                  <v:imagedata r:id="rId16" o:title="" chromakey="white"/>
                </v:shape>
              </w:pict>
            </w:r>
            <w:r w:rsidR="007B35BB" w:rsidRPr="0000609A">
              <w:fldChar w:fldCharType="end"/>
            </w:r>
            <w:r w:rsidR="007B35BB" w:rsidRPr="0000609A">
              <w:rPr>
                <w:lang w:eastAsia="zh-CN"/>
              </w:rPr>
              <w:t>. PDCCH and PDSCH associated with TCI # (k mod 2) is transmitted by k</w:t>
            </w:r>
            <w:r w:rsidR="007B35BB" w:rsidRPr="0000609A">
              <w:rPr>
                <w:vertAlign w:val="superscript"/>
                <w:lang w:eastAsia="zh-CN"/>
              </w:rPr>
              <w:t>th</w:t>
            </w:r>
            <w:r w:rsidR="007B35BB" w:rsidRPr="0000609A">
              <w:rPr>
                <w:lang w:eastAsia="zh-CN"/>
              </w:rPr>
              <w:t xml:space="preserve"> RRH from slot#</w:t>
            </w:r>
          </w:p>
          <w:p w14:paraId="5F6B773A" w14:textId="1C63EE9E" w:rsidR="007B35BB" w:rsidRPr="0000609A" w:rsidRDefault="00E23F2E" w:rsidP="0000609A">
            <w:pPr>
              <w:pStyle w:val="TAN"/>
              <w:rPr>
                <w:lang w:eastAsia="zh-CN"/>
              </w:rPr>
            </w:pPr>
            <w:r w:rsidRPr="0000609A">
              <w:rPr>
                <w:rFonts w:eastAsia="Yu Mincho"/>
                <w:szCs w:val="18"/>
              </w:rPr>
              <w:tab/>
            </w:r>
            <m:oMath>
              <m:r>
                <m:rPr>
                  <m:sty m:val="p"/>
                </m:rPr>
                <w:rPr>
                  <w:rFonts w:ascii="Cambria Math" w:eastAsia="SimSun" w:hAnsi="Cambria Math"/>
                  <w:szCs w:val="18"/>
                </w:rPr>
                <m:t>maxâ</m:t>
              </m:r>
              <m:r>
                <m:rPr>
                  <m:sty m:val="p"/>
                </m:rPr>
                <w:rPr>
                  <w:rFonts w:ascii="Cambria Math" w:eastAsia="SimSun" w:hAnsi="Cambria Math" w:cs="Cambria Math"/>
                  <w:szCs w:val="18"/>
                </w:rPr>
                <m:t>¡</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8C9D69E" w14:textId="40C5E257" w:rsidR="007B35BB" w:rsidRPr="0000609A" w:rsidRDefault="00E23F2E" w:rsidP="0000609A">
            <w:pPr>
              <w:pStyle w:val="TAN"/>
              <w:rPr>
                <w:lang w:eastAsia="zh-CN"/>
              </w:rPr>
            </w:pPr>
            <w:r w:rsidRPr="0000609A">
              <w:rPr>
                <w:lang w:eastAsia="zh-CN"/>
              </w:rPr>
              <w:tab/>
            </w:r>
            <w:r w:rsidR="007B35BB" w:rsidRPr="0000609A">
              <w:rPr>
                <w:lang w:eastAsia="zh-CN"/>
              </w:rPr>
              <w:t>to slot#</w:t>
            </w:r>
          </w:p>
          <w:p w14:paraId="323B507A" w14:textId="0288ED44" w:rsidR="007B35BB" w:rsidRPr="0000609A" w:rsidRDefault="00E23F2E" w:rsidP="0000609A">
            <w:pPr>
              <w:pStyle w:val="TAN"/>
              <w:rPr>
                <w:lang w:eastAsia="zh-CN"/>
              </w:rPr>
            </w:pPr>
            <w:r w:rsidRPr="0000609A">
              <w:tab/>
            </w:r>
            <w:r w:rsidR="007B35BB" w:rsidRPr="0000609A">
              <w:fldChar w:fldCharType="begin"/>
            </w:r>
            <w:r w:rsidR="007B35BB" w:rsidRPr="0000609A">
              <w:rPr>
                <w:rFonts w:eastAsia="SimSun"/>
                <w:lang w:eastAsia="zh-CN"/>
              </w:rPr>
              <w:instrText xml:space="preserve"> QUOTE </w:instrText>
            </w:r>
            <w:r w:rsidR="00E34E45">
              <w:rPr>
                <w:position w:val="-6"/>
              </w:rPr>
              <w:pict w14:anchorId="327CB1CC">
                <v:shape id="_x0000_i1027" type="#_x0000_t75" style="width:117.75pt;height:11.25pt" equationxml="&lt;">
                  <v:imagedata r:id="rId17" o:title="" chromakey="white"/>
                </v:shape>
              </w:pict>
            </w:r>
            <w:r w:rsidR="007B35BB" w:rsidRPr="0000609A">
              <w:rPr>
                <w:rFonts w:eastAsia="SimSun"/>
                <w:lang w:eastAsia="zh-CN"/>
              </w:rPr>
              <w:instrText xml:space="preserve"> </w:instrText>
            </w:r>
            <w:r w:rsidR="007B35BB" w:rsidRPr="0000609A">
              <w:fldChar w:fldCharType="separate"/>
            </w:r>
            <w:r w:rsidR="00E34E45">
              <w:rPr>
                <w:position w:val="-6"/>
              </w:rPr>
              <w:pict w14:anchorId="74BDB4AD">
                <v:shape id="_x0000_i1028" type="#_x0000_t75" style="width:117.75pt;height:11.25pt" equationxml="&lt;">
                  <v:imagedata r:id="rId17" o:title="" chromakey="white"/>
                </v:shape>
              </w:pict>
            </w:r>
            <w:r w:rsidR="007B35BB" w:rsidRPr="0000609A">
              <w:fldChar w:fldCharType="end"/>
            </w:r>
            <w:r w:rsidR="007B35BB" w:rsidRPr="0000609A">
              <w:rPr>
                <w:rFonts w:eastAsia="SimSun"/>
                <w:lang w:eastAsia="zh-CN"/>
              </w:rPr>
              <w:t>,</w:t>
            </w:r>
          </w:p>
          <w:p w14:paraId="288B336F" w14:textId="5A02EC05" w:rsidR="007B35BB" w:rsidRPr="0000609A" w:rsidRDefault="00E23F2E" w:rsidP="0000609A">
            <w:pPr>
              <w:pStyle w:val="TAN"/>
              <w:rPr>
                <w:lang w:eastAsia="zh-CN"/>
              </w:rPr>
            </w:pPr>
            <w:r w:rsidRPr="0000609A">
              <w:rPr>
                <w:lang w:eastAsia="zh-CN"/>
              </w:rPr>
              <w:tab/>
            </w:r>
            <w:r w:rsidR="007B35BB" w:rsidRPr="0000609A">
              <w:rPr>
                <w:lang w:eastAsia="zh-CN"/>
              </w:rPr>
              <w:t>PDCCH and PDSCH are DTXed in other slots in which throughput statistics are not considered.</w:t>
            </w:r>
          </w:p>
          <w:p w14:paraId="7F40FE5D" w14:textId="3D255D00" w:rsidR="007B35BB" w:rsidRPr="0000609A" w:rsidRDefault="00E23F2E" w:rsidP="0000609A">
            <w:pPr>
              <w:pStyle w:val="TAN"/>
              <w:rPr>
                <w:lang w:eastAsia="zh-CN"/>
              </w:rPr>
            </w:pPr>
            <w:r w:rsidRPr="0000609A">
              <w:rPr>
                <w:lang w:eastAsia="zh-CN"/>
              </w:rPr>
              <w:tab/>
            </w:r>
            <w:r w:rsidR="007B35BB" w:rsidRPr="0000609A">
              <w:rPr>
                <w:lang w:eastAsia="zh-CN"/>
              </w:rPr>
              <w:t xml:space="preserve">For Test 1-2, TCI state switching command scheduled by MAC CE with MCS 4 is transmitted in slot #i that satisfy </w:t>
            </w:r>
            <w:r w:rsidR="007B35BB" w:rsidRPr="0000609A">
              <w:fldChar w:fldCharType="begin"/>
            </w:r>
            <w:r w:rsidR="007B35BB" w:rsidRPr="0000609A">
              <w:rPr>
                <w:lang w:eastAsia="zh-CN"/>
              </w:rPr>
              <w:instrText xml:space="preserve"> QUOTE </w:instrText>
            </w:r>
            <w:r w:rsidR="00E34E45">
              <w:rPr>
                <w:position w:val="-4"/>
              </w:rPr>
              <w:pict w14:anchorId="2CC93B52">
                <v:shape id="_x0000_i1029" type="#_x0000_t75" style="width:57.75pt;height:11.25pt" equationxml="&lt;">
                  <v:imagedata r:id="rId16" o:title="" chromakey="white"/>
                </v:shape>
              </w:pict>
            </w:r>
            <w:r w:rsidR="007B35BB" w:rsidRPr="0000609A">
              <w:rPr>
                <w:lang w:eastAsia="zh-CN"/>
              </w:rPr>
              <w:instrText xml:space="preserve"> </w:instrText>
            </w:r>
            <w:r w:rsidR="007B35BB" w:rsidRPr="0000609A">
              <w:fldChar w:fldCharType="separate"/>
            </w:r>
            <w:r w:rsidR="00E34E45">
              <w:rPr>
                <w:position w:val="-4"/>
              </w:rPr>
              <w:pict w14:anchorId="3EF596F9">
                <v:shape id="_x0000_i1030" type="#_x0000_t75" style="width:57.75pt;height:11.25pt" equationxml="&lt;">
                  <v:imagedata r:id="rId16" o:title="" chromakey="white"/>
                </v:shape>
              </w:pict>
            </w:r>
            <w:r w:rsidR="007B35BB" w:rsidRPr="0000609A">
              <w:fldChar w:fldCharType="end"/>
            </w:r>
            <w:r w:rsidR="007B35BB" w:rsidRPr="0000609A">
              <w:rPr>
                <w:lang w:eastAsia="zh-CN"/>
              </w:rPr>
              <w:t>. PDCCH and PDSCH associated with TCI # (k mod 2) is transmitted by k</w:t>
            </w:r>
            <w:r w:rsidR="007B35BB" w:rsidRPr="0000609A">
              <w:rPr>
                <w:vertAlign w:val="superscript"/>
                <w:lang w:eastAsia="zh-CN"/>
              </w:rPr>
              <w:t>th</w:t>
            </w:r>
            <w:r w:rsidR="007B35BB" w:rsidRPr="0000609A">
              <w:rPr>
                <w:lang w:eastAsia="zh-CN"/>
              </w:rPr>
              <w:t xml:space="preserve"> RRH from slot#</w:t>
            </w:r>
          </w:p>
          <w:p w14:paraId="7B6B3C34" w14:textId="5D6DAA08"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maxâ</m:t>
              </m:r>
              <m:r>
                <m:rPr>
                  <m:sty m:val="p"/>
                </m:rPr>
                <w:rPr>
                  <w:rFonts w:ascii="Cambria Math" w:eastAsia="SimSun" w:hAnsi="Cambria Math" w:cs="Cambria Math"/>
                  <w:szCs w:val="18"/>
                </w:rPr>
                <m:t>¡</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85C7544" w14:textId="40F4F693" w:rsidR="00E23F2E" w:rsidRPr="0000609A" w:rsidRDefault="00E23F2E" w:rsidP="0000609A">
            <w:pPr>
              <w:pStyle w:val="TAN"/>
              <w:rPr>
                <w:rFonts w:eastAsia="SimSun"/>
                <w:szCs w:val="18"/>
                <w:lang w:eastAsia="en-US"/>
              </w:rPr>
            </w:pPr>
            <w:r w:rsidRPr="0000609A">
              <w:rPr>
                <w:rFonts w:eastAsia="DengXian"/>
                <w:lang w:eastAsia="zh-CN"/>
              </w:rPr>
              <w:tab/>
            </w:r>
            <w:r w:rsidR="007B35BB" w:rsidRPr="0000609A">
              <w:rPr>
                <w:lang w:eastAsia="zh-CN"/>
              </w:rPr>
              <w:t>to slot#</w:t>
            </w:r>
          </w:p>
          <w:p w14:paraId="5D7ACE42" w14:textId="7551AE37" w:rsidR="007B35BB" w:rsidRPr="0000609A" w:rsidRDefault="00E23F2E" w:rsidP="0000609A">
            <w:pPr>
              <w:pStyle w:val="TAN"/>
              <w:rPr>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4B47A606" w14:textId="59957A67" w:rsidR="007B35BB" w:rsidRPr="0000609A" w:rsidRDefault="00E23F2E" w:rsidP="0000609A">
            <w:pPr>
              <w:pStyle w:val="TAN"/>
              <w:rPr>
                <w:lang w:eastAsia="zh-CN"/>
              </w:rPr>
            </w:pPr>
            <w:r w:rsidRPr="0000609A">
              <w:rPr>
                <w:lang w:eastAsia="zh-CN"/>
              </w:rPr>
              <w:tab/>
            </w:r>
            <w:r w:rsidR="007B35BB" w:rsidRPr="0000609A">
              <w:rPr>
                <w:lang w:eastAsia="zh-CN"/>
              </w:rPr>
              <w:t xml:space="preserve">Where k=0, 1, 2… is the RRH number, n = 2520 is half of the number of slots between two RRH, </w:t>
            </w:r>
            <w:r w:rsidR="007B35BB" w:rsidRPr="0000609A">
              <w:fldChar w:fldCharType="begin"/>
            </w:r>
            <w:r w:rsidR="007B35BB" w:rsidRPr="0000609A">
              <w:rPr>
                <w:szCs w:val="18"/>
                <w:lang w:eastAsia="zh-CN"/>
              </w:rPr>
              <w:instrText xml:space="preserve"> QUOTE </w:instrText>
            </w:r>
            <w:r w:rsidR="00E34E45">
              <w:rPr>
                <w:position w:val="-6"/>
              </w:rPr>
              <w:pict w14:anchorId="6EADB4A8">
                <v:shape id="_x0000_i1031" type="#_x0000_t75" style="width:24.75pt;height:11.25pt" equationxml="&lt;">
                  <v:imagedata r:id="rId18" o:title="" chromakey="white"/>
                </v:shape>
              </w:pict>
            </w:r>
            <w:r w:rsidR="007B35BB" w:rsidRPr="0000609A">
              <w:rPr>
                <w:szCs w:val="18"/>
                <w:lang w:eastAsia="zh-CN"/>
              </w:rPr>
              <w:instrText xml:space="preserve"> </w:instrText>
            </w:r>
            <w:r w:rsidR="007B35BB" w:rsidRPr="0000609A">
              <w:fldChar w:fldCharType="end"/>
            </w:r>
            <w:r w:rsidR="007B35BB" w:rsidRPr="0000609A">
              <w:rPr>
                <w:szCs w:val="18"/>
                <w:lang w:eastAsia="zh-CN"/>
              </w:rPr>
              <w:t xml:space="preserve"> </w:t>
            </w:r>
            <w:r w:rsidR="007B35BB" w:rsidRPr="0000609A">
              <w:fldChar w:fldCharType="begin"/>
            </w:r>
            <w:r w:rsidR="007B35BB" w:rsidRPr="0000609A">
              <w:rPr>
                <w:szCs w:val="18"/>
                <w:lang w:eastAsia="zh-CN"/>
              </w:rPr>
              <w:instrText xml:space="preserve"> QUOTE </w:instrText>
            </w:r>
            <w:r w:rsidR="00E34E45">
              <w:rPr>
                <w:position w:val="-6"/>
              </w:rPr>
              <w:pict w14:anchorId="18F887F2">
                <v:shape id="_x0000_i1032" type="#_x0000_t75" style="width:23.25pt;height:11.25pt" equationxml="&lt;">
                  <v:imagedata r:id="rId19" o:title="" chromakey="white"/>
                </v:shape>
              </w:pict>
            </w:r>
            <w:r w:rsidR="007B35BB" w:rsidRPr="0000609A">
              <w:rPr>
                <w:szCs w:val="18"/>
                <w:lang w:eastAsia="zh-CN"/>
              </w:rPr>
              <w:instrText xml:space="preserve"> </w:instrText>
            </w:r>
            <w:r w:rsidR="007B35BB" w:rsidRPr="0000609A">
              <w:fldChar w:fldCharType="separate"/>
            </w:r>
            <w:r w:rsidR="00E34E45">
              <w:rPr>
                <w:position w:val="-6"/>
              </w:rPr>
              <w:pict w14:anchorId="11840C95">
                <v:shape id="_x0000_i1033" type="#_x0000_t75" style="width:23.25pt;height:11.25pt" equationxml="&lt;">
                  <v:imagedata r:id="rId19" o:title="" chromakey="white"/>
                </v:shape>
              </w:pict>
            </w:r>
            <w:r w:rsidR="007B35BB" w:rsidRPr="0000609A">
              <w:fldChar w:fldCharType="end"/>
            </w:r>
            <w:r w:rsidR="007B35BB" w:rsidRPr="0000609A">
              <w:rPr>
                <w:szCs w:val="18"/>
                <w:lang w:eastAsia="zh-CN"/>
              </w:rPr>
              <w:t>= 2</w:t>
            </w:r>
            <w:r w:rsidR="007B35BB" w:rsidRPr="0000609A">
              <w:rPr>
                <w:lang w:eastAsia="zh-CN"/>
              </w:rPr>
              <w:t xml:space="preserve"> is the number of slots between PDSCH and corresponding HARQ-ACK information, </w:t>
            </w:r>
            <w:r w:rsidR="007B35BB" w:rsidRPr="0000609A">
              <w:fldChar w:fldCharType="begin"/>
            </w:r>
            <w:r w:rsidR="007B35BB" w:rsidRPr="0000609A">
              <w:rPr>
                <w:lang w:eastAsia="zh-CN"/>
              </w:rPr>
              <w:instrText xml:space="preserve"> QUOTE </w:instrText>
            </w:r>
            <w:r w:rsidR="00E34E45">
              <w:rPr>
                <w:position w:val="-6"/>
              </w:rPr>
              <w:pict w14:anchorId="11E3766A">
                <v:shape id="_x0000_i1034" type="#_x0000_t75" style="width:35.25pt;height:12.75pt" equationxml="&lt;">
                  <v:imagedata r:id="rId20" o:title="" chromakey="white"/>
                </v:shape>
              </w:pict>
            </w:r>
            <w:r w:rsidR="007B35BB" w:rsidRPr="0000609A">
              <w:rPr>
                <w:lang w:eastAsia="zh-CN"/>
              </w:rPr>
              <w:instrText xml:space="preserve"> </w:instrText>
            </w:r>
            <w:r w:rsidR="007B35BB" w:rsidRPr="0000609A">
              <w:fldChar w:fldCharType="separate"/>
            </w:r>
            <w:r w:rsidR="007B35BB" w:rsidRPr="0000609A">
              <w:fldChar w:fldCharType="begin"/>
            </w:r>
            <w:r w:rsidR="007B35BB" w:rsidRPr="0000609A">
              <w:rPr>
                <w:lang w:eastAsia="zh-CN"/>
              </w:rPr>
              <w:instrText xml:space="preserve"> QUOTE </w:instrTex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lang w:eastAsia="zh-CN"/>
              </w:rPr>
              <w:instrText xml:space="preserve"> </w:instrText>
            </w:r>
            <w:r w:rsidR="007B35BB" w:rsidRPr="0000609A">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fldChar w:fldCharType="end"/>
            </w:r>
            <w:r w:rsidR="007B35BB" w:rsidRPr="0000609A">
              <w:fldChar w:fldCharType="end"/>
            </w:r>
            <w:r w:rsidR="007B35BB" w:rsidRPr="0000609A">
              <w:rPr>
                <w:lang w:eastAsia="zh-CN"/>
              </w:rPr>
              <w:t xml:space="preserve">  = 3 is the number of slots for MAC CE processing, </w:t>
            </w:r>
            <w:r w:rsidR="007B35BB" w:rsidRPr="0000609A">
              <w:fldChar w:fldCharType="begin"/>
            </w:r>
            <w:r w:rsidR="007B35BB" w:rsidRPr="0000609A">
              <w:rPr>
                <w:lang w:eastAsia="zh-CN"/>
              </w:rPr>
              <w:instrText xml:space="preserve"> QUOTE </w:instrText>
            </w:r>
            <w:r w:rsidR="00E34E45">
              <w:rPr>
                <w:position w:val="-5"/>
              </w:rPr>
              <w:pict w14:anchorId="5E428285">
                <v:shape id="_x0000_i1035" type="#_x0000_t75" style="width:32.25pt;height:11.25pt" equationxml="&lt;">
                  <v:imagedata r:id="rId21" o:title="" chromakey="white"/>
                </v:shape>
              </w:pict>
            </w:r>
            <w:r w:rsidR="007B35BB" w:rsidRPr="0000609A">
              <w:rPr>
                <w:lang w:eastAsia="zh-CN"/>
              </w:rPr>
              <w:instrText xml:space="preserve"> </w:instrText>
            </w:r>
            <w:r w:rsidR="007B35BB" w:rsidRPr="0000609A">
              <w:fldChar w:fldCharType="end"/>
            </w:r>
            <w:r w:rsidR="007B35BB" w:rsidRPr="0000609A">
              <w:rPr>
                <w:lang w:eastAsia="zh-CN"/>
              </w:rPr>
              <w:t xml:space="preserve"> </w:t>
            </w:r>
            <w:r w:rsidR="007B35BB" w:rsidRPr="0000609A">
              <w:fldChar w:fldCharType="begin"/>
            </w:r>
            <w:r w:rsidR="007B35BB" w:rsidRPr="0000609A">
              <w:rPr>
                <w:lang w:eastAsia="zh-CN"/>
              </w:rPr>
              <w:instrText xml:space="preserve"> QUOTE </w:instrText>
            </w:r>
            <w:r w:rsidR="00E34E45">
              <w:rPr>
                <w:position w:val="-4"/>
              </w:rPr>
              <w:pict w14:anchorId="38960321">
                <v:shape id="_x0000_i1036" type="#_x0000_t75" style="width:30.75pt;height:11.25pt" equationxml="&lt;">
                  <v:imagedata r:id="rId22" o:title="" chromakey="white"/>
                </v:shape>
              </w:pict>
            </w:r>
            <w:r w:rsidR="007B35BB" w:rsidRPr="0000609A">
              <w:rPr>
                <w:lang w:eastAsia="zh-CN"/>
              </w:rPr>
              <w:instrText xml:space="preserve"> </w:instrText>
            </w:r>
            <w:r w:rsidR="007B35BB" w:rsidRPr="0000609A">
              <w:fldChar w:fldCharType="separate"/>
            </w:r>
            <w:r w:rsidR="00E34E45">
              <w:rPr>
                <w:position w:val="-4"/>
              </w:rPr>
              <w:pict w14:anchorId="6E02E885">
                <v:shape id="_x0000_i1037" type="#_x0000_t75" style="width:30.75pt;height:11.25pt" equationxml="&lt;">
                  <v:imagedata r:id="rId22" o:title="" chromakey="white"/>
                </v:shape>
              </w:pict>
            </w:r>
            <w:r w:rsidR="007B35BB" w:rsidRPr="0000609A">
              <w:fldChar w:fldCharType="end"/>
            </w:r>
            <w:r w:rsidR="007B35BB" w:rsidRPr="0000609A">
              <w:rPr>
                <w:lang w:eastAsia="zh-CN"/>
              </w:rPr>
              <w:t xml:space="preserve">= 6 is the number of slots to first TRS transmission occasion after MAC CE command is decoded by the UE, </w:t>
            </w:r>
            <w:r w:rsidR="007B35BB" w:rsidRPr="0000609A">
              <w:fldChar w:fldCharType="begin"/>
            </w:r>
            <w:r w:rsidR="007B35BB" w:rsidRPr="0000609A">
              <w:rPr>
                <w:lang w:eastAsia="zh-CN"/>
              </w:rPr>
              <w:instrText xml:space="preserve"> QUOTE </w:instrText>
            </w:r>
            <w:r w:rsidR="00E34E45">
              <w:rPr>
                <w:position w:val="-6"/>
              </w:rPr>
              <w:pict w14:anchorId="009F26DD">
                <v:shape id="_x0000_i1038" type="#_x0000_t75" style="width:33.75pt;height:12.75pt" equationxml="&lt;">
                  <v:imagedata r:id="rId23" o:title="" chromakey="white"/>
                </v:shape>
              </w:pict>
            </w:r>
            <w:r w:rsidR="007B35BB" w:rsidRPr="0000609A">
              <w:rPr>
                <w:lang w:eastAsia="zh-CN"/>
              </w:rPr>
              <w:instrText xml:space="preserve"> </w:instrText>
            </w:r>
            <w:r w:rsidR="007B35BB" w:rsidRPr="0000609A">
              <w:fldChar w:fldCharType="separate"/>
            </w:r>
            <w:r w:rsidR="007B35BB" w:rsidRPr="0000609A">
              <w:fldChar w:fldCharType="begin"/>
            </w:r>
            <w:r w:rsidR="007B35BB" w:rsidRPr="0000609A">
              <w:rPr>
                <w:lang w:eastAsia="zh-CN"/>
              </w:rPr>
              <w:instrText xml:space="preserve"> QUOTE </w:instrTex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rPr>
                <w:lang w:eastAsia="zh-CN"/>
              </w:rPr>
              <w:instrText xml:space="preserve"> </w:instrText>
            </w:r>
            <w:r w:rsidR="007B35BB" w:rsidRPr="0000609A">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fldChar w:fldCharType="end"/>
            </w:r>
            <w:r w:rsidR="007B35BB" w:rsidRPr="0000609A">
              <w:fldChar w:fldCharType="end"/>
            </w:r>
            <w:r w:rsidR="007B35BB" w:rsidRPr="0000609A">
              <w:rPr>
                <w:lang w:eastAsia="zh-CN"/>
              </w:rPr>
              <w:t xml:space="preserve"> = 2 is the number of slots for TRS processing.</w:t>
            </w:r>
          </w:p>
        </w:tc>
      </w:tr>
    </w:tbl>
    <w:p w14:paraId="53EE6C67" w14:textId="77777777" w:rsidR="007B35BB" w:rsidRPr="0000609A" w:rsidRDefault="007B35BB" w:rsidP="0000609A">
      <w:pPr>
        <w:rPr>
          <w:lang w:eastAsia="en-US"/>
        </w:rPr>
      </w:pPr>
    </w:p>
    <w:p w14:paraId="7CC187F3" w14:textId="77777777" w:rsidR="007B35BB" w:rsidRPr="0000609A" w:rsidRDefault="007B35BB" w:rsidP="0000609A">
      <w:pPr>
        <w:pStyle w:val="TH"/>
      </w:pPr>
      <w:r w:rsidRPr="0000609A">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7B35BB" w:rsidRPr="0000609A" w14:paraId="7E19B0DC"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981FF" w14:textId="77777777" w:rsidR="007B35BB" w:rsidRPr="0000609A" w:rsidRDefault="007B35BB" w:rsidP="0000609A">
            <w:pPr>
              <w:pStyle w:val="TAH"/>
              <w:rPr>
                <w:rFonts w:eastAsia="Malgun Gothic"/>
                <w:lang w:eastAsia="en-US"/>
              </w:rPr>
            </w:pPr>
            <w:r w:rsidRPr="0000609A">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CCBE8" w14:textId="77777777" w:rsidR="007B35BB" w:rsidRPr="0000609A" w:rsidRDefault="007B35BB" w:rsidP="0000609A">
            <w:pPr>
              <w:pStyle w:val="TAH"/>
            </w:pPr>
            <w:r w:rsidRPr="0000609A">
              <w:t>Reference</w:t>
            </w:r>
            <w:r w:rsidRPr="0000609A">
              <w:rPr>
                <w:lang w:eastAsia="zh-CN"/>
              </w:rPr>
              <w:t xml:space="preserve"> </w:t>
            </w:r>
            <w:r w:rsidRPr="0000609A">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76CEE" w14:textId="77777777" w:rsidR="007B35BB" w:rsidRPr="0000609A" w:rsidRDefault="007B35BB" w:rsidP="0000609A">
            <w:pPr>
              <w:pStyle w:val="TAH"/>
            </w:pPr>
            <w:r w:rsidRPr="0000609A">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AC4A6" w14:textId="77777777" w:rsidR="007B35BB" w:rsidRPr="0000609A" w:rsidRDefault="007B35BB" w:rsidP="0000609A">
            <w:pPr>
              <w:pStyle w:val="TAH"/>
              <w:rPr>
                <w:lang w:eastAsia="zh-CN"/>
              </w:rPr>
            </w:pPr>
            <w:r w:rsidRPr="0000609A">
              <w:t>Modulation format</w:t>
            </w:r>
            <w:r w:rsidRPr="0000609A">
              <w:rPr>
                <w:lang w:eastAsia="zh-CN"/>
              </w:rPr>
              <w:t xml:space="preserve"> </w:t>
            </w:r>
            <w:r w:rsidRPr="0000609A">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36D426" w14:textId="77777777" w:rsidR="007B35BB" w:rsidRPr="0000609A" w:rsidRDefault="007B35BB" w:rsidP="0000609A">
            <w:pPr>
              <w:pStyle w:val="TAH"/>
              <w:rPr>
                <w:lang w:eastAsia="en-US"/>
              </w:rPr>
            </w:pPr>
            <w:r w:rsidRPr="0000609A">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55FFD" w14:textId="77777777" w:rsidR="007B35BB" w:rsidRPr="0000609A" w:rsidRDefault="007B35BB" w:rsidP="0000609A">
            <w:pPr>
              <w:pStyle w:val="TAH"/>
              <w:rPr>
                <w:lang w:eastAsia="zh-CN"/>
              </w:rPr>
            </w:pPr>
            <w:r w:rsidRPr="0000609A">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F050DE" w14:textId="77777777" w:rsidR="007B35BB" w:rsidRPr="0000609A" w:rsidRDefault="007B35BB" w:rsidP="0000609A">
            <w:pPr>
              <w:pStyle w:val="TAH"/>
              <w:rPr>
                <w:lang w:eastAsia="en-US"/>
              </w:rPr>
            </w:pPr>
            <w:r w:rsidRPr="0000609A">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B13F6" w14:textId="77777777" w:rsidR="007B35BB" w:rsidRPr="0000609A" w:rsidRDefault="007B35BB" w:rsidP="0000609A">
            <w:pPr>
              <w:pStyle w:val="TAH"/>
            </w:pPr>
            <w:r w:rsidRPr="0000609A">
              <w:t>Reference value</w:t>
            </w:r>
          </w:p>
        </w:tc>
      </w:tr>
      <w:tr w:rsidR="007B35BB" w:rsidRPr="0000609A" w14:paraId="4EA7A9A1"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A2E8B9" w14:textId="77777777" w:rsidR="007B35BB" w:rsidRPr="0000609A" w:rsidRDefault="007B35BB" w:rsidP="0000609A">
            <w:pPr>
              <w:rPr>
                <w:rFonts w:eastAsia="Malgun Gothic"/>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C6E457"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29CFE" w14:textId="77777777" w:rsidR="007B35BB" w:rsidRPr="0000609A" w:rsidRDefault="007B35BB" w:rsidP="0000609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DAFBE"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0BBBFA" w14:textId="77777777" w:rsidR="007B35BB" w:rsidRPr="0000609A" w:rsidRDefault="007B35BB" w:rsidP="0000609A">
            <w:pPr>
              <w:rPr>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37493F" w14:textId="77777777" w:rsidR="007B35BB" w:rsidRPr="0000609A" w:rsidRDefault="007B35BB" w:rsidP="0000609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F782" w14:textId="77777777" w:rsidR="007B35BB" w:rsidRPr="0000609A" w:rsidRDefault="007B35BB" w:rsidP="0000609A">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13FB8" w14:textId="77777777" w:rsidR="007B35BB" w:rsidRPr="0000609A" w:rsidRDefault="007B35BB" w:rsidP="0000609A">
            <w:pPr>
              <w:pStyle w:val="TAH"/>
            </w:pPr>
            <w:r w:rsidRPr="0000609A">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765BAB" w14:textId="77777777" w:rsidR="007B35BB" w:rsidRPr="0000609A" w:rsidRDefault="007B35BB" w:rsidP="0000609A">
            <w:pPr>
              <w:pStyle w:val="TAH"/>
            </w:pPr>
            <w:r w:rsidRPr="0000609A">
              <w:t>SNR (dB)</w:t>
            </w:r>
          </w:p>
        </w:tc>
      </w:tr>
      <w:tr w:rsidR="007B35BB" w:rsidRPr="0000609A" w14:paraId="15DF906A"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35EA8" w14:textId="77777777" w:rsidR="007B35BB" w:rsidRPr="0000609A" w:rsidRDefault="007B35BB" w:rsidP="0000609A">
            <w:pPr>
              <w:pStyle w:val="TAC"/>
              <w:rPr>
                <w:lang w:eastAsia="zh-CN"/>
              </w:rPr>
            </w:pPr>
            <w:r w:rsidRPr="0000609A">
              <w:t>1-</w:t>
            </w: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30C5B" w14:textId="77777777" w:rsidR="007B35BB" w:rsidRPr="0000609A" w:rsidRDefault="007B35BB" w:rsidP="0000609A">
            <w:pPr>
              <w:pStyle w:val="TAC"/>
              <w:rPr>
                <w:lang w:eastAsia="en-US"/>
              </w:rPr>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DB0D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E4E66B" w14:textId="77777777" w:rsidR="007B35BB" w:rsidRPr="0000609A" w:rsidRDefault="007B35BB" w:rsidP="0000609A">
            <w:pPr>
              <w:pStyle w:val="TAC"/>
              <w:rPr>
                <w:lang w:eastAsia="zh-CN"/>
              </w:rPr>
            </w:pPr>
            <w:r w:rsidRPr="0000609A">
              <w:t xml:space="preserve">64QAM, </w:t>
            </w:r>
            <w:r w:rsidRPr="0000609A">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685BF5" w14:textId="77777777" w:rsidR="007B35BB" w:rsidRPr="0000609A" w:rsidRDefault="007B35BB" w:rsidP="0000609A">
            <w:pPr>
              <w:pStyle w:val="TAC"/>
              <w:rPr>
                <w:lang w:eastAsia="en-US"/>
              </w:rPr>
            </w:pPr>
            <w:r w:rsidRPr="0000609A">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9C8B9D" w14:textId="77777777" w:rsidR="007B35BB" w:rsidRPr="0000609A" w:rsidRDefault="007B35BB" w:rsidP="0000609A">
            <w:pPr>
              <w:pStyle w:val="TAC"/>
              <w:rPr>
                <w:lang w:eastAsia="zh-CN"/>
              </w:rPr>
            </w:pPr>
            <w:r w:rsidRPr="0000609A">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4D60F" w14:textId="77777777" w:rsidR="007B35BB" w:rsidRPr="0000609A" w:rsidRDefault="007B35BB" w:rsidP="0000609A">
            <w:pPr>
              <w:pStyle w:val="TAC"/>
              <w:rPr>
                <w:lang w:eastAsia="zh-CN"/>
              </w:rPr>
            </w:pPr>
            <w:r w:rsidRPr="0000609A">
              <w:t>2x</w:t>
            </w:r>
            <w:r w:rsidRPr="0000609A">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B4D6FE" w14:textId="77777777" w:rsidR="007B35BB" w:rsidRPr="0000609A" w:rsidRDefault="007B35BB" w:rsidP="0000609A">
            <w:pPr>
              <w:pStyle w:val="TAC"/>
              <w:rPr>
                <w:lang w:eastAsia="en-US"/>
              </w:rPr>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A88413" w14:textId="77777777" w:rsidR="007B35BB" w:rsidRPr="0000609A" w:rsidRDefault="007B35BB" w:rsidP="0000609A">
            <w:pPr>
              <w:pStyle w:val="TAC"/>
              <w:rPr>
                <w:lang w:eastAsia="zh-CN"/>
              </w:rPr>
            </w:pPr>
            <w:r w:rsidRPr="0000609A">
              <w:rPr>
                <w:lang w:eastAsia="zh-CN"/>
              </w:rPr>
              <w:t>10.6</w:t>
            </w:r>
          </w:p>
        </w:tc>
      </w:tr>
      <w:tr w:rsidR="007B35BB" w:rsidRPr="0000609A" w14:paraId="50A2FC75"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B3FF3D" w14:textId="77777777" w:rsidR="007B35BB" w:rsidRPr="0000609A" w:rsidRDefault="007B35BB" w:rsidP="0000609A">
            <w:pPr>
              <w:pStyle w:val="TAC"/>
              <w:rPr>
                <w:lang w:eastAsia="en-US"/>
              </w:rPr>
            </w:pPr>
            <w:r w:rsidRPr="0000609A">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5391A3" w14:textId="77777777" w:rsidR="007B35BB" w:rsidRPr="0000609A" w:rsidRDefault="007B35BB" w:rsidP="0000609A">
            <w:pPr>
              <w:pStyle w:val="TAC"/>
            </w:pPr>
            <w:r w:rsidRPr="0000609A">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70930" w14:textId="77777777" w:rsidR="007B35BB" w:rsidRPr="0000609A" w:rsidRDefault="007B35BB" w:rsidP="0000609A">
            <w:pPr>
              <w:pStyle w:val="TAC"/>
            </w:pPr>
            <w:r w:rsidRPr="0000609A">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82A4B" w14:textId="77777777" w:rsidR="007B35BB" w:rsidRPr="0000609A" w:rsidRDefault="007B35BB" w:rsidP="0000609A">
            <w:pPr>
              <w:pStyle w:val="TAC"/>
            </w:pPr>
            <w:r w:rsidRPr="0000609A">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B2709" w14:textId="77777777" w:rsidR="007B35BB" w:rsidRPr="0000609A" w:rsidRDefault="007B35BB" w:rsidP="0000609A">
            <w:pPr>
              <w:pStyle w:val="TAC"/>
            </w:pPr>
            <w:r w:rsidRPr="0000609A">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5548D" w14:textId="77777777" w:rsidR="007B35BB" w:rsidRPr="0000609A" w:rsidRDefault="007B35BB" w:rsidP="0000609A">
            <w:pPr>
              <w:pStyle w:val="TAC"/>
              <w:rPr>
                <w:lang w:eastAsia="zh-CN"/>
              </w:rPr>
            </w:pPr>
            <w:r w:rsidRPr="0000609A">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D97C53" w14:textId="77777777" w:rsidR="007B35BB" w:rsidRPr="0000609A" w:rsidRDefault="007B35BB" w:rsidP="0000609A">
            <w:pPr>
              <w:pStyle w:val="TAC"/>
              <w:rPr>
                <w:lang w:eastAsia="zh-CN"/>
              </w:rPr>
            </w:pPr>
            <w:r w:rsidRPr="0000609A">
              <w:t>2x</w:t>
            </w:r>
            <w:r w:rsidRPr="0000609A">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836F3E" w14:textId="77777777" w:rsidR="007B35BB" w:rsidRPr="0000609A" w:rsidRDefault="007B35BB" w:rsidP="0000609A">
            <w:pPr>
              <w:pStyle w:val="TAC"/>
              <w:rPr>
                <w:lang w:eastAsia="en-US"/>
              </w:rPr>
            </w:pPr>
            <w:r w:rsidRPr="0000609A">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F775D" w14:textId="77777777" w:rsidR="007B35BB" w:rsidRPr="0000609A" w:rsidRDefault="007B35BB" w:rsidP="0000609A">
            <w:pPr>
              <w:pStyle w:val="TAC"/>
              <w:rPr>
                <w:lang w:eastAsia="zh-CN"/>
              </w:rPr>
            </w:pPr>
            <w:r w:rsidRPr="0000609A">
              <w:rPr>
                <w:lang w:eastAsia="zh-CN"/>
              </w:rPr>
              <w:t>10.6</w:t>
            </w:r>
          </w:p>
        </w:tc>
      </w:tr>
    </w:tbl>
    <w:p w14:paraId="17BBEDE5" w14:textId="77777777" w:rsidR="007B35BB" w:rsidRPr="0000609A" w:rsidRDefault="007B35BB" w:rsidP="0000609A">
      <w:pPr>
        <w:rPr>
          <w:lang w:eastAsia="zh-CN"/>
        </w:rPr>
      </w:pPr>
    </w:p>
    <w:p w14:paraId="1FA2386B" w14:textId="77777777" w:rsidR="007B35BB" w:rsidRPr="0000609A" w:rsidRDefault="007B35BB" w:rsidP="0000609A">
      <w:pPr>
        <w:rPr>
          <w:lang w:eastAsia="en-US"/>
        </w:rPr>
      </w:pPr>
      <w:r w:rsidRPr="0000609A">
        <w:t>The normative reference for this requirement is TS 38.101-4 [5], clause 5.2.3.1.10.</w:t>
      </w:r>
    </w:p>
    <w:p w14:paraId="2D5B2CA0" w14:textId="77777777" w:rsidR="007B35BB" w:rsidRPr="0000609A" w:rsidRDefault="007B35BB" w:rsidP="007B35BB">
      <w:pPr>
        <w:pStyle w:val="berschrift6"/>
        <w:rPr>
          <w:lang w:eastAsia="zh-CN"/>
        </w:rPr>
      </w:pPr>
      <w:r w:rsidRPr="0000609A">
        <w:t>5.2.3.1.10_1</w:t>
      </w:r>
      <w:r w:rsidRPr="0000609A">
        <w:tab/>
      </w:r>
      <w:r w:rsidRPr="0000609A">
        <w:rPr>
          <w:lang w:eastAsia="zh-CN"/>
        </w:rPr>
        <w:t>4</w:t>
      </w:r>
      <w:r w:rsidRPr="0000609A">
        <w:t>Rx FDD FR1 HST-DPS performance - 2x</w:t>
      </w:r>
      <w:r w:rsidRPr="0000609A">
        <w:rPr>
          <w:lang w:eastAsia="zh-CN"/>
        </w:rPr>
        <w:t>4</w:t>
      </w:r>
      <w:r w:rsidRPr="0000609A">
        <w:t xml:space="preserve"> MIMO with baseline receiver for both SA and NSA</w:t>
      </w:r>
    </w:p>
    <w:p w14:paraId="7ECAAB08" w14:textId="10A438A7" w:rsidR="007B35BB" w:rsidRPr="0000609A" w:rsidRDefault="007B35BB" w:rsidP="008A797B">
      <w:pPr>
        <w:pStyle w:val="H6"/>
        <w:rPr>
          <w:lang w:eastAsia="en-US"/>
        </w:rPr>
      </w:pPr>
      <w:r w:rsidRPr="0000609A">
        <w:t>5.2.3.1.10_1.1</w:t>
      </w:r>
      <w:r w:rsidRPr="0000609A">
        <w:tab/>
        <w:t>Test purpose</w:t>
      </w:r>
    </w:p>
    <w:p w14:paraId="40104DEA"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C89D529" w14:textId="77777777" w:rsidR="007B35BB" w:rsidRPr="0000609A" w:rsidRDefault="007B35BB" w:rsidP="007B35BB">
      <w:pPr>
        <w:pStyle w:val="H6"/>
      </w:pPr>
      <w:r w:rsidRPr="0000609A">
        <w:t>5.2.3.1.10_1.2</w:t>
      </w:r>
      <w:r w:rsidRPr="0000609A">
        <w:tab/>
        <w:t>Test applicability</w:t>
      </w:r>
    </w:p>
    <w:p w14:paraId="5EC366DA" w14:textId="47E3D348" w:rsidR="007B35BB" w:rsidRPr="0000609A" w:rsidRDefault="007B35BB" w:rsidP="0000609A">
      <w:r w:rsidRPr="0000609A">
        <w:t>This test applies to all types of NR UE release 1</w:t>
      </w:r>
      <w:r w:rsidR="00806C7E" w:rsidRPr="0000609A">
        <w:t>5</w:t>
      </w:r>
      <w:r w:rsidRPr="0000609A">
        <w:t xml:space="preserve"> and forward.</w:t>
      </w:r>
    </w:p>
    <w:p w14:paraId="094D94B0" w14:textId="0A2D5603" w:rsidR="007B35BB" w:rsidRPr="0000609A" w:rsidRDefault="007B35BB" w:rsidP="0000609A">
      <w:r w:rsidRPr="0000609A">
        <w:t>This test also applies to all types of EUTRA UE release 1</w:t>
      </w:r>
      <w:r w:rsidR="00806C7E" w:rsidRPr="0000609A">
        <w:t>5 and forward supporting EN-DC</w:t>
      </w:r>
      <w:r w:rsidRPr="0000609A">
        <w:t>.</w:t>
      </w:r>
    </w:p>
    <w:p w14:paraId="004DCF1A" w14:textId="77777777" w:rsidR="007B35BB" w:rsidRPr="0000609A" w:rsidRDefault="007B35BB" w:rsidP="007B35BB">
      <w:pPr>
        <w:pStyle w:val="H6"/>
      </w:pPr>
      <w:r w:rsidRPr="0000609A">
        <w:lastRenderedPageBreak/>
        <w:t>5.2.3.1.10_1.3</w:t>
      </w:r>
      <w:r w:rsidRPr="0000609A">
        <w:tab/>
        <w:t>Test description</w:t>
      </w:r>
    </w:p>
    <w:p w14:paraId="440EBD89" w14:textId="77777777" w:rsidR="007B35BB" w:rsidRPr="0000609A" w:rsidRDefault="007B35BB" w:rsidP="007B35BB">
      <w:pPr>
        <w:pStyle w:val="H6"/>
      </w:pPr>
      <w:r w:rsidRPr="0000609A">
        <w:t>5.2.3.1.10_1.3.1</w:t>
      </w:r>
      <w:r w:rsidRPr="0000609A">
        <w:tab/>
        <w:t>Initial conditions</w:t>
      </w:r>
    </w:p>
    <w:p w14:paraId="048A073E"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3E44888D" w14:textId="77777777" w:rsidR="007B35BB" w:rsidRPr="0000609A" w:rsidRDefault="007B35BB" w:rsidP="0000609A">
      <w:r w:rsidRPr="0000609A">
        <w:t>The initial test configurations consist of environmental conditions, test frequencies, test channel bandwidths and sub-carrier spacing based on NR operating bands specified in Table 5.3.5-1 and Table 5.3.6-1 of 38.521-1 [7].</w:t>
      </w:r>
    </w:p>
    <w:p w14:paraId="66375772" w14:textId="77777777" w:rsidR="007B35BB" w:rsidRPr="0000609A" w:rsidRDefault="007B35BB" w:rsidP="0000609A">
      <w:r w:rsidRPr="0000609A">
        <w:t>Configurations of PDSCH and PDCCH before measurement are specified in Annex C.</w:t>
      </w:r>
    </w:p>
    <w:p w14:paraId="7422A287" w14:textId="77777777" w:rsidR="007B35BB" w:rsidRPr="0000609A" w:rsidRDefault="007B35BB" w:rsidP="0000609A">
      <w:r w:rsidRPr="0000609A">
        <w:t>Test Environment: Normal, as defined in TS 38.508-1 [6] clause 4.1.</w:t>
      </w:r>
    </w:p>
    <w:p w14:paraId="6FC20762" w14:textId="071E0A94" w:rsidR="007B35BB" w:rsidRPr="0000609A" w:rsidRDefault="007B35BB" w:rsidP="0000609A">
      <w:r w:rsidRPr="0000609A">
        <w:t xml:space="preserve">Frequencies to be tested: Mid Range, as defined in TS 38.508-1 [6] clause </w:t>
      </w:r>
      <w:r w:rsidR="005A7246" w:rsidRPr="0000609A">
        <w:t>5.2.2</w:t>
      </w:r>
      <w:r w:rsidRPr="0000609A">
        <w:t>.</w:t>
      </w:r>
    </w:p>
    <w:p w14:paraId="01A21BA3" w14:textId="77777777" w:rsidR="007B35BB" w:rsidRPr="0000609A" w:rsidRDefault="007B35BB" w:rsidP="0000609A">
      <w:r w:rsidRPr="0000609A">
        <w:t>For EN-DC within FR1 operation, setup the LTE link according to Annex D:</w:t>
      </w:r>
    </w:p>
    <w:p w14:paraId="430AF862"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w:t>
      </w:r>
      <w:r w:rsidRPr="0000609A">
        <w:rPr>
          <w:lang w:eastAsia="zh-CN"/>
        </w:rPr>
        <w:t>4</w:t>
      </w:r>
      <w:r w:rsidRPr="0000609A">
        <w:t xml:space="preserve"> for TE diagram and clause A.3.2.</w:t>
      </w:r>
      <w:r w:rsidRPr="0000609A">
        <w:rPr>
          <w:lang w:eastAsia="zh-CN"/>
        </w:rPr>
        <w:t>5</w:t>
      </w:r>
      <w:r w:rsidRPr="0000609A">
        <w:t xml:space="preserve"> for UE diagram.</w:t>
      </w:r>
    </w:p>
    <w:p w14:paraId="16E79BFA" w14:textId="77777777" w:rsidR="007B35BB" w:rsidRPr="0000609A" w:rsidRDefault="007B35BB" w:rsidP="0000609A">
      <w:pPr>
        <w:pStyle w:val="B1"/>
      </w:pPr>
      <w:r w:rsidRPr="0000609A">
        <w:t>2.</w:t>
      </w:r>
      <w:r w:rsidRPr="0000609A">
        <w:tab/>
        <w:t>The parameter settings for the cell are set up according to Table 5.2-1 and Table 5.2.3.1.10.0-2 as appropriate.</w:t>
      </w:r>
    </w:p>
    <w:p w14:paraId="4E5772A0"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0BD555CB" w14:textId="77777777" w:rsidR="007B35BB" w:rsidRPr="0000609A" w:rsidRDefault="007B35BB" w:rsidP="0000609A">
      <w:pPr>
        <w:pStyle w:val="B1"/>
      </w:pPr>
      <w:r w:rsidRPr="0000609A">
        <w:t>4.</w:t>
      </w:r>
      <w:r w:rsidRPr="0000609A">
        <w:tab/>
        <w:t>Propagation conditions are set according to Annex B.0.</w:t>
      </w:r>
    </w:p>
    <w:p w14:paraId="12491548"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5.2.3.1.10_1.3.3.</w:t>
      </w:r>
    </w:p>
    <w:p w14:paraId="18C2180B" w14:textId="77777777" w:rsidR="007B35BB" w:rsidRPr="0000609A" w:rsidRDefault="007B35BB" w:rsidP="007B35BB">
      <w:pPr>
        <w:pStyle w:val="H6"/>
        <w:rPr>
          <w:b/>
        </w:rPr>
      </w:pPr>
      <w:r w:rsidRPr="0000609A">
        <w:t>5.2.3.1.10_1.3.2</w:t>
      </w:r>
      <w:r w:rsidRPr="0000609A">
        <w:tab/>
        <w:t>Test</w:t>
      </w:r>
      <w:r w:rsidRPr="0000609A">
        <w:rPr>
          <w:b/>
        </w:rPr>
        <w:t xml:space="preserve"> </w:t>
      </w:r>
      <w:r w:rsidRPr="0000609A">
        <w:t>procedure</w:t>
      </w:r>
    </w:p>
    <w:p w14:paraId="43F875D7" w14:textId="44262D18" w:rsidR="0020032A" w:rsidRDefault="0020032A" w:rsidP="0020032A">
      <w:pPr>
        <w:pStyle w:val="B1"/>
        <w:ind w:left="0" w:firstLine="284"/>
        <w:rPr>
          <w:ins w:id="136" w:author="Rohde &amp; Schwarz" w:date="2023-02-09T09:34:00Z"/>
        </w:rPr>
      </w:pPr>
      <w:ins w:id="137" w:author="Rohde &amp; Schwarz" w:date="2023-02-09T09:34:00Z">
        <w:r>
          <w:t>Test 1-1:</w:t>
        </w:r>
      </w:ins>
    </w:p>
    <w:p w14:paraId="3C1D3AE1" w14:textId="77777777" w:rsidR="00125B45" w:rsidRDefault="00125B45" w:rsidP="00125B45">
      <w:pPr>
        <w:pStyle w:val="B1"/>
        <w:rPr>
          <w:ins w:id="138" w:author="Rohde &amp; Schwarz" w:date="2023-02-06T10:54:00Z"/>
        </w:rPr>
      </w:pPr>
      <w:ins w:id="139" w:author="Rohde &amp; Schwarz" w:date="2023-02-06T10:54:00Z">
        <w:r>
          <w:t>1</w:t>
        </w:r>
        <w:r w:rsidRPr="0000609A">
          <w:t>.</w:t>
        </w:r>
        <w:r>
          <w:tab/>
        </w:r>
        <w:r w:rsidRPr="0000609A">
          <w:t>Set the parameters of the bandwidth, MCS, reference channel, the propagation condition, the correlation matrix and the SNR according to Tables 5.2.2.1.10_1.4-1 as appropriate.</w:t>
        </w:r>
      </w:ins>
    </w:p>
    <w:p w14:paraId="4868993D" w14:textId="77777777" w:rsidR="00125B45" w:rsidRDefault="00125B45" w:rsidP="00125B45">
      <w:pPr>
        <w:pStyle w:val="B1"/>
        <w:rPr>
          <w:ins w:id="140" w:author="Rohde &amp; Schwarz" w:date="2023-02-06T10:54:00Z"/>
        </w:rPr>
      </w:pPr>
      <w:ins w:id="141" w:author="Rohde &amp; Schwarz" w:date="2023-02-06T10:54: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6FCB8848" w14:textId="77777777" w:rsidR="00125B45" w:rsidRDefault="00125B45" w:rsidP="00125B45">
      <w:pPr>
        <w:pStyle w:val="B1"/>
        <w:rPr>
          <w:ins w:id="142" w:author="Rohde &amp; Schwarz" w:date="2023-02-06T10:54:00Z"/>
        </w:rPr>
      </w:pPr>
      <w:ins w:id="143" w:author="Rohde &amp; Schwarz" w:date="2023-02-06T10:54:00Z">
        <w:r>
          <w:tab/>
          <w:t xml:space="preserve">Note: All TCI states are known to the UE through configuration inside RrcReconfiguration. There is no need to configure additional L1-RSRP measurements. </w:t>
        </w:r>
      </w:ins>
    </w:p>
    <w:p w14:paraId="6E382B2A" w14:textId="77777777" w:rsidR="00125B45" w:rsidRPr="0000609A" w:rsidRDefault="00125B45" w:rsidP="00125B45">
      <w:pPr>
        <w:pStyle w:val="B1"/>
        <w:rPr>
          <w:ins w:id="144" w:author="Rohde &amp; Schwarz" w:date="2023-02-06T10:54:00Z"/>
        </w:rPr>
      </w:pPr>
      <w:ins w:id="145" w:author="Rohde &amp; Schwarz" w:date="2023-02-06T10:54: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7BDCD195" w14:textId="77777777" w:rsidR="00125B45" w:rsidRPr="0000609A" w:rsidRDefault="00125B45" w:rsidP="00125B45">
      <w:pPr>
        <w:pStyle w:val="B1"/>
        <w:rPr>
          <w:ins w:id="146" w:author="Rohde &amp; Schwarz" w:date="2023-02-06T10:54:00Z"/>
        </w:rPr>
      </w:pPr>
      <w:ins w:id="147" w:author="Rohde &amp; Schwarz" w:date="2023-02-06T10:54: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1612D8C" w14:textId="77777777" w:rsidR="00125B45" w:rsidRDefault="00125B45" w:rsidP="00125B45">
      <w:pPr>
        <w:pStyle w:val="B1"/>
        <w:rPr>
          <w:ins w:id="148" w:author="Rohde &amp; Schwarz" w:date="2023-02-06T10:54:00Z"/>
        </w:rPr>
      </w:pPr>
    </w:p>
    <w:p w14:paraId="681D4DC4" w14:textId="77777777" w:rsidR="00125B45" w:rsidRDefault="00125B45" w:rsidP="00125B45">
      <w:pPr>
        <w:pStyle w:val="B1"/>
        <w:ind w:left="0" w:firstLine="284"/>
        <w:rPr>
          <w:ins w:id="149" w:author="Rohde &amp; Schwarz" w:date="2023-02-06T10:54:00Z"/>
        </w:rPr>
      </w:pPr>
      <w:ins w:id="150" w:author="Rohde &amp; Schwarz" w:date="2023-02-06T10:54:00Z">
        <w:r>
          <w:t>Test 1-2:</w:t>
        </w:r>
      </w:ins>
    </w:p>
    <w:p w14:paraId="473D4659" w14:textId="77777777" w:rsidR="00125B45" w:rsidRDefault="00125B45" w:rsidP="00125B45">
      <w:pPr>
        <w:pStyle w:val="B1"/>
        <w:rPr>
          <w:ins w:id="151" w:author="Rohde &amp; Schwarz" w:date="2023-02-06T10:54:00Z"/>
        </w:rPr>
      </w:pPr>
      <w:ins w:id="152" w:author="Rohde &amp; Schwarz" w:date="2023-02-06T10:54:00Z">
        <w:r>
          <w:t>1.</w:t>
        </w:r>
        <w:r>
          <w:tab/>
        </w:r>
        <w:r w:rsidRPr="0000609A">
          <w:t>Set the parameters of the bandwidth, MCS, reference channel, the propagation condition, the correlation matrix and the SNR according to Tables 5.2.2.1.10_1.4-1 as appropriate.</w:t>
        </w:r>
      </w:ins>
    </w:p>
    <w:p w14:paraId="14C09EA0" w14:textId="1C9C580B" w:rsidR="00125B45" w:rsidRDefault="00125B45" w:rsidP="00125B45">
      <w:pPr>
        <w:pStyle w:val="B1"/>
        <w:rPr>
          <w:ins w:id="153" w:author="Rohde &amp; Schwarz" w:date="2023-02-06T10:54:00Z"/>
        </w:rPr>
      </w:pPr>
      <w:ins w:id="154" w:author="Rohde &amp; Schwarz" w:date="2023-02-06T10:54:00Z">
        <w:r>
          <w:lastRenderedPageBreak/>
          <w:t>2.</w:t>
        </w:r>
        <w:r>
          <w:tab/>
          <w:t xml:space="preserve">SS activates TCI state 0 and TCI 1 for PDSCH at the same time via </w:t>
        </w:r>
      </w:ins>
      <w:ins w:id="155" w:author="Rohde &amp; Schwarz" w:date="2023-02-09T09:35:00Z">
        <w:r w:rsidR="0020032A">
          <w:t xml:space="preserve">MAC CE command </w:t>
        </w:r>
      </w:ins>
      <w:ins w:id="156" w:author="Rohde &amp; Schwarz" w:date="2023-02-06T10:54:00Z">
        <w:r w:rsidRPr="006B195F">
          <w:rPr>
            <w:lang w:val="en-US"/>
          </w:rPr>
          <w:t>“TCI States Activation/Deactivation for UE-specific PDSCH</w:t>
        </w:r>
        <w:r>
          <w:rPr>
            <w:lang w:val="en-US"/>
          </w:rPr>
          <w:t>”.</w:t>
        </w:r>
      </w:ins>
    </w:p>
    <w:p w14:paraId="3C920EE1" w14:textId="77777777" w:rsidR="00125B45" w:rsidRDefault="00125B45" w:rsidP="00125B45">
      <w:pPr>
        <w:pStyle w:val="B1"/>
        <w:rPr>
          <w:ins w:id="157" w:author="Rohde &amp; Schwarz" w:date="2023-02-06T10:54:00Z"/>
        </w:rPr>
      </w:pPr>
      <w:ins w:id="158" w:author="Rohde &amp; Schwarz" w:date="2023-02-06T10:54: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4A51B4C4" w14:textId="77777777" w:rsidR="00125B45" w:rsidRDefault="00125B45" w:rsidP="00125B45">
      <w:pPr>
        <w:pStyle w:val="B1"/>
        <w:ind w:firstLine="0"/>
        <w:rPr>
          <w:ins w:id="159" w:author="Rohde &amp; Schwarz" w:date="2023-02-06T10:54:00Z"/>
        </w:rPr>
      </w:pPr>
      <w:ins w:id="160" w:author="Rohde &amp; Schwarz" w:date="2023-02-06T10:54:00Z">
        <w:r>
          <w:t>Note: All TCI states are known to the UE through configuration inside RrcReconfiguration. There is no need to configure additional L1-RSRP measurements.</w:t>
        </w:r>
      </w:ins>
    </w:p>
    <w:p w14:paraId="3B9093AD" w14:textId="77777777" w:rsidR="00125B45" w:rsidRPr="0000609A" w:rsidRDefault="00125B45" w:rsidP="00125B45">
      <w:pPr>
        <w:pStyle w:val="B1"/>
        <w:rPr>
          <w:ins w:id="161" w:author="Rohde &amp; Schwarz" w:date="2023-02-06T10:54:00Z"/>
        </w:rPr>
      </w:pPr>
      <w:ins w:id="162" w:author="Rohde &amp; Schwarz" w:date="2023-02-06T10:54: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347E30D6" w14:textId="77777777" w:rsidR="00125B45" w:rsidRPr="0000609A" w:rsidRDefault="00125B45" w:rsidP="00125B45">
      <w:pPr>
        <w:pStyle w:val="B1"/>
        <w:rPr>
          <w:ins w:id="163" w:author="Rohde &amp; Schwarz" w:date="2023-02-06T10:54:00Z"/>
        </w:rPr>
      </w:pPr>
      <w:ins w:id="164" w:author="Rohde &amp; Schwarz" w:date="2023-02-06T10:54: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92109E7" w14:textId="45038E6C" w:rsidR="007B35BB" w:rsidRPr="0000609A" w:rsidDel="00125B45" w:rsidRDefault="007B35BB" w:rsidP="0000609A">
      <w:pPr>
        <w:pStyle w:val="B1"/>
        <w:rPr>
          <w:del w:id="165" w:author="Rohde &amp; Schwarz" w:date="2023-02-06T10:54:00Z"/>
        </w:rPr>
      </w:pPr>
      <w:del w:id="166" w:author="Rohde &amp; Schwarz" w:date="2023-02-06T10:54:00Z">
        <w:r w:rsidRPr="0000609A" w:rsidDel="00125B45">
          <w:delText>1.</w:delText>
        </w:r>
        <w:r w:rsidRPr="0000609A" w:rsidDel="00125B45">
          <w:tab/>
          <w:delText>SS transmits PDSCH via PDCCH DCI format 1_1 for C_RNTI to transmit the DL RMC according to Tables 5.2.3.1.10_1.</w:delText>
        </w:r>
        <w:r w:rsidRPr="0000609A" w:rsidDel="00125B45">
          <w:rPr>
            <w:rFonts w:eastAsia="MS Mincho"/>
          </w:rPr>
          <w:delText>4</w:delText>
        </w:r>
        <w:r w:rsidRPr="0000609A" w:rsidDel="00125B45">
          <w:delText>-1. The SS sends downlink MAC padding bits on the DL RMC.</w:delText>
        </w:r>
      </w:del>
    </w:p>
    <w:p w14:paraId="3385CDB1" w14:textId="347B8D77" w:rsidR="007B35BB" w:rsidRPr="0000609A" w:rsidDel="00125B45" w:rsidRDefault="007B35BB" w:rsidP="0000609A">
      <w:pPr>
        <w:pStyle w:val="B1"/>
        <w:rPr>
          <w:del w:id="167" w:author="Rohde &amp; Schwarz" w:date="2023-02-06T10:54:00Z"/>
        </w:rPr>
      </w:pPr>
      <w:del w:id="168" w:author="Rohde &amp; Schwarz" w:date="2023-02-06T10:54:00Z">
        <w:r w:rsidRPr="0000609A" w:rsidDel="00125B45">
          <w:delText>2.</w:delText>
        </w:r>
        <w:r w:rsidRPr="0000609A" w:rsidDel="00125B45">
          <w:tab/>
          <w:delText>Set the parameters of the bandwidth, MCS, reference channel, the propagation condition, the correlation matrix and the SNR according to Tables 5.2.3.1.10_1.4-1 as appropriate.</w:delText>
        </w:r>
      </w:del>
    </w:p>
    <w:p w14:paraId="2F30D2EC" w14:textId="22DF457D" w:rsidR="007B35BB" w:rsidRPr="0000609A" w:rsidDel="00125B45" w:rsidRDefault="007B35BB" w:rsidP="0000609A">
      <w:pPr>
        <w:pStyle w:val="B1"/>
        <w:rPr>
          <w:del w:id="169" w:author="Rohde &amp; Schwarz" w:date="2023-02-06T10:54:00Z"/>
        </w:rPr>
      </w:pPr>
      <w:del w:id="170" w:author="Rohde &amp; Schwarz" w:date="2023-02-06T10:54: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7F18767B" w14:textId="547C357F" w:rsidR="007B35BB" w:rsidRPr="0000609A" w:rsidDel="00125B45" w:rsidRDefault="007B35BB" w:rsidP="0000609A">
      <w:pPr>
        <w:pStyle w:val="B1"/>
        <w:rPr>
          <w:del w:id="171" w:author="Rohde &amp; Schwarz" w:date="2023-02-06T10:54:00Z"/>
        </w:rPr>
      </w:pPr>
      <w:del w:id="172" w:author="Rohde &amp; Schwarz" w:date="2023-02-06T10:54:00Z">
        <w:r w:rsidRPr="0000609A" w:rsidDel="00125B45">
          <w:delText>4.</w:delText>
        </w:r>
        <w:r w:rsidRPr="0000609A" w:rsidDel="00125B45">
          <w:tab/>
          <w:delText>Repeat steps from 1 to 3 for each subtest in Tables 5.2.3.1.10_1.4-1 as appropriate.</w:delText>
        </w:r>
      </w:del>
    </w:p>
    <w:p w14:paraId="38A25D6F" w14:textId="77777777" w:rsidR="007B35BB" w:rsidRPr="0000609A" w:rsidRDefault="007B35BB" w:rsidP="0000609A">
      <w:pPr>
        <w:rPr>
          <w:rFonts w:eastAsia="SimSun"/>
          <w:lang w:eastAsia="en-US"/>
        </w:rPr>
      </w:pPr>
      <w:bookmarkStart w:id="173" w:name="_Toc75790008"/>
      <w:bookmarkStart w:id="174" w:name="_Toc84264687"/>
      <w:bookmarkStart w:id="175" w:name="_Toc27479461"/>
      <w:bookmarkStart w:id="176" w:name="_Toc36058648"/>
      <w:bookmarkStart w:id="177" w:name="_Toc44067571"/>
      <w:bookmarkStart w:id="178" w:name="_Toc52716497"/>
      <w:bookmarkStart w:id="179" w:name="_Toc58239142"/>
      <w:bookmarkStart w:id="180" w:name="_Toc68246724"/>
      <w:bookmarkEnd w:id="127"/>
      <w:bookmarkEnd w:id="128"/>
      <w:bookmarkEnd w:id="129"/>
      <w:bookmarkEnd w:id="130"/>
      <w:bookmarkEnd w:id="131"/>
      <w:bookmarkEnd w:id="132"/>
      <w:bookmarkEnd w:id="133"/>
      <w:bookmarkEnd w:id="134"/>
      <w:bookmarkEnd w:id="135"/>
    </w:p>
    <w:p w14:paraId="37585ECB" w14:textId="77777777" w:rsidR="000A0AD2" w:rsidRDefault="000A0AD2" w:rsidP="000A0AD2">
      <w:pPr>
        <w:pStyle w:val="berschrift4"/>
        <w:ind w:left="0" w:firstLine="0"/>
      </w:pPr>
      <w:bookmarkStart w:id="181" w:name="_Toc90560829"/>
      <w:r>
        <w:rPr>
          <w:rFonts w:cs="Arial"/>
          <w:b/>
          <w:color w:val="0000FF"/>
          <w:sz w:val="36"/>
          <w:szCs w:val="36"/>
        </w:rPr>
        <w:t>&lt; Unchanged sections omitted &gt;</w:t>
      </w:r>
    </w:p>
    <w:p w14:paraId="47E72E4F" w14:textId="77777777" w:rsidR="007B35BB" w:rsidRPr="0000609A" w:rsidRDefault="007B35BB" w:rsidP="007B35BB">
      <w:pPr>
        <w:pStyle w:val="berschrift5"/>
        <w:rPr>
          <w:lang w:eastAsia="en-US"/>
        </w:rPr>
      </w:pPr>
      <w:r w:rsidRPr="0000609A">
        <w:t>5.2.3.2.10</w:t>
      </w:r>
      <w:r w:rsidRPr="0000609A">
        <w:tab/>
      </w:r>
      <w:bookmarkEnd w:id="173"/>
      <w:bookmarkEnd w:id="174"/>
      <w:bookmarkEnd w:id="181"/>
      <w:r w:rsidRPr="0000609A">
        <w:t>4Rx TDD FR1 HST DPS performance</w:t>
      </w:r>
    </w:p>
    <w:p w14:paraId="0AE87561" w14:textId="77777777" w:rsidR="007B35BB" w:rsidRPr="0000609A" w:rsidRDefault="007B35BB" w:rsidP="00D1288A">
      <w:pPr>
        <w:pStyle w:val="H6"/>
      </w:pPr>
      <w:r w:rsidRPr="0000609A">
        <w:t>5.2.3.2.10.0</w:t>
      </w:r>
      <w:r w:rsidRPr="0000609A">
        <w:tab/>
        <w:t>Minimum conformance requirements</w:t>
      </w:r>
    </w:p>
    <w:p w14:paraId="12EBB434" w14:textId="77777777" w:rsidR="007B35BB" w:rsidRPr="0000609A" w:rsidRDefault="007B35BB" w:rsidP="0000609A">
      <w:pPr>
        <w:rPr>
          <w:rFonts w:eastAsia="SimSun"/>
        </w:rPr>
      </w:pPr>
      <w:r w:rsidRPr="0000609A">
        <w:rPr>
          <w:rFonts w:eastAsia="SimSun"/>
        </w:rPr>
        <w:t>The performance requirements are specified in Table 5.2.3.2.</w:t>
      </w:r>
      <w:r w:rsidRPr="0000609A">
        <w:rPr>
          <w:rFonts w:eastAsia="SimSun"/>
          <w:lang w:eastAsia="zh-CN"/>
        </w:rPr>
        <w:t>10.0</w:t>
      </w:r>
      <w:r w:rsidRPr="0000609A">
        <w:rPr>
          <w:rFonts w:eastAsia="SimSun"/>
        </w:rPr>
        <w:t>-3, with the addition of test parameters in Table 5.2.3.2.</w:t>
      </w:r>
      <w:r w:rsidRPr="0000609A">
        <w:rPr>
          <w:rFonts w:eastAsia="SimSun"/>
          <w:lang w:eastAsia="zh-CN"/>
        </w:rPr>
        <w:t>10.0</w:t>
      </w:r>
      <w:r w:rsidRPr="0000609A">
        <w:rPr>
          <w:rFonts w:eastAsia="SimSun"/>
        </w:rPr>
        <w:t xml:space="preserve">-2 and the downlink physical channel setup according to </w:t>
      </w:r>
      <w:r w:rsidRPr="0000609A">
        <w:rPr>
          <w:rFonts w:eastAsia="SimSun"/>
          <w:lang w:eastAsia="zh-CN"/>
        </w:rPr>
        <w:t>Annex C.3.1</w:t>
      </w:r>
      <w:r w:rsidRPr="0000609A">
        <w:rPr>
          <w:rFonts w:eastAsia="SimSun"/>
        </w:rPr>
        <w:t>.</w:t>
      </w:r>
    </w:p>
    <w:p w14:paraId="776CD793" w14:textId="77777777" w:rsidR="007B35BB" w:rsidRPr="0000609A" w:rsidRDefault="007B35BB" w:rsidP="0000609A">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5.2.3.2.</w:t>
      </w:r>
      <w:r w:rsidRPr="0000609A">
        <w:rPr>
          <w:rFonts w:eastAsia="SimSun"/>
          <w:lang w:eastAsia="zh-CN"/>
        </w:rPr>
        <w:t>10.0</w:t>
      </w:r>
      <w:r w:rsidRPr="0000609A">
        <w:rPr>
          <w:rFonts w:eastAsia="SimSun"/>
        </w:rPr>
        <w:t>-1</w:t>
      </w:r>
      <w:r w:rsidRPr="0000609A">
        <w:rPr>
          <w:rFonts w:eastAsia="SimSun"/>
          <w:lang w:eastAsia="zh-CN"/>
        </w:rPr>
        <w:t>.</w:t>
      </w:r>
    </w:p>
    <w:p w14:paraId="25971472" w14:textId="77777777" w:rsidR="007B35BB" w:rsidRPr="0000609A" w:rsidRDefault="007B35BB" w:rsidP="0000609A">
      <w:pPr>
        <w:pStyle w:val="TH"/>
        <w:rPr>
          <w:lang w:eastAsia="en-US"/>
        </w:rPr>
      </w:pPr>
      <w:r w:rsidRPr="0000609A">
        <w:t>Table 5.2.3.2.10.0-1</w:t>
      </w:r>
      <w:r w:rsidRPr="0000609A">
        <w:rPr>
          <w:lang w:eastAsia="zh-CN"/>
        </w:rPr>
        <w:t>:</w:t>
      </w:r>
      <w:r w:rsidRPr="0000609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35BB" w:rsidRPr="0000609A" w14:paraId="5C209E16" w14:textId="77777777" w:rsidTr="007B35BB">
        <w:tc>
          <w:tcPr>
            <w:tcW w:w="4822" w:type="dxa"/>
            <w:tcBorders>
              <w:top w:val="single" w:sz="4" w:space="0" w:color="auto"/>
              <w:left w:val="single" w:sz="4" w:space="0" w:color="auto"/>
              <w:bottom w:val="single" w:sz="4" w:space="0" w:color="auto"/>
              <w:right w:val="single" w:sz="4" w:space="0" w:color="auto"/>
            </w:tcBorders>
            <w:hideMark/>
          </w:tcPr>
          <w:p w14:paraId="2FF81E93" w14:textId="77777777" w:rsidR="007B35BB" w:rsidRPr="0000609A" w:rsidRDefault="007B35BB" w:rsidP="0000609A">
            <w:pPr>
              <w:pStyle w:val="TAH"/>
              <w:rPr>
                <w:rFonts w:eastAsia="SimSun"/>
              </w:rPr>
            </w:pPr>
            <w:r w:rsidRPr="0000609A">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CB9B9FA" w14:textId="77777777" w:rsidR="007B35BB" w:rsidRPr="0000609A" w:rsidRDefault="007B35BB" w:rsidP="0000609A">
            <w:pPr>
              <w:pStyle w:val="TAH"/>
              <w:rPr>
                <w:rFonts w:eastAsia="SimSun"/>
              </w:rPr>
            </w:pPr>
            <w:r w:rsidRPr="0000609A">
              <w:rPr>
                <w:rFonts w:eastAsia="SimSun"/>
              </w:rPr>
              <w:t>Test index</w:t>
            </w:r>
          </w:p>
        </w:tc>
      </w:tr>
      <w:tr w:rsidR="007B35BB" w:rsidRPr="0000609A" w14:paraId="54B50200" w14:textId="77777777" w:rsidTr="007B35BB">
        <w:tc>
          <w:tcPr>
            <w:tcW w:w="4822" w:type="dxa"/>
            <w:tcBorders>
              <w:top w:val="single" w:sz="4" w:space="0" w:color="auto"/>
              <w:left w:val="single" w:sz="4" w:space="0" w:color="auto"/>
              <w:bottom w:val="single" w:sz="4" w:space="0" w:color="auto"/>
              <w:right w:val="single" w:sz="4" w:space="0" w:color="auto"/>
            </w:tcBorders>
            <w:hideMark/>
          </w:tcPr>
          <w:p w14:paraId="6A5D8BE7" w14:textId="77777777" w:rsidR="007B35BB" w:rsidRPr="0000609A" w:rsidRDefault="007B35BB" w:rsidP="0000609A">
            <w:pPr>
              <w:pStyle w:val="TAL"/>
              <w:rPr>
                <w:rFonts w:eastAsia="SimSun"/>
                <w:lang w:eastAsia="zh-CN"/>
              </w:rPr>
            </w:pPr>
            <w:r w:rsidRPr="0000609A">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21CD1BEC" w14:textId="77777777" w:rsidR="007B35BB" w:rsidRPr="0000609A" w:rsidRDefault="007B35BB" w:rsidP="0000609A">
            <w:pPr>
              <w:pStyle w:val="TAL"/>
              <w:rPr>
                <w:rFonts w:eastAsia="SimSun"/>
                <w:lang w:eastAsia="zh-CN"/>
              </w:rPr>
            </w:pPr>
            <w:r w:rsidRPr="0000609A">
              <w:rPr>
                <w:rFonts w:eastAsia="SimSun"/>
              </w:rPr>
              <w:t>1-1, 1-2</w:t>
            </w:r>
          </w:p>
        </w:tc>
      </w:tr>
    </w:tbl>
    <w:p w14:paraId="3F1AAEF7" w14:textId="77777777" w:rsidR="007B35BB" w:rsidRPr="0000609A" w:rsidRDefault="007B35BB" w:rsidP="0000609A">
      <w:pPr>
        <w:rPr>
          <w:rFonts w:eastAsia="SimSun"/>
          <w:lang w:eastAsia="en-US"/>
        </w:rPr>
      </w:pPr>
    </w:p>
    <w:p w14:paraId="7DB701F5" w14:textId="77777777" w:rsidR="007B35BB" w:rsidRPr="0000609A" w:rsidRDefault="007B35BB" w:rsidP="0000609A">
      <w:pPr>
        <w:pStyle w:val="TH"/>
      </w:pPr>
      <w:r w:rsidRPr="0000609A">
        <w:t>Table 5.2.3.2.10.0-2</w:t>
      </w:r>
      <w:r w:rsidRPr="0000609A">
        <w:rPr>
          <w:lang w:eastAsia="zh-CN"/>
        </w:rPr>
        <w:t>:</w:t>
      </w:r>
      <w:r w:rsidRPr="0000609A">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B35BB" w:rsidRPr="0000609A" w14:paraId="2F8E9D04"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D3181A" w14:textId="77777777" w:rsidR="007B35BB" w:rsidRPr="0000609A" w:rsidRDefault="007B35BB" w:rsidP="0000609A">
            <w:pPr>
              <w:pStyle w:val="TAH"/>
              <w:rPr>
                <w:rFonts w:eastAsia="SimSun"/>
                <w:lang w:eastAsia="zh-CN"/>
              </w:rPr>
            </w:pPr>
            <w:r w:rsidRPr="0000609A">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08046" w14:textId="77777777" w:rsidR="007B35BB" w:rsidRPr="0000609A" w:rsidRDefault="007B35BB" w:rsidP="0000609A">
            <w:pPr>
              <w:pStyle w:val="TAH"/>
              <w:rPr>
                <w:rFonts w:eastAsia="SimSun"/>
                <w:lang w:eastAsia="zh-CN"/>
              </w:rPr>
            </w:pPr>
            <w:r w:rsidRPr="0000609A">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EDBF" w14:textId="77777777" w:rsidR="007B35BB" w:rsidRPr="0000609A" w:rsidRDefault="007B35BB" w:rsidP="0000609A">
            <w:pPr>
              <w:pStyle w:val="TAH"/>
              <w:rPr>
                <w:rFonts w:eastAsia="SimSun"/>
                <w:lang w:eastAsia="zh-CN"/>
              </w:rPr>
            </w:pPr>
            <w:r w:rsidRPr="0000609A">
              <w:rPr>
                <w:rFonts w:eastAsia="SimSun"/>
                <w:lang w:eastAsia="zh-CN"/>
              </w:rPr>
              <w:t>Value</w:t>
            </w:r>
          </w:p>
        </w:tc>
      </w:tr>
      <w:tr w:rsidR="007B35BB" w:rsidRPr="0000609A" w14:paraId="5F482B2F"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2A7A1F" w14:textId="77777777" w:rsidR="007B35BB" w:rsidRPr="0000609A" w:rsidRDefault="007B35BB" w:rsidP="0000609A">
            <w:pPr>
              <w:pStyle w:val="TAL"/>
              <w:rPr>
                <w:rFonts w:eastAsia="SimSun"/>
                <w:lang w:eastAsia="zh-CN"/>
              </w:rPr>
            </w:pPr>
            <w:r w:rsidRPr="0000609A">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19BBEA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E83EF" w14:textId="77777777" w:rsidR="007B35BB" w:rsidRPr="0000609A" w:rsidRDefault="007B35BB" w:rsidP="0000609A">
            <w:pPr>
              <w:pStyle w:val="TAC"/>
              <w:rPr>
                <w:rFonts w:eastAsia="SimSun"/>
                <w:lang w:eastAsia="zh-CN"/>
              </w:rPr>
            </w:pPr>
            <w:r w:rsidRPr="0000609A">
              <w:rPr>
                <w:rFonts w:eastAsia="SimSun"/>
                <w:lang w:eastAsia="zh-CN"/>
              </w:rPr>
              <w:t>TDD</w:t>
            </w:r>
          </w:p>
        </w:tc>
      </w:tr>
      <w:tr w:rsidR="007B35BB" w:rsidRPr="0000609A" w14:paraId="3283CDA9"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AD8F3A" w14:textId="77777777" w:rsidR="007B35BB" w:rsidRPr="0000609A" w:rsidRDefault="007B35BB" w:rsidP="0000609A">
            <w:pPr>
              <w:pStyle w:val="TAL"/>
              <w:rPr>
                <w:rFonts w:eastAsia="SimSun"/>
                <w:lang w:eastAsia="zh-CN"/>
              </w:rPr>
            </w:pPr>
            <w:r w:rsidRPr="0000609A">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35C862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3572A"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7CB27636" w14:textId="77777777" w:rsidTr="007B35B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575995A" w14:textId="77777777" w:rsidR="007B35BB" w:rsidRPr="0000609A" w:rsidRDefault="007B35BB" w:rsidP="0000609A">
            <w:pPr>
              <w:pStyle w:val="TAL"/>
              <w:rPr>
                <w:rFonts w:eastAsia="SimSun"/>
                <w:lang w:eastAsia="zh-CN"/>
              </w:rPr>
            </w:pPr>
            <w:r w:rsidRPr="0000609A">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88B3B7" w14:textId="77777777" w:rsidR="007B35BB" w:rsidRPr="0000609A" w:rsidRDefault="007B35BB" w:rsidP="0000609A">
            <w:pPr>
              <w:pStyle w:val="TAL"/>
              <w:rPr>
                <w:rFonts w:eastAsia="SimSun"/>
                <w:lang w:eastAsia="zh-CN"/>
              </w:rPr>
            </w:pPr>
            <w:r w:rsidRPr="0000609A">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6338C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677E5" w14:textId="77777777" w:rsidR="007B35BB" w:rsidRPr="0000609A" w:rsidRDefault="007B35BB" w:rsidP="0000609A">
            <w:pPr>
              <w:pStyle w:val="TAC"/>
              <w:rPr>
                <w:rFonts w:eastAsia="SimSun" w:cs="Arial"/>
                <w:szCs w:val="18"/>
                <w:lang w:eastAsia="zh-CN"/>
              </w:rPr>
            </w:pPr>
            <w:r w:rsidRPr="0000609A">
              <w:rPr>
                <w:rFonts w:eastAsia="SimSun"/>
              </w:rPr>
              <w:t xml:space="preserve"> Note 1</w:t>
            </w:r>
          </w:p>
        </w:tc>
      </w:tr>
      <w:tr w:rsidR="007B35BB" w:rsidRPr="0000609A" w14:paraId="5317E5C6"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DF6B7" w14:textId="77777777" w:rsidR="007B35BB" w:rsidRPr="0000609A" w:rsidRDefault="007B35BB" w:rsidP="0000609A">
            <w:pPr>
              <w:pStyle w:val="TAL"/>
              <w:rPr>
                <w:rFonts w:eastAsia="SimSun"/>
                <w:lang w:eastAsia="zh-CN"/>
              </w:rPr>
            </w:pPr>
            <w:r w:rsidRPr="0000609A">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EC97C" w14:textId="77777777" w:rsidR="007B35BB" w:rsidRPr="0000609A" w:rsidRDefault="007B35BB" w:rsidP="0000609A">
            <w:pPr>
              <w:pStyle w:val="TAL"/>
              <w:rPr>
                <w:rFonts w:eastAsia="SimSun"/>
                <w:lang w:eastAsia="zh-CN"/>
              </w:rPr>
            </w:pPr>
            <w:r w:rsidRPr="0000609A">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4A46F50"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F4507"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74F487B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BAAA"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3EE84" w14:textId="77777777" w:rsidR="007B35BB" w:rsidRPr="0000609A" w:rsidRDefault="007B35BB" w:rsidP="0000609A">
            <w:pPr>
              <w:pStyle w:val="TAL"/>
              <w:rPr>
                <w:rFonts w:eastAsia="SimSun"/>
                <w:lang w:eastAsia="zh-CN"/>
              </w:rPr>
            </w:pPr>
            <w:r w:rsidRPr="0000609A">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25A200D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7FFFE"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2BEFB3F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6C84"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AF9AB" w14:textId="77777777" w:rsidR="007B35BB" w:rsidRPr="0000609A" w:rsidRDefault="007B35BB" w:rsidP="0000609A">
            <w:pPr>
              <w:pStyle w:val="TAL"/>
              <w:rPr>
                <w:rFonts w:eastAsia="SimSun"/>
                <w:lang w:eastAsia="zh-CN"/>
              </w:rPr>
            </w:pPr>
            <w:r w:rsidRPr="0000609A">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AA8D64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26F96"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256475E3"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03B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F9723" w14:textId="77777777" w:rsidR="007B35BB" w:rsidRPr="0000609A" w:rsidRDefault="007B35BB" w:rsidP="0000609A">
            <w:pPr>
              <w:pStyle w:val="TAL"/>
              <w:rPr>
                <w:rFonts w:eastAsia="SimSun"/>
                <w:lang w:eastAsia="zh-CN"/>
              </w:rPr>
            </w:pPr>
            <w:r w:rsidRPr="0000609A">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105DA8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D4B74" w14:textId="77777777" w:rsidR="007B35BB" w:rsidRPr="0000609A" w:rsidRDefault="007B35BB" w:rsidP="0000609A">
            <w:pPr>
              <w:pStyle w:val="TAC"/>
              <w:rPr>
                <w:rFonts w:eastAsia="SimSun"/>
                <w:lang w:eastAsia="zh-CN"/>
              </w:rPr>
            </w:pPr>
            <w:r w:rsidRPr="0000609A">
              <w:rPr>
                <w:rFonts w:eastAsia="SimSun"/>
                <w:lang w:eastAsia="zh-CN"/>
              </w:rPr>
              <w:t>Specific to each Reference channel</w:t>
            </w:r>
          </w:p>
        </w:tc>
      </w:tr>
      <w:tr w:rsidR="007B35BB" w:rsidRPr="0000609A" w14:paraId="5243153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B551E"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1699" w14:textId="77777777" w:rsidR="007B35BB" w:rsidRPr="0000609A" w:rsidRDefault="007B35BB" w:rsidP="0000609A">
            <w:pPr>
              <w:pStyle w:val="TAL"/>
              <w:rPr>
                <w:rFonts w:eastAsia="SimSun"/>
                <w:lang w:eastAsia="zh-CN"/>
              </w:rPr>
            </w:pPr>
            <w:r w:rsidRPr="0000609A">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9E8B5FD"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A6C8C"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789DF6F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ECF0"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EA1DB" w14:textId="77777777" w:rsidR="007B35BB" w:rsidRPr="0000609A" w:rsidRDefault="007B35BB" w:rsidP="0000609A">
            <w:pPr>
              <w:pStyle w:val="TAL"/>
              <w:rPr>
                <w:rFonts w:eastAsia="SimSun"/>
                <w:lang w:eastAsia="zh-CN"/>
              </w:rPr>
            </w:pPr>
            <w:r w:rsidRPr="0000609A">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3F4335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24FD9" w14:textId="77777777" w:rsidR="007B35BB" w:rsidRPr="0000609A" w:rsidRDefault="007B35BB" w:rsidP="0000609A">
            <w:pPr>
              <w:pStyle w:val="TAC"/>
              <w:rPr>
                <w:rFonts w:eastAsia="SimSun"/>
                <w:lang w:eastAsia="zh-CN"/>
              </w:rPr>
            </w:pPr>
            <w:r w:rsidRPr="0000609A">
              <w:rPr>
                <w:rFonts w:eastAsia="SimSun"/>
                <w:lang w:eastAsia="zh-CN"/>
              </w:rPr>
              <w:t>Static</w:t>
            </w:r>
          </w:p>
        </w:tc>
      </w:tr>
      <w:tr w:rsidR="007B35BB" w:rsidRPr="0000609A" w14:paraId="23FDF6B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9733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527FE" w14:textId="77777777" w:rsidR="007B35BB" w:rsidRPr="0000609A" w:rsidRDefault="007B35BB" w:rsidP="0000609A">
            <w:pPr>
              <w:pStyle w:val="TAL"/>
              <w:rPr>
                <w:rFonts w:eastAsia="SimSun"/>
                <w:lang w:eastAsia="zh-CN"/>
              </w:rPr>
            </w:pPr>
            <w:r w:rsidRPr="0000609A">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9BC2B8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E44B1"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6A5E8259"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CD93"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91D" w14:textId="77777777" w:rsidR="007B35BB" w:rsidRPr="0000609A" w:rsidRDefault="007B35BB" w:rsidP="0000609A">
            <w:pPr>
              <w:pStyle w:val="TAL"/>
              <w:rPr>
                <w:rFonts w:eastAsia="SimSun"/>
                <w:lang w:eastAsia="zh-CN"/>
              </w:rPr>
            </w:pPr>
            <w:r w:rsidRPr="0000609A">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6D718EA"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39882" w14:textId="77777777" w:rsidR="007B35BB" w:rsidRPr="0000609A" w:rsidRDefault="007B35BB" w:rsidP="0000609A">
            <w:pPr>
              <w:pStyle w:val="TAC"/>
              <w:rPr>
                <w:rFonts w:eastAsia="SimSun"/>
                <w:lang w:eastAsia="zh-CN"/>
              </w:rPr>
            </w:pPr>
            <w:r w:rsidRPr="0000609A">
              <w:rPr>
                <w:rFonts w:eastAsia="SimSun"/>
                <w:lang w:eastAsia="zh-CN"/>
              </w:rPr>
              <w:t>Type 0</w:t>
            </w:r>
          </w:p>
        </w:tc>
      </w:tr>
      <w:tr w:rsidR="007B35BB" w:rsidRPr="0000609A" w14:paraId="07EBAA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B8957"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0B5DC" w14:textId="77777777" w:rsidR="007B35BB" w:rsidRPr="0000609A" w:rsidRDefault="007B35BB" w:rsidP="0000609A">
            <w:pPr>
              <w:pStyle w:val="TAL"/>
              <w:rPr>
                <w:rFonts w:eastAsia="SimSun"/>
                <w:lang w:eastAsia="zh-CN"/>
              </w:rPr>
            </w:pPr>
            <w:r w:rsidRPr="0000609A">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19D77F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F02D0" w14:textId="77777777" w:rsidR="007B35BB" w:rsidRPr="0000609A" w:rsidRDefault="007B35BB" w:rsidP="0000609A">
            <w:pPr>
              <w:pStyle w:val="TAC"/>
              <w:rPr>
                <w:rFonts w:eastAsia="SimSun"/>
                <w:lang w:eastAsia="zh-CN"/>
              </w:rPr>
            </w:pPr>
            <w:r w:rsidRPr="0000609A">
              <w:rPr>
                <w:rFonts w:eastAsia="SimSun"/>
                <w:lang w:eastAsia="zh-CN"/>
              </w:rPr>
              <w:t>Config2</w:t>
            </w:r>
          </w:p>
        </w:tc>
      </w:tr>
      <w:tr w:rsidR="007B35BB" w:rsidRPr="0000609A" w14:paraId="5F9653E8"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5451"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1A2F3" w14:textId="77777777" w:rsidR="007B35BB" w:rsidRPr="0000609A" w:rsidRDefault="007B35BB" w:rsidP="0000609A">
            <w:pPr>
              <w:pStyle w:val="TAL"/>
              <w:rPr>
                <w:rFonts w:eastAsia="SimSun"/>
                <w:lang w:eastAsia="zh-CN"/>
              </w:rPr>
            </w:pPr>
            <w:r w:rsidRPr="0000609A">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7C4F55B"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57CED" w14:textId="77777777" w:rsidR="007B35BB" w:rsidRPr="0000609A" w:rsidRDefault="007B35BB" w:rsidP="0000609A">
            <w:pPr>
              <w:pStyle w:val="TAC"/>
              <w:rPr>
                <w:rFonts w:eastAsia="SimSun"/>
                <w:lang w:eastAsia="zh-CN"/>
              </w:rPr>
            </w:pPr>
            <w:r w:rsidRPr="0000609A">
              <w:rPr>
                <w:rFonts w:eastAsia="SimSun"/>
                <w:lang w:eastAsia="zh-CN"/>
              </w:rPr>
              <w:t>Non-interleaved</w:t>
            </w:r>
          </w:p>
        </w:tc>
      </w:tr>
      <w:tr w:rsidR="007B35BB" w:rsidRPr="0000609A" w14:paraId="1D1771C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DD3E2"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64E76" w14:textId="77777777" w:rsidR="007B35BB" w:rsidRPr="0000609A" w:rsidRDefault="007B35BB" w:rsidP="0000609A">
            <w:pPr>
              <w:pStyle w:val="TAL"/>
              <w:rPr>
                <w:rFonts w:eastAsia="SimSun"/>
                <w:lang w:eastAsia="zh-CN"/>
              </w:rPr>
            </w:pPr>
            <w:r w:rsidRPr="0000609A">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0CB1A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9052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11D1996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9325"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DC098" w14:textId="77777777" w:rsidR="007B35BB" w:rsidRPr="0000609A" w:rsidRDefault="007B35BB" w:rsidP="0000609A">
            <w:pPr>
              <w:pStyle w:val="TAL"/>
              <w:rPr>
                <w:rFonts w:eastAsia="SimSun"/>
                <w:lang w:eastAsia="zh-CN"/>
              </w:rPr>
            </w:pPr>
            <w:r w:rsidRPr="0000609A">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2124C00"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A9275" w14:textId="77777777" w:rsidR="007B35BB" w:rsidRPr="0000609A" w:rsidRDefault="007B35BB" w:rsidP="0000609A">
            <w:pPr>
              <w:pStyle w:val="TAC"/>
              <w:rPr>
                <w:rFonts w:eastAsia="SimSun" w:cs="Arial"/>
                <w:szCs w:val="18"/>
                <w:lang w:eastAsia="zh-CN"/>
              </w:rPr>
            </w:pPr>
            <w:r w:rsidRPr="0000609A">
              <w:rPr>
                <w:rFonts w:eastAsia="SimSun"/>
              </w:rPr>
              <w:t>Note 1</w:t>
            </w:r>
          </w:p>
        </w:tc>
      </w:tr>
      <w:tr w:rsidR="007B35BB" w:rsidRPr="0000609A" w14:paraId="1BB0F53F"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5CFEB" w14:textId="77777777" w:rsidR="007B35BB" w:rsidRPr="0000609A" w:rsidRDefault="007B35BB" w:rsidP="0000609A">
            <w:pPr>
              <w:pStyle w:val="TAL"/>
              <w:rPr>
                <w:rFonts w:eastAsia="SimSun"/>
                <w:lang w:eastAsia="zh-CN"/>
              </w:rPr>
            </w:pPr>
            <w:r w:rsidRPr="0000609A">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362E41" w14:textId="77777777" w:rsidR="007B35BB" w:rsidRPr="0000609A" w:rsidRDefault="007B35BB" w:rsidP="0000609A">
            <w:pPr>
              <w:pStyle w:val="TAL"/>
              <w:rPr>
                <w:rFonts w:eastAsia="SimSun"/>
                <w:lang w:eastAsia="zh-CN"/>
              </w:rPr>
            </w:pPr>
            <w:r w:rsidRPr="0000609A">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699632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EC74E" w14:textId="77777777" w:rsidR="007B35BB" w:rsidRPr="0000609A" w:rsidRDefault="007B35BB" w:rsidP="0000609A">
            <w:pPr>
              <w:pStyle w:val="TAC"/>
              <w:rPr>
                <w:rFonts w:eastAsia="SimSun"/>
                <w:lang w:eastAsia="zh-CN"/>
              </w:rPr>
            </w:pPr>
            <w:r w:rsidRPr="0000609A">
              <w:rPr>
                <w:rFonts w:eastAsia="SimSun"/>
                <w:lang w:eastAsia="zh-CN"/>
              </w:rPr>
              <w:t>Type 1</w:t>
            </w:r>
          </w:p>
        </w:tc>
      </w:tr>
      <w:tr w:rsidR="007B35BB" w:rsidRPr="0000609A" w14:paraId="1C5CC2A5"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39BE"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5D0F47" w14:textId="77777777" w:rsidR="007B35BB" w:rsidRPr="0000609A" w:rsidRDefault="007B35BB" w:rsidP="0000609A">
            <w:pPr>
              <w:pStyle w:val="TAL"/>
              <w:rPr>
                <w:rFonts w:eastAsia="SimSun"/>
                <w:lang w:eastAsia="zh-CN"/>
              </w:rPr>
            </w:pPr>
            <w:r w:rsidRPr="0000609A">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9200E4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19562" w14:textId="77777777" w:rsidR="007B35BB" w:rsidRPr="0000609A" w:rsidRDefault="007B35BB" w:rsidP="0000609A">
            <w:pPr>
              <w:pStyle w:val="TAC"/>
              <w:rPr>
                <w:rFonts w:eastAsia="SimSun"/>
                <w:lang w:eastAsia="zh-CN"/>
              </w:rPr>
            </w:pPr>
            <w:r w:rsidRPr="0000609A">
              <w:rPr>
                <w:rFonts w:eastAsia="SimSun"/>
                <w:lang w:eastAsia="zh-CN"/>
              </w:rPr>
              <w:t>2</w:t>
            </w:r>
          </w:p>
        </w:tc>
      </w:tr>
      <w:tr w:rsidR="007B35BB" w:rsidRPr="0000609A" w14:paraId="1C66D524"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F91A" w14:textId="77777777" w:rsidR="007B35BB" w:rsidRPr="0000609A" w:rsidRDefault="007B35BB" w:rsidP="0000609A">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82707" w14:textId="77777777" w:rsidR="007B35BB" w:rsidRPr="0000609A" w:rsidRDefault="007B35BB" w:rsidP="0000609A">
            <w:pPr>
              <w:pStyle w:val="TAL"/>
              <w:rPr>
                <w:rFonts w:eastAsia="SimSun"/>
                <w:lang w:eastAsia="zh-CN"/>
              </w:rPr>
            </w:pPr>
            <w:r w:rsidRPr="0000609A">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1DDD1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7488C" w14:textId="77777777" w:rsidR="007B35BB" w:rsidRPr="0000609A" w:rsidRDefault="007B35BB" w:rsidP="0000609A">
            <w:pPr>
              <w:pStyle w:val="TAC"/>
              <w:rPr>
                <w:rFonts w:eastAsia="SimSun"/>
                <w:lang w:eastAsia="zh-CN"/>
              </w:rPr>
            </w:pPr>
            <w:r w:rsidRPr="0000609A">
              <w:rPr>
                <w:rFonts w:eastAsia="SimSun"/>
                <w:lang w:eastAsia="zh-CN"/>
              </w:rPr>
              <w:t>1</w:t>
            </w:r>
          </w:p>
        </w:tc>
      </w:tr>
      <w:tr w:rsidR="007B35BB" w:rsidRPr="0000609A" w14:paraId="3165D42D"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0B74FC" w14:textId="77777777" w:rsidR="007B35BB" w:rsidRPr="0000609A" w:rsidRDefault="007B35BB" w:rsidP="0000609A">
            <w:pPr>
              <w:pStyle w:val="TAL"/>
              <w:rPr>
                <w:rFonts w:eastAsia="SimSun"/>
                <w:lang w:eastAsia="zh-CN"/>
              </w:rPr>
            </w:pPr>
            <w:r w:rsidRPr="0000609A">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3B626" w14:textId="77777777" w:rsidR="007B35BB" w:rsidRPr="0000609A" w:rsidRDefault="007B35BB" w:rsidP="0000609A">
            <w:pPr>
              <w:pStyle w:val="TAL"/>
              <w:rPr>
                <w:rFonts w:eastAsia="SimSun"/>
                <w:lang w:eastAsia="zh-CN"/>
              </w:rPr>
            </w:pPr>
            <w:r w:rsidRPr="0000609A">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BF9809"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C386F0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5C1F" w14:textId="77777777" w:rsidR="007B35BB" w:rsidRPr="0000609A" w:rsidRDefault="007B35BB" w:rsidP="0000609A">
            <w:pPr>
              <w:pStyle w:val="TAC"/>
              <w:rPr>
                <w:rFonts w:eastAsia="SimSun"/>
                <w:lang w:eastAsia="zh-CN"/>
              </w:rPr>
            </w:pPr>
            <w:r w:rsidRPr="0000609A">
              <w:rPr>
                <w:rFonts w:eastAsia="SimSun"/>
                <w:lang w:eastAsia="zh-CN"/>
              </w:rPr>
              <w:t>l0 = 5 for CSI-RS resource 1 and 3</w:t>
            </w:r>
          </w:p>
        </w:tc>
      </w:tr>
      <w:tr w:rsidR="007B35BB" w:rsidRPr="0000609A" w14:paraId="6810222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7DB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7C3B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450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4629"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7A85" w14:textId="77777777" w:rsidR="007B35BB" w:rsidRPr="0000609A" w:rsidRDefault="007B35BB" w:rsidP="0000609A">
            <w:pPr>
              <w:pStyle w:val="TAC"/>
              <w:rPr>
                <w:rFonts w:eastAsia="SimSun"/>
                <w:lang w:eastAsia="zh-CN"/>
              </w:rPr>
            </w:pPr>
            <w:r w:rsidRPr="0000609A">
              <w:rPr>
                <w:rFonts w:eastAsia="SimSun"/>
                <w:lang w:eastAsia="zh-CN"/>
              </w:rPr>
              <w:t>l0 = 9 for CSI-RS resource 2 and 4</w:t>
            </w:r>
          </w:p>
        </w:tc>
      </w:tr>
      <w:tr w:rsidR="007B35BB" w:rsidRPr="0000609A" w14:paraId="531A66C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D45D"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E095"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A8414"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9C5D6"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8307" w14:textId="77777777" w:rsidR="007B35BB" w:rsidRPr="0000609A" w:rsidRDefault="007B35BB" w:rsidP="0000609A">
            <w:pPr>
              <w:pStyle w:val="TAC"/>
              <w:rPr>
                <w:rFonts w:eastAsia="SimSun"/>
                <w:lang w:eastAsia="zh-CN"/>
              </w:rPr>
            </w:pPr>
            <w:r w:rsidRPr="0000609A">
              <w:rPr>
                <w:rFonts w:eastAsia="SimSun"/>
                <w:lang w:eastAsia="zh-CN"/>
              </w:rPr>
              <w:t>20 for CSI-RS resource 1,2,3,4</w:t>
            </w:r>
          </w:p>
        </w:tc>
      </w:tr>
      <w:tr w:rsidR="007B35BB" w:rsidRPr="0000609A" w14:paraId="5C2AB07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4D155"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6DD8"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65A148"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90845"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F29FC" w14:textId="77777777" w:rsidR="007B35BB" w:rsidRPr="0000609A" w:rsidRDefault="007B35BB" w:rsidP="0000609A">
            <w:pPr>
              <w:pStyle w:val="TAC"/>
              <w:rPr>
                <w:rFonts w:eastAsia="SimSun"/>
                <w:lang w:eastAsia="zh-CN"/>
              </w:rPr>
            </w:pPr>
            <w:r w:rsidRPr="0000609A">
              <w:rPr>
                <w:rFonts w:eastAsia="SimSun"/>
                <w:lang w:eastAsia="zh-CN"/>
              </w:rPr>
              <w:t>1 for CSI-RS resource 1 and 2</w:t>
            </w:r>
          </w:p>
        </w:tc>
      </w:tr>
      <w:tr w:rsidR="007B35BB" w:rsidRPr="0000609A" w14:paraId="1D97F9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B240"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261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A02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5A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9CA4" w14:textId="77777777" w:rsidR="007B35BB" w:rsidRPr="0000609A" w:rsidRDefault="007B35BB" w:rsidP="0000609A">
            <w:pPr>
              <w:pStyle w:val="TAC"/>
              <w:rPr>
                <w:rFonts w:eastAsia="SimSun"/>
                <w:lang w:eastAsia="zh-CN"/>
              </w:rPr>
            </w:pPr>
            <w:r w:rsidRPr="0000609A">
              <w:rPr>
                <w:rFonts w:eastAsia="SimSun"/>
                <w:lang w:eastAsia="zh-CN"/>
              </w:rPr>
              <w:t>2 for CSI-RS resource 3 and 4</w:t>
            </w:r>
          </w:p>
        </w:tc>
      </w:tr>
      <w:tr w:rsidR="007B35BB" w:rsidRPr="0000609A" w14:paraId="57DE378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D074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5103"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9C399"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C41807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99AA2" w14:textId="77777777" w:rsidR="007B35BB" w:rsidRPr="0000609A" w:rsidRDefault="007B35BB" w:rsidP="0000609A">
            <w:pPr>
              <w:pStyle w:val="TAC"/>
              <w:rPr>
                <w:rFonts w:eastAsia="SimSun"/>
                <w:lang w:eastAsia="zh-CN"/>
              </w:rPr>
            </w:pPr>
            <w:r w:rsidRPr="0000609A">
              <w:rPr>
                <w:rFonts w:eastAsia="SimSun"/>
                <w:lang w:eastAsia="zh-CN"/>
              </w:rPr>
              <w:t>TCI state #2</w:t>
            </w:r>
          </w:p>
        </w:tc>
      </w:tr>
      <w:tr w:rsidR="007B35BB" w:rsidRPr="0000609A" w14:paraId="046036D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226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48ED"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16EB7"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3118F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72481" w14:textId="77777777" w:rsidR="007B35BB" w:rsidRPr="0000609A" w:rsidRDefault="007B35BB" w:rsidP="0000609A">
            <w:pPr>
              <w:pStyle w:val="TAC"/>
              <w:rPr>
                <w:rFonts w:eastAsia="SimSun"/>
                <w:lang w:eastAsia="zh-CN"/>
              </w:rPr>
            </w:pPr>
            <w:r w:rsidRPr="0000609A">
              <w:rPr>
                <w:rFonts w:eastAsia="SimSun"/>
                <w:lang w:eastAsia="zh-CN"/>
              </w:rPr>
              <w:t>Start PRB 0</w:t>
            </w:r>
          </w:p>
        </w:tc>
      </w:tr>
      <w:tr w:rsidR="007B35BB" w:rsidRPr="0000609A" w14:paraId="736D8F15"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5997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757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A92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233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70451" w14:textId="77777777" w:rsidR="007B35BB" w:rsidRPr="0000609A" w:rsidRDefault="007B35BB" w:rsidP="0000609A">
            <w:pPr>
              <w:pStyle w:val="TAC"/>
              <w:rPr>
                <w:rFonts w:eastAsia="SimSun"/>
                <w:lang w:eastAsia="zh-CN"/>
              </w:rPr>
            </w:pPr>
            <w:r w:rsidRPr="0000609A">
              <w:rPr>
                <w:rFonts w:eastAsia="SimSun"/>
                <w:lang w:eastAsia="zh-CN"/>
              </w:rPr>
              <w:t>Number of PRB = 52</w:t>
            </w:r>
          </w:p>
        </w:tc>
      </w:tr>
      <w:tr w:rsidR="007B35BB" w:rsidRPr="0000609A" w14:paraId="4021155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1BE7"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64FC1" w14:textId="77777777" w:rsidR="007B35BB" w:rsidRPr="0000609A" w:rsidRDefault="007B35BB" w:rsidP="0000609A">
            <w:pPr>
              <w:pStyle w:val="TAL"/>
              <w:rPr>
                <w:rFonts w:eastAsia="SimSun"/>
                <w:lang w:eastAsia="zh-CN"/>
              </w:rPr>
            </w:pPr>
            <w:r w:rsidRPr="0000609A">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E42A1"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DCEF81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FC5B8" w14:textId="77777777" w:rsidR="007B35BB" w:rsidRPr="0000609A" w:rsidRDefault="007B35BB" w:rsidP="0000609A">
            <w:pPr>
              <w:pStyle w:val="TAC"/>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6 for CSI-RS resource 5 and 6</w:t>
            </w:r>
          </w:p>
        </w:tc>
      </w:tr>
      <w:tr w:rsidR="007B35BB" w:rsidRPr="0000609A" w14:paraId="6AB22F24"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D4B6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A3B9"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E818"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AC2B"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EA74" w14:textId="77777777" w:rsidR="007B35BB" w:rsidRPr="0000609A" w:rsidRDefault="007B35BB" w:rsidP="0000609A">
            <w:pPr>
              <w:pStyle w:val="TAC"/>
              <w:rPr>
                <w:rFonts w:eastAsia="SimSun"/>
                <w:lang w:eastAsia="zh-CN"/>
              </w:rPr>
            </w:pPr>
            <w:r w:rsidRPr="0000609A">
              <w:rPr>
                <w:rFonts w:eastAsia="SimSun"/>
                <w:lang w:eastAsia="zh-CN"/>
              </w:rPr>
              <w:t>l</w:t>
            </w:r>
            <w:r w:rsidRPr="0000609A">
              <w:rPr>
                <w:rFonts w:eastAsia="SimSun"/>
                <w:vertAlign w:val="subscript"/>
                <w:lang w:eastAsia="zh-CN"/>
              </w:rPr>
              <w:t>0</w:t>
            </w:r>
            <w:r w:rsidRPr="0000609A">
              <w:rPr>
                <w:rFonts w:eastAsia="SimSun"/>
                <w:lang w:eastAsia="zh-CN"/>
              </w:rPr>
              <w:t xml:space="preserve"> = 10 for CSI-RS resource 7 and 8</w:t>
            </w:r>
          </w:p>
        </w:tc>
      </w:tr>
      <w:tr w:rsidR="007B35BB" w:rsidRPr="0000609A" w14:paraId="6EF4470B"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7717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9F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F815A"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2528F"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5EAF9" w14:textId="77777777" w:rsidR="007B35BB" w:rsidRPr="0000609A" w:rsidRDefault="007B35BB" w:rsidP="0000609A">
            <w:pPr>
              <w:pStyle w:val="TAC"/>
              <w:rPr>
                <w:rFonts w:eastAsia="SimSun"/>
                <w:lang w:eastAsia="zh-CN"/>
              </w:rPr>
            </w:pPr>
            <w:r w:rsidRPr="0000609A">
              <w:rPr>
                <w:rFonts w:eastAsia="SimSun"/>
                <w:lang w:eastAsia="zh-CN"/>
              </w:rPr>
              <w:t>20 for CSI-RS resource 5,6,7,8.</w:t>
            </w:r>
          </w:p>
        </w:tc>
      </w:tr>
      <w:tr w:rsidR="007B35BB" w:rsidRPr="0000609A" w14:paraId="23B8CA2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631D"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1B97"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A03157"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1CD5D"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0653E" w14:textId="77777777" w:rsidR="007B35BB" w:rsidRPr="0000609A" w:rsidRDefault="007B35BB" w:rsidP="0000609A">
            <w:pPr>
              <w:pStyle w:val="TAC"/>
              <w:rPr>
                <w:rFonts w:eastAsia="SimSun"/>
                <w:lang w:eastAsia="zh-CN"/>
              </w:rPr>
            </w:pPr>
            <w:r w:rsidRPr="0000609A">
              <w:rPr>
                <w:rFonts w:eastAsia="SimSun"/>
                <w:lang w:eastAsia="zh-CN"/>
              </w:rPr>
              <w:t>1 for CSI-RS resource 5 and 6</w:t>
            </w:r>
          </w:p>
        </w:tc>
      </w:tr>
      <w:tr w:rsidR="007B35BB" w:rsidRPr="0000609A" w14:paraId="6BD4D39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F5DC"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B04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100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D047"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0C6E" w14:textId="77777777" w:rsidR="007B35BB" w:rsidRPr="0000609A" w:rsidRDefault="007B35BB" w:rsidP="0000609A">
            <w:pPr>
              <w:pStyle w:val="TAC"/>
              <w:rPr>
                <w:rFonts w:eastAsia="SimSun"/>
                <w:lang w:eastAsia="zh-CN"/>
              </w:rPr>
            </w:pPr>
            <w:r w:rsidRPr="0000609A">
              <w:rPr>
                <w:rFonts w:eastAsia="SimSun"/>
                <w:lang w:eastAsia="zh-CN"/>
              </w:rPr>
              <w:t>2 for CSI-RS resource 7 and 8</w:t>
            </w:r>
          </w:p>
        </w:tc>
      </w:tr>
      <w:tr w:rsidR="007B35BB" w:rsidRPr="0000609A" w14:paraId="1BBF524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3CD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0C9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07ED"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044C75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14ACC" w14:textId="77777777" w:rsidR="007B35BB" w:rsidRPr="0000609A" w:rsidRDefault="007B35BB" w:rsidP="0000609A">
            <w:pPr>
              <w:pStyle w:val="TAC"/>
              <w:rPr>
                <w:rFonts w:eastAsia="SimSun"/>
                <w:lang w:eastAsia="zh-CN"/>
              </w:rPr>
            </w:pPr>
            <w:r w:rsidRPr="0000609A">
              <w:rPr>
                <w:rFonts w:eastAsia="SimSun"/>
                <w:lang w:eastAsia="zh-CN"/>
              </w:rPr>
              <w:t>TCI state #3</w:t>
            </w:r>
          </w:p>
        </w:tc>
      </w:tr>
      <w:tr w:rsidR="007B35BB" w:rsidRPr="0000609A" w14:paraId="56C99DE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4ED74"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2553"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62C51C" w14:textId="77777777" w:rsidR="007B35BB" w:rsidRPr="0000609A" w:rsidRDefault="007B35BB" w:rsidP="0000609A">
            <w:pPr>
              <w:pStyle w:val="TAL"/>
              <w:rPr>
                <w:rFonts w:eastAsia="SimSun"/>
                <w:lang w:eastAsia="zh-CN"/>
              </w:rPr>
            </w:pPr>
            <w:r w:rsidRPr="0000609A">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30827D"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ABB8C" w14:textId="77777777" w:rsidR="007B35BB" w:rsidRPr="0000609A" w:rsidRDefault="007B35BB" w:rsidP="0000609A">
            <w:pPr>
              <w:pStyle w:val="TAC"/>
              <w:rPr>
                <w:rFonts w:eastAsia="SimSun"/>
                <w:lang w:eastAsia="zh-CN"/>
              </w:rPr>
            </w:pPr>
            <w:r w:rsidRPr="0000609A">
              <w:rPr>
                <w:rFonts w:eastAsia="SimSun"/>
                <w:lang w:eastAsia="zh-CN"/>
              </w:rPr>
              <w:t>Start PRB 0</w:t>
            </w:r>
          </w:p>
        </w:tc>
      </w:tr>
      <w:tr w:rsidR="007B35BB" w:rsidRPr="0000609A" w14:paraId="13AD46E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BCE2"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E28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FFE7"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6DD"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DCDF" w14:textId="77777777" w:rsidR="007B35BB" w:rsidRPr="0000609A" w:rsidRDefault="007B35BB" w:rsidP="0000609A">
            <w:pPr>
              <w:pStyle w:val="TAC"/>
              <w:rPr>
                <w:rFonts w:eastAsia="SimSun"/>
                <w:lang w:eastAsia="zh-CN"/>
              </w:rPr>
            </w:pPr>
            <w:r w:rsidRPr="0000609A">
              <w:rPr>
                <w:rFonts w:eastAsia="SimSun"/>
                <w:lang w:eastAsia="zh-CN"/>
              </w:rPr>
              <w:t>Number of PRB = 52</w:t>
            </w:r>
          </w:p>
        </w:tc>
      </w:tr>
      <w:tr w:rsidR="007B35BB" w:rsidRPr="0000609A" w14:paraId="34175530"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8506D8" w14:textId="77777777" w:rsidR="007B35BB" w:rsidRPr="0000609A" w:rsidRDefault="007B35BB" w:rsidP="0000609A">
            <w:pPr>
              <w:pStyle w:val="TAL"/>
              <w:rPr>
                <w:rFonts w:eastAsia="SimSun"/>
                <w:lang w:eastAsia="zh-CN"/>
              </w:rPr>
            </w:pPr>
            <w:r w:rsidRPr="0000609A">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475E4" w14:textId="77777777" w:rsidR="007B35BB" w:rsidRPr="0000609A" w:rsidRDefault="007B35BB" w:rsidP="0000609A">
            <w:pPr>
              <w:pStyle w:val="TAL"/>
              <w:rPr>
                <w:rFonts w:eastAsia="SimSun"/>
                <w:lang w:eastAsia="zh-CN"/>
              </w:rPr>
            </w:pPr>
            <w:r w:rsidRPr="0000609A">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9B8C"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745B1D1A"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86714" w14:textId="77777777" w:rsidR="007B35BB" w:rsidRPr="0000609A" w:rsidRDefault="007B35BB" w:rsidP="0000609A">
            <w:pPr>
              <w:pStyle w:val="TAC"/>
              <w:rPr>
                <w:rFonts w:eastAsia="SimSun"/>
                <w:lang w:eastAsia="zh-CN"/>
              </w:rPr>
            </w:pPr>
            <w:r w:rsidRPr="0000609A">
              <w:rPr>
                <w:rFonts w:eastAsia="SimSun"/>
                <w:lang w:eastAsia="zh-CN"/>
              </w:rPr>
              <w:t>l0 = 12</w:t>
            </w:r>
          </w:p>
        </w:tc>
      </w:tr>
      <w:tr w:rsidR="007B35BB" w:rsidRPr="0000609A" w14:paraId="1F837C3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F3F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4424"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F166F"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75D2"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0B66E" w14:textId="77777777" w:rsidR="007B35BB" w:rsidRPr="0000609A" w:rsidRDefault="007B35BB" w:rsidP="0000609A">
            <w:pPr>
              <w:pStyle w:val="TAC"/>
              <w:rPr>
                <w:rFonts w:eastAsia="SimSun"/>
                <w:lang w:eastAsia="zh-CN"/>
              </w:rPr>
            </w:pPr>
            <w:r w:rsidRPr="0000609A">
              <w:rPr>
                <w:rFonts w:eastAsia="SimSun"/>
                <w:lang w:eastAsia="zh-CN"/>
              </w:rPr>
              <w:t>40</w:t>
            </w:r>
          </w:p>
        </w:tc>
      </w:tr>
      <w:tr w:rsidR="007B35BB" w:rsidRPr="0000609A" w14:paraId="6C54F890"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42AA"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A2596"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0BD51"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B8D64"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B51"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5F04CDF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979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30C8"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D6530"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05FB7E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008F7" w14:textId="77777777" w:rsidR="007B35BB" w:rsidRPr="0000609A" w:rsidRDefault="007B35BB" w:rsidP="0000609A">
            <w:pPr>
              <w:pStyle w:val="TAC"/>
              <w:rPr>
                <w:rFonts w:eastAsia="SimSun"/>
                <w:lang w:eastAsia="zh-CN"/>
              </w:rPr>
            </w:pPr>
            <w:r w:rsidRPr="0000609A">
              <w:rPr>
                <w:rFonts w:eastAsia="SimSun"/>
                <w:lang w:eastAsia="zh-CN"/>
              </w:rPr>
              <w:t>TCI state #0</w:t>
            </w:r>
          </w:p>
        </w:tc>
      </w:tr>
      <w:tr w:rsidR="007B35BB" w:rsidRPr="0000609A" w14:paraId="29BF04C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E353A"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CCA42" w14:textId="77777777" w:rsidR="007B35BB" w:rsidRPr="0000609A" w:rsidRDefault="007B35BB" w:rsidP="0000609A">
            <w:pPr>
              <w:pStyle w:val="TAL"/>
              <w:rPr>
                <w:rFonts w:eastAsia="SimSun"/>
                <w:lang w:eastAsia="zh-CN"/>
              </w:rPr>
            </w:pPr>
            <w:r w:rsidRPr="0000609A">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83E2A" w14:textId="77777777" w:rsidR="007B35BB" w:rsidRPr="0000609A" w:rsidRDefault="007B35BB" w:rsidP="0000609A">
            <w:pPr>
              <w:pStyle w:val="TAL"/>
              <w:rPr>
                <w:rFonts w:eastAsia="SimSun"/>
                <w:lang w:eastAsia="zh-CN"/>
              </w:rPr>
            </w:pPr>
            <w:r w:rsidRPr="0000609A">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0559239"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75AB0" w14:textId="77777777" w:rsidR="007B35BB" w:rsidRPr="0000609A" w:rsidRDefault="007B35BB" w:rsidP="0000609A">
            <w:pPr>
              <w:pStyle w:val="TAC"/>
              <w:rPr>
                <w:rFonts w:eastAsia="SimSun"/>
                <w:lang w:eastAsia="zh-CN"/>
              </w:rPr>
            </w:pPr>
            <w:r w:rsidRPr="0000609A">
              <w:rPr>
                <w:rFonts w:eastAsia="SimSun"/>
                <w:lang w:eastAsia="zh-CN"/>
              </w:rPr>
              <w:t>l0 = 13</w:t>
            </w:r>
          </w:p>
        </w:tc>
      </w:tr>
      <w:tr w:rsidR="007B35BB" w:rsidRPr="0000609A" w14:paraId="067F724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17C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BE9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0F236" w14:textId="77777777" w:rsidR="007B35BB" w:rsidRPr="0000609A" w:rsidRDefault="007B35BB" w:rsidP="0000609A">
            <w:pPr>
              <w:pStyle w:val="TAL"/>
              <w:rPr>
                <w:rFonts w:eastAsia="SimSun"/>
                <w:lang w:eastAsia="zh-CN"/>
              </w:rPr>
            </w:pPr>
            <w:r w:rsidRPr="0000609A">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8DA69"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AAFC" w14:textId="77777777" w:rsidR="007B35BB" w:rsidRPr="0000609A" w:rsidRDefault="007B35BB" w:rsidP="0000609A">
            <w:pPr>
              <w:pStyle w:val="TAC"/>
              <w:rPr>
                <w:rFonts w:eastAsia="SimSun"/>
                <w:lang w:eastAsia="zh-CN"/>
              </w:rPr>
            </w:pPr>
            <w:r w:rsidRPr="0000609A">
              <w:rPr>
                <w:rFonts w:eastAsia="SimSun"/>
                <w:lang w:eastAsia="zh-CN"/>
              </w:rPr>
              <w:t>40</w:t>
            </w:r>
          </w:p>
        </w:tc>
      </w:tr>
      <w:tr w:rsidR="007B35BB" w:rsidRPr="0000609A" w14:paraId="2F0632B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F8A1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A4ED"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DCD85" w14:textId="77777777" w:rsidR="007B35BB" w:rsidRPr="0000609A" w:rsidRDefault="007B35BB" w:rsidP="0000609A">
            <w:pPr>
              <w:pStyle w:val="TAL"/>
              <w:rPr>
                <w:rFonts w:eastAsia="SimSun"/>
                <w:lang w:eastAsia="zh-CN"/>
              </w:rPr>
            </w:pPr>
            <w:r w:rsidRPr="0000609A">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54B7" w14:textId="77777777" w:rsidR="007B35BB" w:rsidRPr="0000609A" w:rsidRDefault="007B35BB" w:rsidP="0000609A">
            <w:pPr>
              <w:pStyle w:val="TAC"/>
              <w:rPr>
                <w:rFonts w:eastAsia="SimSun"/>
                <w:lang w:eastAsia="zh-CN"/>
              </w:rPr>
            </w:pPr>
            <w:r w:rsidRPr="0000609A">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8AB73" w14:textId="77777777" w:rsidR="007B35BB" w:rsidRPr="0000609A" w:rsidRDefault="007B35BB" w:rsidP="0000609A">
            <w:pPr>
              <w:pStyle w:val="TAC"/>
              <w:rPr>
                <w:rFonts w:eastAsia="SimSun"/>
                <w:lang w:eastAsia="zh-CN"/>
              </w:rPr>
            </w:pPr>
            <w:r w:rsidRPr="0000609A">
              <w:rPr>
                <w:rFonts w:eastAsia="SimSun"/>
                <w:lang w:eastAsia="zh-CN"/>
              </w:rPr>
              <w:t>0</w:t>
            </w:r>
          </w:p>
        </w:tc>
      </w:tr>
      <w:tr w:rsidR="007B35BB" w:rsidRPr="0000609A" w14:paraId="073DC7D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864E"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BA9"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DDD9F" w14:textId="77777777" w:rsidR="007B35BB" w:rsidRPr="0000609A" w:rsidRDefault="007B35BB" w:rsidP="0000609A">
            <w:pPr>
              <w:pStyle w:val="TAL"/>
              <w:rPr>
                <w:rFonts w:eastAsia="SimSun"/>
                <w:lang w:eastAsia="zh-CN"/>
              </w:rPr>
            </w:pPr>
            <w:r w:rsidRPr="0000609A">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09BCD7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62A9E" w14:textId="77777777" w:rsidR="007B35BB" w:rsidRPr="0000609A" w:rsidRDefault="007B35BB" w:rsidP="0000609A">
            <w:pPr>
              <w:pStyle w:val="TAC"/>
              <w:rPr>
                <w:rFonts w:eastAsia="SimSun"/>
                <w:lang w:eastAsia="zh-CN"/>
              </w:rPr>
            </w:pPr>
            <w:r w:rsidRPr="0000609A">
              <w:rPr>
                <w:rFonts w:eastAsia="SimSun"/>
                <w:lang w:eastAsia="zh-CN"/>
              </w:rPr>
              <w:t>TCI state #1</w:t>
            </w:r>
          </w:p>
        </w:tc>
      </w:tr>
      <w:tr w:rsidR="007B35BB" w:rsidRPr="0000609A" w14:paraId="1A83FC45"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75D49" w14:textId="77777777" w:rsidR="007B35BB" w:rsidRPr="0000609A" w:rsidRDefault="007B35BB" w:rsidP="0000609A">
            <w:pPr>
              <w:pStyle w:val="TAL"/>
              <w:rPr>
                <w:rFonts w:eastAsia="SimSun"/>
                <w:lang w:eastAsia="zh-CN"/>
              </w:rPr>
            </w:pPr>
            <w:r w:rsidRPr="0000609A">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2BAD8"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6DDF1"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ED287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71741" w14:textId="77777777" w:rsidR="007B35BB" w:rsidRPr="0000609A" w:rsidRDefault="007B35BB" w:rsidP="0000609A">
            <w:pPr>
              <w:pStyle w:val="TAC"/>
              <w:rPr>
                <w:rFonts w:eastAsia="SimSun"/>
                <w:lang w:eastAsia="zh-CN"/>
              </w:rPr>
            </w:pPr>
            <w:r w:rsidRPr="0000609A">
              <w:rPr>
                <w:rFonts w:eastAsia="SimSun"/>
                <w:lang w:eastAsia="zh-CN"/>
              </w:rPr>
              <w:t>CSI-RS resource 1 from 'CSI-RS for tracking Resource set #1' configuration</w:t>
            </w:r>
          </w:p>
        </w:tc>
      </w:tr>
      <w:tr w:rsidR="007B35BB" w:rsidRPr="0000609A" w14:paraId="599649CE"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ACD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BDA1"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4A26D"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96820B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CD724"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37D2FF78"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59D8"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5B6E5"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639BE"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C1223F5"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A6A7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46028CC1"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F66D3"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8A63"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1DAB9"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3D0AE1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4969B"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224CDCEE"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E96C9" w14:textId="77777777" w:rsidR="007B35BB" w:rsidRPr="0000609A" w:rsidRDefault="007B35BB" w:rsidP="0000609A">
            <w:pPr>
              <w:pStyle w:val="TAL"/>
              <w:rPr>
                <w:rFonts w:eastAsia="SimSun"/>
                <w:lang w:eastAsia="zh-CN"/>
              </w:rPr>
            </w:pPr>
            <w:r w:rsidRPr="0000609A">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4B9294"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37D2"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C13719"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BA2AF" w14:textId="77777777" w:rsidR="007B35BB" w:rsidRPr="0000609A" w:rsidRDefault="007B35BB" w:rsidP="0000609A">
            <w:pPr>
              <w:pStyle w:val="TAC"/>
              <w:rPr>
                <w:rFonts w:eastAsia="SimSun"/>
                <w:lang w:eastAsia="zh-CN"/>
              </w:rPr>
            </w:pPr>
            <w:r w:rsidRPr="0000609A">
              <w:rPr>
                <w:rFonts w:eastAsia="SimSun"/>
                <w:lang w:eastAsia="zh-CN"/>
              </w:rPr>
              <w:t>CSI-RS resource 5 from 'CSI-RS for tracking Resource set #2' configuration</w:t>
            </w:r>
          </w:p>
        </w:tc>
      </w:tr>
      <w:tr w:rsidR="007B35BB" w:rsidRPr="0000609A" w14:paraId="020ECF9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69A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3727"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1C22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B1930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1628F" w14:textId="77777777" w:rsidR="007B35BB" w:rsidRPr="0000609A" w:rsidRDefault="007B35BB" w:rsidP="0000609A">
            <w:pPr>
              <w:pStyle w:val="TAC"/>
              <w:rPr>
                <w:rFonts w:eastAsia="SimSun"/>
                <w:lang w:eastAsia="zh-CN"/>
              </w:rPr>
            </w:pPr>
            <w:r w:rsidRPr="0000609A">
              <w:rPr>
                <w:rFonts w:eastAsia="SimSun"/>
                <w:lang w:eastAsia="zh-CN"/>
              </w:rPr>
              <w:t>Type A</w:t>
            </w:r>
          </w:p>
        </w:tc>
      </w:tr>
      <w:tr w:rsidR="007B35BB" w:rsidRPr="0000609A" w14:paraId="19DFB0D6"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537C"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5730C"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B6A44" w14:textId="77777777" w:rsidR="007B35BB" w:rsidRPr="0000609A" w:rsidRDefault="007B35BB" w:rsidP="0000609A">
            <w:pPr>
              <w:pStyle w:val="TAL"/>
              <w:rPr>
                <w:rFonts w:eastAsia="SimSun"/>
                <w:lang w:eastAsia="zh-CN"/>
              </w:rPr>
            </w:pPr>
            <w:r w:rsidRPr="0000609A">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258984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65DF7"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29F5C1AA"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CEFF"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CA86"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A783A"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434B73"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2305B"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070AF197"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36FD9" w14:textId="77777777" w:rsidR="007B35BB" w:rsidRPr="0000609A" w:rsidRDefault="007B35BB" w:rsidP="0000609A">
            <w:pPr>
              <w:pStyle w:val="TAL"/>
              <w:rPr>
                <w:rFonts w:eastAsia="SimSun"/>
                <w:lang w:eastAsia="zh-CN"/>
              </w:rPr>
            </w:pPr>
            <w:r w:rsidRPr="0000609A">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B6B08D"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FC718"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3A5D49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860EC" w14:textId="77777777" w:rsidR="007B35BB" w:rsidRPr="0000609A" w:rsidRDefault="007B35BB" w:rsidP="0000609A">
            <w:pPr>
              <w:pStyle w:val="TAC"/>
              <w:rPr>
                <w:rFonts w:eastAsia="SimSun"/>
                <w:lang w:eastAsia="zh-CN"/>
              </w:rPr>
            </w:pPr>
            <w:r w:rsidRPr="0000609A">
              <w:rPr>
                <w:rFonts w:eastAsia="SimSun"/>
                <w:lang w:eastAsia="zh-CN"/>
              </w:rPr>
              <w:t>SSB #0</w:t>
            </w:r>
          </w:p>
        </w:tc>
      </w:tr>
      <w:tr w:rsidR="007B35BB" w:rsidRPr="0000609A" w14:paraId="0056374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D5A4"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DFB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B2AB"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342AA1"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3A87" w14:textId="77777777" w:rsidR="007B35BB" w:rsidRPr="0000609A" w:rsidRDefault="007B35BB" w:rsidP="0000609A">
            <w:pPr>
              <w:pStyle w:val="TAC"/>
              <w:rPr>
                <w:rFonts w:eastAsia="SimSun"/>
                <w:lang w:eastAsia="zh-CN"/>
              </w:rPr>
            </w:pPr>
            <w:r w:rsidRPr="0000609A">
              <w:rPr>
                <w:rFonts w:eastAsia="SimSun"/>
                <w:lang w:eastAsia="zh-CN"/>
              </w:rPr>
              <w:t>Type C</w:t>
            </w:r>
          </w:p>
        </w:tc>
      </w:tr>
      <w:tr w:rsidR="007B35BB" w:rsidRPr="0000609A" w14:paraId="4BAAE20C"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4019B"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E441D"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80C92"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1E736A6"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850A6"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33D34722"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B5DB"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880C"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70702"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FA4989E"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FA469"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7402DDF0" w14:textId="77777777" w:rsidTr="007B35B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CA7E9" w14:textId="77777777" w:rsidR="007B35BB" w:rsidRPr="0000609A" w:rsidRDefault="007B35BB" w:rsidP="0000609A">
            <w:pPr>
              <w:pStyle w:val="TAL"/>
              <w:rPr>
                <w:rFonts w:eastAsia="SimSun"/>
                <w:lang w:eastAsia="zh-CN"/>
              </w:rPr>
            </w:pPr>
            <w:r w:rsidRPr="0000609A">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27734" w14:textId="77777777" w:rsidR="007B35BB" w:rsidRPr="0000609A" w:rsidRDefault="007B35BB" w:rsidP="0000609A">
            <w:pPr>
              <w:pStyle w:val="TAL"/>
              <w:rPr>
                <w:rFonts w:eastAsia="SimSun"/>
                <w:lang w:eastAsia="zh-CN"/>
              </w:rPr>
            </w:pPr>
            <w:r w:rsidRPr="0000609A">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3CC66"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853BF8"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A8DE7" w14:textId="77777777" w:rsidR="007B35BB" w:rsidRPr="0000609A" w:rsidRDefault="007B35BB" w:rsidP="0000609A">
            <w:pPr>
              <w:pStyle w:val="TAC"/>
              <w:rPr>
                <w:rFonts w:eastAsia="SimSun"/>
                <w:lang w:eastAsia="zh-CN"/>
              </w:rPr>
            </w:pPr>
            <w:r w:rsidRPr="0000609A">
              <w:rPr>
                <w:rFonts w:eastAsia="SimSun"/>
                <w:lang w:eastAsia="zh-CN"/>
              </w:rPr>
              <w:t>SSB #1</w:t>
            </w:r>
          </w:p>
        </w:tc>
      </w:tr>
      <w:tr w:rsidR="007B35BB" w:rsidRPr="0000609A" w14:paraId="1DCBE583"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2651"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BB14"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8DD50"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9F00E2"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1A822" w14:textId="77777777" w:rsidR="007B35BB" w:rsidRPr="0000609A" w:rsidRDefault="007B35BB" w:rsidP="0000609A">
            <w:pPr>
              <w:pStyle w:val="TAC"/>
              <w:rPr>
                <w:rFonts w:eastAsia="SimSun"/>
                <w:lang w:eastAsia="zh-CN"/>
              </w:rPr>
            </w:pPr>
            <w:r w:rsidRPr="0000609A">
              <w:rPr>
                <w:rFonts w:eastAsia="SimSun"/>
                <w:lang w:eastAsia="zh-CN"/>
              </w:rPr>
              <w:t>Type C</w:t>
            </w:r>
          </w:p>
        </w:tc>
      </w:tr>
      <w:tr w:rsidR="007B35BB" w:rsidRPr="0000609A" w14:paraId="251C1C67"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09F2B" w14:textId="77777777" w:rsidR="007B35BB" w:rsidRPr="0000609A" w:rsidRDefault="007B35BB" w:rsidP="0000609A">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70087" w14:textId="77777777" w:rsidR="007B35BB" w:rsidRPr="0000609A" w:rsidRDefault="007B35BB" w:rsidP="0000609A">
            <w:pPr>
              <w:pStyle w:val="TAL"/>
              <w:rPr>
                <w:rFonts w:eastAsia="SimSun"/>
                <w:lang w:eastAsia="zh-CN"/>
              </w:rPr>
            </w:pPr>
            <w:r w:rsidRPr="0000609A">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EE98" w14:textId="77777777" w:rsidR="007B35BB" w:rsidRPr="0000609A" w:rsidRDefault="007B35BB" w:rsidP="0000609A">
            <w:pPr>
              <w:pStyle w:val="TAL"/>
              <w:rPr>
                <w:rFonts w:eastAsia="SimSun"/>
                <w:lang w:eastAsia="zh-CN"/>
              </w:rPr>
            </w:pPr>
            <w:r w:rsidRPr="0000609A">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6BD15DC"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C6E31"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326343BF" w14:textId="77777777" w:rsidTr="007B35B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A63A6"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B50A" w14:textId="77777777" w:rsidR="007B35BB" w:rsidRPr="0000609A" w:rsidRDefault="007B35BB" w:rsidP="0000609A">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72363" w14:textId="77777777" w:rsidR="007B35BB" w:rsidRPr="0000609A" w:rsidRDefault="007B35BB" w:rsidP="0000609A">
            <w:pPr>
              <w:pStyle w:val="TAL"/>
              <w:rPr>
                <w:rFonts w:eastAsia="SimSun"/>
                <w:lang w:eastAsia="zh-CN"/>
              </w:rPr>
            </w:pPr>
            <w:r w:rsidRPr="0000609A">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857665"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BA3B0" w14:textId="77777777" w:rsidR="007B35BB" w:rsidRPr="0000609A" w:rsidRDefault="007B35BB" w:rsidP="0000609A">
            <w:pPr>
              <w:pStyle w:val="TAC"/>
              <w:rPr>
                <w:rFonts w:eastAsia="SimSun"/>
                <w:lang w:eastAsia="zh-CN"/>
              </w:rPr>
            </w:pPr>
            <w:r w:rsidRPr="0000609A">
              <w:rPr>
                <w:rFonts w:eastAsia="SimSun"/>
                <w:lang w:eastAsia="zh-CN"/>
              </w:rPr>
              <w:t>N/A</w:t>
            </w:r>
          </w:p>
        </w:tc>
      </w:tr>
      <w:tr w:rsidR="007B35BB" w:rsidRPr="0000609A" w14:paraId="5AA9D578"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2AC1B1" w14:textId="77777777" w:rsidR="007B35BB" w:rsidRPr="0000609A" w:rsidRDefault="007B35BB" w:rsidP="0000609A">
            <w:pPr>
              <w:pStyle w:val="TAL"/>
              <w:rPr>
                <w:rFonts w:eastAsia="SimSun"/>
                <w:lang w:eastAsia="zh-CN"/>
              </w:rPr>
            </w:pPr>
            <w:r w:rsidRPr="0000609A">
              <w:rPr>
                <w:rFonts w:eastAsia="SimSun"/>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4556BD4"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69DA1" w14:textId="77777777" w:rsidR="007B35BB" w:rsidRPr="0000609A" w:rsidRDefault="007B35BB" w:rsidP="0000609A">
            <w:pPr>
              <w:pStyle w:val="TAC"/>
              <w:rPr>
                <w:rFonts w:eastAsia="SimSun"/>
                <w:lang w:eastAsia="zh-CN"/>
              </w:rPr>
            </w:pPr>
            <w:r w:rsidRPr="0000609A">
              <w:rPr>
                <w:rFonts w:eastAsia="SimSun"/>
                <w:lang w:eastAsia="zh-CN"/>
              </w:rPr>
              <w:t>8</w:t>
            </w:r>
          </w:p>
        </w:tc>
      </w:tr>
      <w:tr w:rsidR="007B35BB" w:rsidRPr="0000609A" w14:paraId="2874F474" w14:textId="77777777" w:rsidTr="007B35BB">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6F4E56" w14:textId="77777777" w:rsidR="007B35BB" w:rsidRPr="0000609A" w:rsidRDefault="007B35BB" w:rsidP="0000609A">
            <w:pPr>
              <w:pStyle w:val="TAL"/>
              <w:rPr>
                <w:rFonts w:eastAsia="SimSun"/>
                <w:lang w:eastAsia="zh-CN"/>
              </w:rPr>
            </w:pPr>
            <w:r w:rsidRPr="0000609A">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91D08BF" w14:textId="77777777" w:rsidR="007B35BB" w:rsidRPr="0000609A" w:rsidRDefault="007B35BB" w:rsidP="0000609A">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53026" w14:textId="77777777" w:rsidR="007B35BB" w:rsidRPr="0000609A" w:rsidRDefault="007B35BB" w:rsidP="0000609A">
            <w:pPr>
              <w:pStyle w:val="TAC"/>
              <w:rPr>
                <w:rFonts w:eastAsia="SimSun"/>
                <w:lang w:eastAsia="zh-CN"/>
              </w:rPr>
            </w:pPr>
            <w:r w:rsidRPr="0000609A">
              <w:rPr>
                <w:rFonts w:eastAsia="SimSun"/>
                <w:lang w:eastAsia="zh-CN"/>
              </w:rPr>
              <w:t>Specific to each TDD UL-DL pattern and as defined in Annex A.1.2</w:t>
            </w:r>
          </w:p>
        </w:tc>
      </w:tr>
      <w:tr w:rsidR="007B35BB" w:rsidRPr="0000609A" w14:paraId="2EEBD057" w14:textId="77777777" w:rsidTr="007B35BB">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9D2C708" w14:textId="2624E303" w:rsidR="007B35BB" w:rsidRPr="0000609A" w:rsidRDefault="007B35BB" w:rsidP="0000609A">
            <w:pPr>
              <w:pStyle w:val="TAN"/>
              <w:rPr>
                <w:rFonts w:eastAsia="SimSun"/>
                <w:lang w:eastAsia="zh-CN"/>
              </w:rPr>
            </w:pPr>
            <w:r w:rsidRPr="0000609A">
              <w:rPr>
                <w:rFonts w:eastAsia="SimSun"/>
                <w:lang w:eastAsia="zh-CN"/>
              </w:rPr>
              <w:t>Note 1</w:t>
            </w:r>
            <w:r w:rsidR="00E23F2E" w:rsidRPr="0000609A">
              <w:rPr>
                <w:rFonts w:eastAsia="SimSun"/>
                <w:lang w:eastAsia="zh-CN"/>
              </w:rPr>
              <w:t>:</w:t>
            </w:r>
            <w:r w:rsidR="00E23F2E" w:rsidRPr="0000609A">
              <w:rPr>
                <w:rFonts w:eastAsia="SimSun"/>
                <w:lang w:eastAsia="zh-CN"/>
              </w:rPr>
              <w:tab/>
            </w:r>
            <w:r w:rsidRPr="0000609A">
              <w:rPr>
                <w:rFonts w:eastAsia="SimSun"/>
                <w:lang w:eastAsia="zh-CN"/>
              </w:rPr>
              <w:t>SSB # (k mod 2) ,</w:t>
            </w:r>
            <w:r w:rsidRPr="0000609A">
              <w:t xml:space="preserve"> </w:t>
            </w:r>
            <w:r w:rsidRPr="0000609A">
              <w:rPr>
                <w:rFonts w:eastAsia="SimSun"/>
                <w:lang w:eastAsia="zh-CN"/>
              </w:rPr>
              <w:t>CSI-RS (for tracking) resource set # ((k mod 2) + 1) and CSI-RS (for CSI acquisition) resource set # ((k mod 2) + 3) are transmitted by k</w:t>
            </w:r>
            <w:r w:rsidRPr="0000609A">
              <w:rPr>
                <w:rFonts w:eastAsia="SimSun"/>
                <w:vertAlign w:val="superscript"/>
                <w:lang w:eastAsia="zh-CN"/>
              </w:rPr>
              <w:t>th</w:t>
            </w:r>
            <w:r w:rsidRPr="0000609A">
              <w:rPr>
                <w:rFonts w:eastAsia="SimSun"/>
                <w:lang w:eastAsia="zh-CN"/>
              </w:rPr>
              <w:t xml:space="preserve"> RRH.</w:t>
            </w:r>
          </w:p>
          <w:p w14:paraId="162A3CEC" w14:textId="53A61CA9"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007B35BB" w:rsidRPr="0000609A">
              <w:rPr>
                <w:rFonts w:eastAsia="SimSun"/>
                <w:lang w:eastAsia="zh-CN"/>
              </w:rPr>
              <w:t>. PDCCH and PDSCH associated with TCI # (k mod 2) is transmitted by k</w:t>
            </w:r>
            <w:r w:rsidR="007B35BB" w:rsidRPr="0000609A">
              <w:rPr>
                <w:rFonts w:eastAsia="SimSun"/>
                <w:vertAlign w:val="superscript"/>
                <w:lang w:eastAsia="zh-CN"/>
              </w:rPr>
              <w:t>th</w:t>
            </w:r>
            <w:r w:rsidR="007B35BB" w:rsidRPr="0000609A">
              <w:rPr>
                <w:rFonts w:eastAsia="SimSun"/>
                <w:lang w:eastAsia="zh-CN"/>
              </w:rPr>
              <w:t xml:space="preserve"> RRH from slot#</w:t>
            </w:r>
          </w:p>
          <w:p w14:paraId="6D6FFA5B" w14:textId="179903F3"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BE45FFA" w14:textId="11DB8356"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to slot#</w:t>
            </w:r>
          </w:p>
          <w:p w14:paraId="034301D2" w14:textId="704F7F03" w:rsidR="007B35BB" w:rsidRPr="0000609A" w:rsidRDefault="00E23F2E" w:rsidP="0000609A">
            <w:pPr>
              <w:pStyle w:val="TAN"/>
              <w:rPr>
                <w:rFonts w:eastAsia="SimSun"/>
                <w:szCs w:val="18"/>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szCs w:val="18"/>
                <w:lang w:eastAsia="zh-CN"/>
              </w:rPr>
              <w:t>,</w:t>
            </w:r>
          </w:p>
          <w:p w14:paraId="3CA97C7A" w14:textId="48B6CBB4"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PDCCH and PDSCH are DTXed in other slots in which throughput statistics are not considered.</w:t>
            </w:r>
          </w:p>
          <w:p w14:paraId="4D192E16" w14:textId="224F9F53"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eastAsia="en-US"/>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007B35BB" w:rsidRPr="0000609A">
              <w:rPr>
                <w:rFonts w:eastAsia="SimSun"/>
                <w:lang w:eastAsia="zh-CN"/>
              </w:rPr>
              <w:t>. PDCCH and PDSCH associated with TCI # (k mod 2) is transmitted by k</w:t>
            </w:r>
            <w:r w:rsidR="007B35BB" w:rsidRPr="0000609A">
              <w:rPr>
                <w:rFonts w:eastAsia="SimSun"/>
                <w:vertAlign w:val="superscript"/>
                <w:lang w:eastAsia="zh-CN"/>
              </w:rPr>
              <w:t>th</w:t>
            </w:r>
            <w:r w:rsidR="007B35BB" w:rsidRPr="0000609A">
              <w:rPr>
                <w:rFonts w:eastAsia="SimSun"/>
                <w:lang w:eastAsia="zh-CN"/>
              </w:rPr>
              <w:t xml:space="preserve"> RRH from slot#</w:t>
            </w:r>
          </w:p>
          <w:p w14:paraId="5A09E3B3" w14:textId="05A3AE2B" w:rsidR="007B35BB" w:rsidRPr="0000609A" w:rsidRDefault="00E23F2E" w:rsidP="0000609A">
            <w:pPr>
              <w:pStyle w:val="TAN"/>
              <w:rPr>
                <w:rFonts w:eastAsia="SimSun"/>
                <w:lang w:eastAsia="zh-CN"/>
              </w:rPr>
            </w:pPr>
            <w:r w:rsidRPr="0000609A">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8711E79" w14:textId="735D60DD" w:rsidR="007B35BB" w:rsidRPr="0000609A" w:rsidRDefault="00E23F2E" w:rsidP="0000609A">
            <w:pPr>
              <w:pStyle w:val="TAN"/>
              <w:rPr>
                <w:rFonts w:eastAsia="SimSun"/>
                <w:lang w:eastAsia="zh-CN"/>
              </w:rPr>
            </w:pPr>
            <w:r w:rsidRPr="0000609A">
              <w:rPr>
                <w:rFonts w:eastAsia="SimSun"/>
                <w:lang w:eastAsia="zh-CN"/>
              </w:rPr>
              <w:tab/>
            </w:r>
            <w:r w:rsidR="007B35BB" w:rsidRPr="0000609A">
              <w:rPr>
                <w:rFonts w:eastAsia="SimSun"/>
                <w:lang w:eastAsia="zh-CN"/>
              </w:rPr>
              <w:t>to slot#</w:t>
            </w:r>
          </w:p>
          <w:p w14:paraId="36AAD6A2" w14:textId="6059F5CB" w:rsidR="007B35BB" w:rsidRPr="0000609A" w:rsidRDefault="00E23F2E" w:rsidP="0000609A">
            <w:pPr>
              <w:pStyle w:val="TAN"/>
              <w:rPr>
                <w:rFonts w:eastAsia="SimSun"/>
                <w:lang w:eastAsia="zh-CN"/>
              </w:rPr>
            </w:pPr>
            <w:r w:rsidRPr="0000609A">
              <w:rPr>
                <w:rFonts w:eastAsia="SimSun"/>
                <w:szCs w:val="18"/>
                <w:lang w:eastAsia="en-US"/>
              </w:rPr>
              <w:tab/>
            </w:r>
            <m:oMath>
              <m:d>
                <m:dPr>
                  <m:ctrlPr>
                    <w:rPr>
                      <w:rFonts w:ascii="Cambria Math" w:eastAsia="SimSun" w:hAnsi="Cambria Math"/>
                      <w:szCs w:val="18"/>
                      <w:lang w:eastAsia="en-US"/>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52F8D40D" w14:textId="47C1D6E4" w:rsidR="007B35BB" w:rsidRPr="0000609A" w:rsidRDefault="00E23F2E" w:rsidP="0000609A">
            <w:pPr>
              <w:pStyle w:val="TAN"/>
              <w:rPr>
                <w:rFonts w:eastAsia="SimSun" w:cs="Arial"/>
                <w:szCs w:val="18"/>
                <w:lang w:eastAsia="zh-CN"/>
              </w:rPr>
            </w:pPr>
            <w:r w:rsidRPr="0000609A">
              <w:rPr>
                <w:rFonts w:eastAsia="SimSun"/>
                <w:lang w:eastAsia="zh-CN"/>
              </w:rPr>
              <w:tab/>
            </w:r>
            <w:r w:rsidR="007B35BB" w:rsidRPr="0000609A">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007B35BB" w:rsidRPr="0000609A">
              <w:rPr>
                <w:rFonts w:eastAsia="SimSun"/>
                <w:szCs w:val="18"/>
                <w:lang w:eastAsia="zh-CN"/>
              </w:rPr>
              <w:t xml:space="preserve"> = 8 </w:t>
            </w:r>
            <w:r w:rsidR="007B35BB" w:rsidRPr="0000609A">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7B35BB" w:rsidRPr="0000609A">
              <w:rPr>
                <w:rFonts w:eastAsia="SimSun"/>
                <w:lang w:eastAsia="zh-CN"/>
              </w:rPr>
              <w:t xml:space="preserve">  = 6 is the number of slots for MAC CE processing,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007B35BB" w:rsidRPr="0000609A">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eastAsia="en-US"/>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007B35BB" w:rsidRPr="0000609A">
              <w:rPr>
                <w:rFonts w:eastAsia="SimSun"/>
                <w:lang w:eastAsia="zh-CN"/>
              </w:rPr>
              <w:t xml:space="preserve"> = 4 is the number of slots for TRS processing.</w:t>
            </w:r>
          </w:p>
        </w:tc>
      </w:tr>
    </w:tbl>
    <w:p w14:paraId="27A45660" w14:textId="77777777" w:rsidR="007B35BB" w:rsidRPr="0000609A" w:rsidRDefault="007B35BB" w:rsidP="0000609A">
      <w:pPr>
        <w:rPr>
          <w:rFonts w:eastAsia="SimSun"/>
          <w:lang w:eastAsia="en-US"/>
        </w:rPr>
      </w:pPr>
    </w:p>
    <w:p w14:paraId="66926043" w14:textId="77777777" w:rsidR="007B35BB" w:rsidRPr="0000609A" w:rsidRDefault="007B35BB" w:rsidP="0000609A">
      <w:pPr>
        <w:pStyle w:val="TH"/>
      </w:pPr>
      <w:r w:rsidRPr="0000609A">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B35BB" w:rsidRPr="0000609A" w14:paraId="425776E1" w14:textId="77777777" w:rsidTr="007B35BB">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DDCF" w14:textId="77777777" w:rsidR="007B35BB" w:rsidRPr="0000609A" w:rsidRDefault="007B35BB" w:rsidP="0000609A">
            <w:pPr>
              <w:pStyle w:val="TAH"/>
              <w:rPr>
                <w:rFonts w:eastAsia="SimSun"/>
              </w:rPr>
            </w:pPr>
            <w:r w:rsidRPr="0000609A">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0FE28" w14:textId="77777777" w:rsidR="007B35BB" w:rsidRPr="0000609A" w:rsidRDefault="007B35BB" w:rsidP="000060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830198" w14:textId="77777777" w:rsidR="007B35BB" w:rsidRPr="0000609A" w:rsidRDefault="007B35BB" w:rsidP="0000609A">
            <w:pPr>
              <w:pStyle w:val="TAH"/>
              <w:rPr>
                <w:rFonts w:eastAsia="SimSun"/>
              </w:rPr>
            </w:pPr>
            <w:r w:rsidRPr="0000609A">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E125D9" w14:textId="77777777" w:rsidR="007B35BB" w:rsidRPr="0000609A" w:rsidRDefault="007B35BB" w:rsidP="0000609A">
            <w:pPr>
              <w:pStyle w:val="TAH"/>
              <w:rPr>
                <w:rFonts w:eastAsia="SimSun"/>
                <w:lang w:eastAsia="zh-CN"/>
              </w:rPr>
            </w:pPr>
            <w:r w:rsidRPr="0000609A">
              <w:rPr>
                <w:rFonts w:eastAsia="SimSun"/>
              </w:rPr>
              <w:t>Modulation format</w:t>
            </w:r>
            <w:r w:rsidRPr="0000609A">
              <w:rPr>
                <w:rFonts w:eastAsia="SimSun"/>
                <w:lang w:eastAsia="zh-CN"/>
              </w:rPr>
              <w:t xml:space="preserve"> </w:t>
            </w:r>
            <w:r w:rsidRPr="0000609A">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5B299" w14:textId="77777777" w:rsidR="007B35BB" w:rsidRPr="0000609A" w:rsidRDefault="007B35BB" w:rsidP="0000609A">
            <w:pPr>
              <w:pStyle w:val="TAH"/>
              <w:rPr>
                <w:rFonts w:eastAsia="SimSun"/>
                <w:lang w:eastAsia="en-US"/>
              </w:rPr>
            </w:pPr>
            <w:r w:rsidRPr="0000609A">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17D56" w14:textId="77777777" w:rsidR="007B35BB" w:rsidRPr="0000609A" w:rsidRDefault="007B35BB" w:rsidP="0000609A">
            <w:pPr>
              <w:pStyle w:val="TAH"/>
              <w:rPr>
                <w:rFonts w:eastAsia="SimSun"/>
              </w:rPr>
            </w:pPr>
            <w:r w:rsidRPr="0000609A">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2197D" w14:textId="77777777" w:rsidR="007B35BB" w:rsidRPr="0000609A" w:rsidRDefault="007B35BB" w:rsidP="0000609A">
            <w:pPr>
              <w:pStyle w:val="TAH"/>
              <w:rPr>
                <w:rFonts w:eastAsia="SimSun"/>
              </w:rPr>
            </w:pPr>
            <w:r w:rsidRPr="0000609A">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D8DB07" w14:textId="77777777" w:rsidR="007B35BB" w:rsidRPr="0000609A" w:rsidRDefault="007B35BB" w:rsidP="0000609A">
            <w:pPr>
              <w:pStyle w:val="TAH"/>
              <w:rPr>
                <w:rFonts w:eastAsia="SimSun"/>
              </w:rPr>
            </w:pPr>
            <w:r w:rsidRPr="0000609A">
              <w:rPr>
                <w:rFonts w:eastAsia="SimSun"/>
              </w:rPr>
              <w:t>Reference value</w:t>
            </w:r>
          </w:p>
        </w:tc>
      </w:tr>
      <w:tr w:rsidR="007B35BB" w:rsidRPr="0000609A" w14:paraId="67216A27" w14:textId="77777777" w:rsidTr="007B35BB">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87FB0"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756A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535A93"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66517" w14:textId="77777777" w:rsidR="007B35BB" w:rsidRPr="0000609A" w:rsidRDefault="007B35BB" w:rsidP="0000609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0D2DC" w14:textId="77777777" w:rsidR="007B35BB" w:rsidRPr="0000609A" w:rsidRDefault="007B35BB" w:rsidP="0000609A">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621E7" w14:textId="77777777" w:rsidR="007B35BB" w:rsidRPr="0000609A" w:rsidRDefault="007B35BB" w:rsidP="0000609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F8EE9" w14:textId="77777777" w:rsidR="007B35BB" w:rsidRPr="0000609A" w:rsidRDefault="007B35BB" w:rsidP="0000609A">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6A3B04" w14:textId="77777777" w:rsidR="007B35BB" w:rsidRPr="0000609A" w:rsidRDefault="007B35BB" w:rsidP="0000609A">
            <w:pPr>
              <w:pStyle w:val="TAH"/>
              <w:rPr>
                <w:rFonts w:eastAsia="SimSun"/>
              </w:rPr>
            </w:pPr>
            <w:r w:rsidRPr="0000609A">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66CF09" w14:textId="77777777" w:rsidR="007B35BB" w:rsidRPr="0000609A" w:rsidRDefault="007B35BB" w:rsidP="0000609A">
            <w:pPr>
              <w:pStyle w:val="TAH"/>
              <w:rPr>
                <w:rFonts w:eastAsia="SimSun"/>
              </w:rPr>
            </w:pPr>
            <w:r w:rsidRPr="0000609A">
              <w:rPr>
                <w:rFonts w:eastAsia="SimSun"/>
              </w:rPr>
              <w:t>SNR (dB)</w:t>
            </w:r>
          </w:p>
        </w:tc>
      </w:tr>
      <w:tr w:rsidR="007B35BB" w:rsidRPr="0000609A" w14:paraId="3CE106F6"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F24ADD" w14:textId="77777777" w:rsidR="007B35BB" w:rsidRPr="0000609A" w:rsidRDefault="007B35BB" w:rsidP="0000609A">
            <w:pPr>
              <w:pStyle w:val="TAC"/>
              <w:rPr>
                <w:rFonts w:eastAsia="SimSun"/>
                <w:lang w:eastAsia="zh-CN"/>
              </w:rPr>
            </w:pPr>
            <w:r w:rsidRPr="0000609A">
              <w:rPr>
                <w:rFonts w:eastAsia="SimSun"/>
              </w:rPr>
              <w:t>1-</w:t>
            </w: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2EBAF3" w14:textId="77777777" w:rsidR="007B35BB" w:rsidRPr="0000609A" w:rsidRDefault="007B35BB" w:rsidP="0000609A">
            <w:pPr>
              <w:pStyle w:val="TAC"/>
              <w:rPr>
                <w:rFonts w:eastAsia="SimSun"/>
                <w:lang w:eastAsia="en-US"/>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C70519"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1B5DA3"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E3E99E"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61D1B" w14:textId="77777777" w:rsidR="007B35BB" w:rsidRPr="0000609A" w:rsidRDefault="007B35BB" w:rsidP="0000609A">
            <w:pPr>
              <w:pStyle w:val="TAC"/>
              <w:rPr>
                <w:rFonts w:eastAsia="SimSun"/>
              </w:rPr>
            </w:pPr>
            <w:r w:rsidRPr="0000609A">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174BF6" w14:textId="77777777" w:rsidR="007B35BB" w:rsidRPr="0000609A" w:rsidRDefault="007B35BB" w:rsidP="0000609A">
            <w:pPr>
              <w:pStyle w:val="TAC"/>
              <w:rPr>
                <w:rFonts w:eastAsia="SimSun"/>
              </w:rPr>
            </w:pPr>
            <w:r w:rsidRPr="0000609A">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C9C3DC"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6B77D5" w14:textId="77777777" w:rsidR="007B35BB" w:rsidRPr="0000609A" w:rsidRDefault="007B35BB" w:rsidP="0000609A">
            <w:pPr>
              <w:pStyle w:val="TAC"/>
              <w:rPr>
                <w:rFonts w:eastAsia="SimSun"/>
                <w:lang w:eastAsia="zh-CN"/>
              </w:rPr>
            </w:pPr>
            <w:r w:rsidRPr="0000609A">
              <w:rPr>
                <w:rFonts w:eastAsia="SimSun"/>
                <w:lang w:eastAsia="zh-CN"/>
              </w:rPr>
              <w:t>10.2</w:t>
            </w:r>
          </w:p>
        </w:tc>
      </w:tr>
      <w:tr w:rsidR="007B35BB" w:rsidRPr="0000609A" w14:paraId="35FBA84A" w14:textId="77777777" w:rsidTr="007B35BB">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D4EA61" w14:textId="77777777" w:rsidR="007B35BB" w:rsidRPr="0000609A" w:rsidRDefault="007B35BB" w:rsidP="0000609A">
            <w:pPr>
              <w:pStyle w:val="TAC"/>
              <w:rPr>
                <w:rFonts w:eastAsia="SimSun"/>
                <w:lang w:eastAsia="en-US"/>
              </w:rPr>
            </w:pPr>
            <w:r w:rsidRPr="0000609A">
              <w:rPr>
                <w:rFonts w:eastAsia="SimSun"/>
              </w:rPr>
              <w:t>1-</w:t>
            </w: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04B01" w14:textId="77777777" w:rsidR="007B35BB" w:rsidRPr="0000609A" w:rsidRDefault="007B35BB" w:rsidP="0000609A">
            <w:pPr>
              <w:pStyle w:val="TAC"/>
              <w:rPr>
                <w:rFonts w:eastAsia="SimSun"/>
              </w:rPr>
            </w:pPr>
            <w:r w:rsidRPr="0000609A">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A2EF1" w14:textId="77777777" w:rsidR="007B35BB" w:rsidRPr="0000609A" w:rsidRDefault="007B35BB" w:rsidP="0000609A">
            <w:pPr>
              <w:pStyle w:val="TAC"/>
              <w:rPr>
                <w:rFonts w:eastAsia="SimSun"/>
              </w:rPr>
            </w:pPr>
            <w:r w:rsidRPr="0000609A">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A7BBA1" w14:textId="77777777" w:rsidR="007B35BB" w:rsidRPr="0000609A" w:rsidRDefault="007B35BB" w:rsidP="0000609A">
            <w:pPr>
              <w:pStyle w:val="TAC"/>
              <w:rPr>
                <w:rFonts w:eastAsia="SimSun"/>
                <w:lang w:eastAsia="zh-CN"/>
              </w:rPr>
            </w:pPr>
            <w:r w:rsidRPr="0000609A">
              <w:rPr>
                <w:rFonts w:eastAsia="SimSun"/>
              </w:rPr>
              <w:t xml:space="preserve">64QAM, </w:t>
            </w:r>
            <w:r w:rsidRPr="0000609A">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D5CE6E" w14:textId="77777777" w:rsidR="007B35BB" w:rsidRPr="0000609A" w:rsidRDefault="007B35BB" w:rsidP="0000609A">
            <w:pPr>
              <w:pStyle w:val="TAC"/>
              <w:rPr>
                <w:rFonts w:eastAsia="SimSun"/>
                <w:lang w:eastAsia="en-US"/>
              </w:rPr>
            </w:pPr>
            <w:r w:rsidRPr="0000609A">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D1B9D" w14:textId="77777777" w:rsidR="007B35BB" w:rsidRPr="0000609A" w:rsidRDefault="007B35BB" w:rsidP="0000609A">
            <w:pPr>
              <w:pStyle w:val="TAC"/>
              <w:rPr>
                <w:rFonts w:eastAsia="SimSun"/>
              </w:rPr>
            </w:pPr>
            <w:r w:rsidRPr="0000609A">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94514" w14:textId="77777777" w:rsidR="007B35BB" w:rsidRPr="0000609A" w:rsidRDefault="007B35BB" w:rsidP="0000609A">
            <w:pPr>
              <w:pStyle w:val="TAC"/>
              <w:rPr>
                <w:rFonts w:eastAsia="SimSun"/>
              </w:rPr>
            </w:pPr>
            <w:r w:rsidRPr="0000609A">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BF198" w14:textId="77777777" w:rsidR="007B35BB" w:rsidRPr="0000609A" w:rsidRDefault="007B35BB" w:rsidP="0000609A">
            <w:pPr>
              <w:pStyle w:val="TAC"/>
              <w:rPr>
                <w:rFonts w:eastAsia="SimSun"/>
              </w:rPr>
            </w:pPr>
            <w:r w:rsidRPr="0000609A">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D0528C" w14:textId="77777777" w:rsidR="007B35BB" w:rsidRPr="0000609A" w:rsidRDefault="007B35BB" w:rsidP="0000609A">
            <w:pPr>
              <w:pStyle w:val="TAC"/>
              <w:rPr>
                <w:rFonts w:eastAsia="SimSun"/>
                <w:lang w:eastAsia="zh-CN"/>
              </w:rPr>
            </w:pPr>
            <w:r w:rsidRPr="0000609A">
              <w:rPr>
                <w:rFonts w:eastAsia="SimSun"/>
                <w:lang w:eastAsia="zh-CN"/>
              </w:rPr>
              <w:t>10.2</w:t>
            </w:r>
          </w:p>
        </w:tc>
      </w:tr>
    </w:tbl>
    <w:p w14:paraId="1273FA26" w14:textId="77777777" w:rsidR="007B35BB" w:rsidRPr="0000609A" w:rsidRDefault="007B35BB" w:rsidP="0000609A">
      <w:pPr>
        <w:rPr>
          <w:rFonts w:eastAsia="SimSun"/>
          <w:lang w:eastAsia="zh-CN"/>
        </w:rPr>
      </w:pPr>
    </w:p>
    <w:p w14:paraId="0650406D" w14:textId="77777777" w:rsidR="007B35BB" w:rsidRPr="0000609A" w:rsidRDefault="007B35BB" w:rsidP="007B35BB">
      <w:pPr>
        <w:pStyle w:val="berschrift6"/>
        <w:rPr>
          <w:lang w:eastAsia="en-US"/>
        </w:rPr>
      </w:pPr>
      <w:r w:rsidRPr="0000609A">
        <w:t>5.2.3.2.10_1</w:t>
      </w:r>
      <w:r w:rsidRPr="0000609A">
        <w:tab/>
        <w:t>4Rx TDD FR1 HST DPS performance - 2x4 MIMO with baseline receiver for both SA and NSA</w:t>
      </w:r>
    </w:p>
    <w:p w14:paraId="23A4C8BF" w14:textId="77777777" w:rsidR="007B35BB" w:rsidRPr="0000609A" w:rsidRDefault="007B35BB" w:rsidP="007B35BB">
      <w:pPr>
        <w:pStyle w:val="H6"/>
        <w:rPr>
          <w:lang w:eastAsia="en-US"/>
        </w:rPr>
      </w:pPr>
      <w:r w:rsidRPr="0000609A">
        <w:t>5.2.3.2.10_1.1</w:t>
      </w:r>
      <w:r w:rsidRPr="0000609A">
        <w:tab/>
        <w:t>Test purpose</w:t>
      </w:r>
    </w:p>
    <w:p w14:paraId="03B60B80" w14:textId="77777777" w:rsidR="007B35BB" w:rsidRPr="0000609A" w:rsidRDefault="007B35BB" w:rsidP="0000609A">
      <w:r w:rsidRPr="0000609A">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9E3E53E" w14:textId="77777777" w:rsidR="007B35BB" w:rsidRPr="0000609A" w:rsidRDefault="007B35BB" w:rsidP="007B35BB">
      <w:pPr>
        <w:pStyle w:val="H6"/>
      </w:pPr>
      <w:r w:rsidRPr="0000609A">
        <w:t>5.2.3.2.10_1.2</w:t>
      </w:r>
      <w:r w:rsidRPr="0000609A">
        <w:tab/>
        <w:t>Test applicability</w:t>
      </w:r>
    </w:p>
    <w:p w14:paraId="36DE811F" w14:textId="77777777" w:rsidR="007B35BB" w:rsidRPr="0000609A" w:rsidRDefault="007B35BB" w:rsidP="0000609A">
      <w:r w:rsidRPr="0000609A">
        <w:t>This test applies to all types of NR UE release 15 and forward.</w:t>
      </w:r>
    </w:p>
    <w:p w14:paraId="110C5702" w14:textId="77777777" w:rsidR="007B35BB" w:rsidRPr="0000609A" w:rsidRDefault="007B35BB" w:rsidP="0000609A">
      <w:r w:rsidRPr="0000609A">
        <w:t>This test also applies to all types of EUTRA UE release 15 and forward supporting EN-DC.</w:t>
      </w:r>
    </w:p>
    <w:p w14:paraId="2172ABEA" w14:textId="77777777" w:rsidR="007B35BB" w:rsidRPr="0000609A" w:rsidRDefault="007B35BB" w:rsidP="007B35BB">
      <w:pPr>
        <w:pStyle w:val="H6"/>
      </w:pPr>
      <w:r w:rsidRPr="0000609A">
        <w:t>5.2.3.2.10_1.3</w:t>
      </w:r>
      <w:r w:rsidRPr="0000609A">
        <w:tab/>
        <w:t>Test description</w:t>
      </w:r>
    </w:p>
    <w:p w14:paraId="4739EEB9" w14:textId="77777777" w:rsidR="007B35BB" w:rsidRPr="0000609A" w:rsidRDefault="007B35BB" w:rsidP="007B35BB">
      <w:pPr>
        <w:pStyle w:val="H6"/>
      </w:pPr>
      <w:r w:rsidRPr="0000609A">
        <w:t>5.2.3.2.10_1.3.1</w:t>
      </w:r>
      <w:r w:rsidRPr="0000609A">
        <w:tab/>
        <w:t>Initial conditions</w:t>
      </w:r>
    </w:p>
    <w:p w14:paraId="14880A53" w14:textId="77777777" w:rsidR="007B35BB" w:rsidRPr="0000609A" w:rsidRDefault="007B35BB" w:rsidP="0000609A">
      <w:r w:rsidRPr="0000609A">
        <w:t>Initial conditions are a set of test configurations the UE needs to be tested in and the steps for the SS to take with the UE to reach the correct measurement state.</w:t>
      </w:r>
    </w:p>
    <w:p w14:paraId="4200C0D5" w14:textId="77777777" w:rsidR="007B35BB" w:rsidRPr="0000609A" w:rsidRDefault="007B35BB" w:rsidP="0000609A">
      <w:r w:rsidRPr="0000609A">
        <w:lastRenderedPageBreak/>
        <w:t>The initial test configurations consist of environmental conditions, test frequencies, test channel bandwidths and sub-carrier spacing based on NR operating bands specified in Table 5.3.5-1 and Table 5.3.6-1 of 38.521-1 [7].</w:t>
      </w:r>
    </w:p>
    <w:p w14:paraId="31F28B70" w14:textId="77777777" w:rsidR="007B35BB" w:rsidRPr="0000609A" w:rsidRDefault="007B35BB" w:rsidP="0000609A">
      <w:r w:rsidRPr="0000609A">
        <w:t>Configurations of PDSCH and PDCCH before measurement are specified in Annex C.</w:t>
      </w:r>
    </w:p>
    <w:p w14:paraId="40DC1C48" w14:textId="77777777" w:rsidR="007B35BB" w:rsidRPr="0000609A" w:rsidRDefault="007B35BB" w:rsidP="0000609A">
      <w:r w:rsidRPr="0000609A">
        <w:t>Test Environment: Normal, as defined in TS 38.508-1 [6] clause 4.1.</w:t>
      </w:r>
    </w:p>
    <w:p w14:paraId="5735D2C4" w14:textId="320C108A" w:rsidR="007B35BB" w:rsidRPr="0000609A" w:rsidRDefault="007B35BB" w:rsidP="0000609A">
      <w:r w:rsidRPr="0000609A">
        <w:t xml:space="preserve">Frequencies to be tested: Mid Range, as defined in TS 38.508-1 [6] clause </w:t>
      </w:r>
      <w:r w:rsidR="005A7246" w:rsidRPr="0000609A">
        <w:t>5.2.2</w:t>
      </w:r>
      <w:r w:rsidRPr="0000609A">
        <w:t>.</w:t>
      </w:r>
    </w:p>
    <w:p w14:paraId="46E39686" w14:textId="77777777" w:rsidR="007B35BB" w:rsidRPr="0000609A" w:rsidRDefault="007B35BB" w:rsidP="0000609A">
      <w:r w:rsidRPr="0000609A">
        <w:t>For EN-DC within FR1 operation, setup the LTE link according to Annex D:</w:t>
      </w:r>
    </w:p>
    <w:p w14:paraId="24126D0C" w14:textId="77777777" w:rsidR="007B35BB" w:rsidRPr="0000609A" w:rsidRDefault="007B35BB" w:rsidP="0000609A">
      <w:pPr>
        <w:pStyle w:val="B1"/>
      </w:pPr>
      <w:r w:rsidRPr="0000609A">
        <w:t>1.</w:t>
      </w:r>
      <w:r w:rsidRPr="0000609A">
        <w:tab/>
        <w:t>Connect the SS, the faders and AWGN noise source to the UE antenna connectors as shown in TS 38.508-1 [6] Annex A, in Figure A.3.1.7.</w:t>
      </w:r>
      <w:r w:rsidRPr="0000609A">
        <w:rPr>
          <w:lang w:eastAsia="zh-CN"/>
        </w:rPr>
        <w:t>4</w:t>
      </w:r>
      <w:r w:rsidRPr="0000609A">
        <w:t xml:space="preserve"> for TE diagram and clause A.3.2.</w:t>
      </w:r>
      <w:r w:rsidRPr="0000609A">
        <w:rPr>
          <w:lang w:eastAsia="zh-CN"/>
        </w:rPr>
        <w:t>5</w:t>
      </w:r>
      <w:r w:rsidRPr="0000609A">
        <w:t xml:space="preserve"> for UE diagram.</w:t>
      </w:r>
    </w:p>
    <w:p w14:paraId="71EE1B15" w14:textId="0F4B3FE8" w:rsidR="007B35BB" w:rsidRPr="0000609A" w:rsidRDefault="007B35BB" w:rsidP="0000609A">
      <w:pPr>
        <w:pStyle w:val="B1"/>
      </w:pPr>
      <w:r w:rsidRPr="0000609A">
        <w:t>2.</w:t>
      </w:r>
      <w:r w:rsidRPr="0000609A">
        <w:tab/>
        <w:t>The parameter settings for the cell are set up according to Table 5.2-1 and Table 5.2.3.</w:t>
      </w:r>
      <w:del w:id="182" w:author="Rohde &amp; Schwarz" w:date="2023-02-09T09:38:00Z">
        <w:r w:rsidRPr="0000609A" w:rsidDel="0020032A">
          <w:delText>1</w:delText>
        </w:r>
      </w:del>
      <w:ins w:id="183" w:author="Rohde &amp; Schwarz" w:date="2023-02-09T09:38:00Z">
        <w:r w:rsidR="0020032A">
          <w:t>2</w:t>
        </w:r>
      </w:ins>
      <w:r w:rsidRPr="0000609A">
        <w:t>.10.0-2 as appropriate.</w:t>
      </w:r>
    </w:p>
    <w:p w14:paraId="5691D788" w14:textId="77777777" w:rsidR="007B35BB" w:rsidRPr="0000609A" w:rsidRDefault="007B35BB" w:rsidP="0000609A">
      <w:pPr>
        <w:pStyle w:val="B1"/>
      </w:pPr>
      <w:r w:rsidRPr="0000609A">
        <w:t>3.</w:t>
      </w:r>
      <w:r w:rsidRPr="0000609A">
        <w:tab/>
        <w:t>Downlink signals for NR cell are initially set up according to Annexes C.0, C.1, C.2 and uplink signals according to Annexes G.0, G.1, G.2, G.3.1 of TS 38.521-1 [7].</w:t>
      </w:r>
    </w:p>
    <w:p w14:paraId="3406739E" w14:textId="77777777" w:rsidR="007B35BB" w:rsidRPr="0000609A" w:rsidRDefault="007B35BB" w:rsidP="0000609A">
      <w:pPr>
        <w:pStyle w:val="B1"/>
      </w:pPr>
      <w:r w:rsidRPr="0000609A">
        <w:t>4.</w:t>
      </w:r>
      <w:r w:rsidRPr="0000609A">
        <w:tab/>
        <w:t>Propagation conditions are set according to Annex B.0.</w:t>
      </w:r>
    </w:p>
    <w:p w14:paraId="768E4DDC" w14:textId="77777777" w:rsidR="007B35BB" w:rsidRPr="0000609A" w:rsidRDefault="007B35BB" w:rsidP="0000609A">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NSA according to TS 38.508-1 [6] clause 4.5. Message contents are defined in clause 5.2.3.2.10_1.3.3.</w:t>
      </w:r>
    </w:p>
    <w:p w14:paraId="4C4DEC7A" w14:textId="77777777" w:rsidR="007B35BB" w:rsidRPr="0000609A" w:rsidRDefault="007B35BB" w:rsidP="007B35BB">
      <w:pPr>
        <w:pStyle w:val="H6"/>
        <w:rPr>
          <w:b/>
        </w:rPr>
      </w:pPr>
      <w:r w:rsidRPr="0000609A">
        <w:t>5.2.3.2.10_1.3.2</w:t>
      </w:r>
      <w:r w:rsidRPr="0000609A">
        <w:tab/>
        <w:t>Test</w:t>
      </w:r>
      <w:r w:rsidRPr="0000609A">
        <w:rPr>
          <w:b/>
        </w:rPr>
        <w:t xml:space="preserve"> </w:t>
      </w:r>
      <w:r w:rsidRPr="0000609A">
        <w:t>procedure</w:t>
      </w:r>
    </w:p>
    <w:p w14:paraId="079CBD40" w14:textId="7660F208" w:rsidR="0020032A" w:rsidRDefault="0020032A" w:rsidP="0020032A">
      <w:pPr>
        <w:pStyle w:val="B1"/>
        <w:ind w:left="0" w:firstLine="284"/>
        <w:rPr>
          <w:ins w:id="184" w:author="Rohde &amp; Schwarz" w:date="2023-02-09T09:34:00Z"/>
        </w:rPr>
      </w:pPr>
      <w:ins w:id="185" w:author="Rohde &amp; Schwarz" w:date="2023-02-09T09:34:00Z">
        <w:r>
          <w:t>Test 1-1:</w:t>
        </w:r>
      </w:ins>
    </w:p>
    <w:p w14:paraId="653E65EF" w14:textId="77777777" w:rsidR="00125B45" w:rsidRDefault="00125B45" w:rsidP="00125B45">
      <w:pPr>
        <w:pStyle w:val="B1"/>
        <w:rPr>
          <w:ins w:id="186" w:author="Rohde &amp; Schwarz" w:date="2023-02-06T10:55:00Z"/>
        </w:rPr>
      </w:pPr>
      <w:ins w:id="187" w:author="Rohde &amp; Schwarz" w:date="2023-02-06T10:55:00Z">
        <w:r>
          <w:t>1</w:t>
        </w:r>
        <w:r w:rsidRPr="0000609A">
          <w:t>.</w:t>
        </w:r>
        <w:r>
          <w:tab/>
        </w:r>
        <w:r w:rsidRPr="0000609A">
          <w:t>Set the parameters of the bandwidth, MCS, reference channel, the propagation condition, the correlation matrix and the SNR according to Tables 5.2.2.1.10_1.4-1 as appropriate.</w:t>
        </w:r>
      </w:ins>
    </w:p>
    <w:p w14:paraId="25D95F69" w14:textId="77777777" w:rsidR="00125B45" w:rsidRDefault="00125B45" w:rsidP="00125B45">
      <w:pPr>
        <w:pStyle w:val="B1"/>
        <w:rPr>
          <w:ins w:id="188" w:author="Rohde &amp; Schwarz" w:date="2023-02-06T10:55:00Z"/>
        </w:rPr>
      </w:pPr>
      <w:ins w:id="189" w:author="Rohde &amp; Schwarz" w:date="2023-02-06T10:55:00Z">
        <w:r>
          <w:t>2.</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1F2E13F7" w14:textId="77777777" w:rsidR="00125B45" w:rsidRDefault="00125B45" w:rsidP="00125B45">
      <w:pPr>
        <w:pStyle w:val="B1"/>
        <w:rPr>
          <w:ins w:id="190" w:author="Rohde &amp; Schwarz" w:date="2023-02-06T10:55:00Z"/>
        </w:rPr>
      </w:pPr>
      <w:ins w:id="191" w:author="Rohde &amp; Schwarz" w:date="2023-02-06T10:55:00Z">
        <w:r>
          <w:tab/>
          <w:t xml:space="preserve">Note: All TCI states are known to the UE through configuration inside RrcReconfiguration. There is no need to configure additional L1-RSRP measurements. </w:t>
        </w:r>
      </w:ins>
    </w:p>
    <w:p w14:paraId="45C0B5E2" w14:textId="77777777" w:rsidR="00125B45" w:rsidRPr="0000609A" w:rsidRDefault="00125B45" w:rsidP="00125B45">
      <w:pPr>
        <w:pStyle w:val="B1"/>
        <w:rPr>
          <w:ins w:id="192" w:author="Rohde &amp; Schwarz" w:date="2023-02-06T10:55:00Z"/>
        </w:rPr>
      </w:pPr>
      <w:ins w:id="193" w:author="Rohde &amp; Schwarz" w:date="2023-02-06T10:55:00Z">
        <w:r>
          <w:t xml:space="preserve">3.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0D0E8010" w14:textId="77777777" w:rsidR="00125B45" w:rsidRPr="0000609A" w:rsidRDefault="00125B45" w:rsidP="00125B45">
      <w:pPr>
        <w:pStyle w:val="B1"/>
        <w:rPr>
          <w:ins w:id="194" w:author="Rohde &amp; Schwarz" w:date="2023-02-06T10:55:00Z"/>
        </w:rPr>
      </w:pPr>
      <w:ins w:id="195" w:author="Rohde &amp; Schwarz" w:date="2023-02-06T10:55:00Z">
        <w: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00539AF1" w14:textId="77777777" w:rsidR="00125B45" w:rsidRDefault="00125B45" w:rsidP="00125B45">
      <w:pPr>
        <w:pStyle w:val="B1"/>
        <w:rPr>
          <w:ins w:id="196" w:author="Rohde &amp; Schwarz" w:date="2023-02-06T10:55:00Z"/>
        </w:rPr>
      </w:pPr>
    </w:p>
    <w:p w14:paraId="226BBAB6" w14:textId="77777777" w:rsidR="00125B45" w:rsidRDefault="00125B45" w:rsidP="00125B45">
      <w:pPr>
        <w:pStyle w:val="B1"/>
        <w:ind w:left="0" w:firstLine="284"/>
        <w:rPr>
          <w:ins w:id="197" w:author="Rohde &amp; Schwarz" w:date="2023-02-06T10:55:00Z"/>
        </w:rPr>
      </w:pPr>
      <w:ins w:id="198" w:author="Rohde &amp; Schwarz" w:date="2023-02-06T10:55:00Z">
        <w:r>
          <w:t>Test 1-2:</w:t>
        </w:r>
      </w:ins>
    </w:p>
    <w:p w14:paraId="19E6A393" w14:textId="77777777" w:rsidR="00125B45" w:rsidRDefault="00125B45" w:rsidP="00125B45">
      <w:pPr>
        <w:pStyle w:val="B1"/>
        <w:rPr>
          <w:ins w:id="199" w:author="Rohde &amp; Schwarz" w:date="2023-02-06T10:55:00Z"/>
        </w:rPr>
      </w:pPr>
      <w:ins w:id="200" w:author="Rohde &amp; Schwarz" w:date="2023-02-06T10:55:00Z">
        <w:r>
          <w:t>1.</w:t>
        </w:r>
        <w:r>
          <w:tab/>
        </w:r>
        <w:r w:rsidRPr="0000609A">
          <w:t>Set the parameters of the bandwidth, MCS, reference channel, the propagation condition, the correlation matrix and the SNR according to Tables 5.2.2.1.10_1.4-1 as appropriate.</w:t>
        </w:r>
      </w:ins>
    </w:p>
    <w:p w14:paraId="401DFCE5" w14:textId="34EA6122" w:rsidR="00125B45" w:rsidRDefault="00125B45" w:rsidP="00125B45">
      <w:pPr>
        <w:pStyle w:val="B1"/>
        <w:rPr>
          <w:ins w:id="201" w:author="Rohde &amp; Schwarz" w:date="2023-02-06T10:55:00Z"/>
        </w:rPr>
      </w:pPr>
      <w:ins w:id="202" w:author="Rohde &amp; Schwarz" w:date="2023-02-06T10:55:00Z">
        <w:r>
          <w:t>2.</w:t>
        </w:r>
        <w:r>
          <w:tab/>
          <w:t xml:space="preserve">SS activates TCI state 0 and TCI 1 for PDSCH at the same time via </w:t>
        </w:r>
      </w:ins>
      <w:ins w:id="203" w:author="Rohde &amp; Schwarz" w:date="2023-02-09T09:35:00Z">
        <w:r w:rsidR="0020032A">
          <w:t xml:space="preserve">MAC CE command </w:t>
        </w:r>
      </w:ins>
      <w:ins w:id="204" w:author="Rohde &amp; Schwarz" w:date="2023-02-06T10:55:00Z">
        <w:r w:rsidRPr="006B195F">
          <w:rPr>
            <w:lang w:val="en-US"/>
          </w:rPr>
          <w:t>“TCI States Activation/Deactivation for UE-specific PDSCH</w:t>
        </w:r>
        <w:r>
          <w:rPr>
            <w:lang w:val="en-US"/>
          </w:rPr>
          <w:t>”.</w:t>
        </w:r>
      </w:ins>
    </w:p>
    <w:p w14:paraId="597BA366" w14:textId="77777777" w:rsidR="00125B45" w:rsidRDefault="00125B45" w:rsidP="00125B45">
      <w:pPr>
        <w:pStyle w:val="B1"/>
        <w:rPr>
          <w:ins w:id="205" w:author="Rohde &amp; Schwarz" w:date="2023-02-06T10:55:00Z"/>
        </w:rPr>
      </w:pPr>
      <w:ins w:id="206" w:author="Rohde &amp; Schwarz" w:date="2023-02-06T10:55:00Z">
        <w:r>
          <w:t>3.</w:t>
        </w:r>
        <w:r>
          <w:tab/>
          <w:t xml:space="preserve">SS is configured to transmit SSB and CSI-RS continuously and schedule PDSCH and PDCCH transmission according to Note 1 in </w:t>
        </w:r>
        <w:r w:rsidRPr="0000609A">
          <w:t>5.2.2.1.10_1.</w:t>
        </w:r>
        <w:r w:rsidRPr="0000609A">
          <w:rPr>
            <w:rFonts w:eastAsia="MS Mincho"/>
          </w:rPr>
          <w:t>4</w:t>
        </w:r>
        <w:r w:rsidRPr="0000609A">
          <w:t>-1</w:t>
        </w:r>
        <w:r>
          <w:t xml:space="preserve">. </w:t>
        </w:r>
        <w:r w:rsidRPr="0000609A">
          <w:t>SS transmits PDSCH via PDCCH DCI format 1_1 for C_RNTI to transmit the DL RMC according to Tables 5.2.2.1.10_1.</w:t>
        </w:r>
        <w:r w:rsidRPr="0000609A">
          <w:rPr>
            <w:rFonts w:eastAsia="MS Mincho"/>
          </w:rPr>
          <w:t>4</w:t>
        </w:r>
        <w:r w:rsidRPr="0000609A">
          <w:t>-1. The SS sends downlink MAC padding bits on the DL RMC.</w:t>
        </w:r>
      </w:ins>
    </w:p>
    <w:p w14:paraId="77386175" w14:textId="77777777" w:rsidR="00125B45" w:rsidRDefault="00125B45" w:rsidP="00125B45">
      <w:pPr>
        <w:pStyle w:val="B1"/>
        <w:ind w:firstLine="0"/>
        <w:rPr>
          <w:ins w:id="207" w:author="Rohde &amp; Schwarz" w:date="2023-02-06T10:55:00Z"/>
        </w:rPr>
      </w:pPr>
      <w:ins w:id="208" w:author="Rohde &amp; Schwarz" w:date="2023-02-06T10:55:00Z">
        <w:r>
          <w:lastRenderedPageBreak/>
          <w:t>Note: All TCI states are known to the UE through configuration inside RrcReconfiguration. There is no need to configure additional L1-RSRP measurements.</w:t>
        </w:r>
      </w:ins>
    </w:p>
    <w:p w14:paraId="48FFCACD" w14:textId="77777777" w:rsidR="00125B45" w:rsidRPr="0000609A" w:rsidRDefault="00125B45" w:rsidP="00125B45">
      <w:pPr>
        <w:pStyle w:val="B1"/>
        <w:rPr>
          <w:ins w:id="209" w:author="Rohde &amp; Schwarz" w:date="2023-02-06T10:55:00Z"/>
        </w:rPr>
      </w:pPr>
      <w:ins w:id="210" w:author="Rohde &amp; Schwarz" w:date="2023-02-06T10:55:00Z">
        <w:r>
          <w:t xml:space="preserve">4. </w:t>
        </w:r>
        <w:r>
          <w:tab/>
          <w:t>Send MAC CE command “</w:t>
        </w:r>
        <w:r w:rsidRPr="006B195F">
          <w:rPr>
            <w:lang w:val="en-US"/>
          </w:rPr>
          <w:t>TCI State Indication for UE-specific PDCCH</w:t>
        </w:r>
        <w:r>
          <w:rPr>
            <w:lang w:val="en-US"/>
          </w:rPr>
          <w:t xml:space="preserve">” </w:t>
        </w:r>
        <w:r>
          <w:t xml:space="preserve">according to the timing described in Note 1 of table </w:t>
        </w:r>
        <w:r w:rsidRPr="0000609A">
          <w:t>5.2.2.1.10_1.</w:t>
        </w:r>
        <w:r w:rsidRPr="0000609A">
          <w:rPr>
            <w:rFonts w:eastAsia="MS Mincho"/>
          </w:rPr>
          <w:t>4</w:t>
        </w:r>
        <w:r w:rsidRPr="0000609A">
          <w:t>-1</w:t>
        </w:r>
        <w:r>
          <w:t xml:space="preserve"> to switch from active TCI state 0 to 1 for PDCCH and vice versa periodically. PDSCH is automatically associated with TCI state 0 or 1 as tci-PresentInDCI is not present. TCI states 3 and 4 for SSBs are automatically activated through relation of QCL-Info in NZP CSI-RS.</w:t>
        </w:r>
      </w:ins>
    </w:p>
    <w:p w14:paraId="1813F9B6" w14:textId="77777777" w:rsidR="00125B45" w:rsidRPr="0000609A" w:rsidRDefault="00125B45" w:rsidP="00125B45">
      <w:pPr>
        <w:pStyle w:val="B1"/>
        <w:rPr>
          <w:ins w:id="211" w:author="Rohde &amp; Schwarz" w:date="2023-02-06T10:55:00Z"/>
        </w:rPr>
      </w:pPr>
      <w:ins w:id="212" w:author="Rohde &amp; Schwarz" w:date="2023-02-06T10:55:00Z">
        <w:r>
          <w:t>5</w:t>
        </w:r>
        <w:r w:rsidRPr="0000609A">
          <w:t>.</w:t>
        </w:r>
        <w:r>
          <w:tab/>
        </w:r>
        <w:r w:rsidRPr="0000609A">
          <w:t>Measure the average throughput for a duration sufficient to achieve statistical significance according to Annex G clause G.1.5. Count the number of NACKs, ACKs and statDTXs on the UL during each subtest and decide pass or fail according to Table G.1.5-1 in Annex G clause G.1.5.</w:t>
        </w:r>
      </w:ins>
    </w:p>
    <w:p w14:paraId="6475F263" w14:textId="641CC0E2" w:rsidR="007B35BB" w:rsidRPr="0000609A" w:rsidDel="00125B45" w:rsidRDefault="007B35BB" w:rsidP="0000609A">
      <w:pPr>
        <w:pStyle w:val="B1"/>
        <w:rPr>
          <w:del w:id="213" w:author="Rohde &amp; Schwarz" w:date="2023-02-06T10:55:00Z"/>
        </w:rPr>
      </w:pPr>
      <w:del w:id="214" w:author="Rohde &amp; Schwarz" w:date="2023-02-06T10:55:00Z">
        <w:r w:rsidRPr="0000609A" w:rsidDel="00125B45">
          <w:delText>1.</w:delText>
        </w:r>
        <w:r w:rsidRPr="0000609A" w:rsidDel="00125B45">
          <w:tab/>
          <w:delText>SS transmits PDSCH via PDCCH DCI format 1_1 for C_RNTI to transmit the DL RMC according to Tables 5.2.3.2.10_1.</w:delText>
        </w:r>
        <w:r w:rsidRPr="0000609A" w:rsidDel="00125B45">
          <w:rPr>
            <w:rFonts w:eastAsia="MS Mincho"/>
          </w:rPr>
          <w:delText>4</w:delText>
        </w:r>
        <w:r w:rsidRPr="0000609A" w:rsidDel="00125B45">
          <w:delText>-1. The SS sends downlink MAC padding bits on the DL RMC.</w:delText>
        </w:r>
      </w:del>
    </w:p>
    <w:p w14:paraId="1BE0B9A7" w14:textId="3E207B03" w:rsidR="007B35BB" w:rsidRPr="0000609A" w:rsidDel="00125B45" w:rsidRDefault="007B35BB" w:rsidP="0000609A">
      <w:pPr>
        <w:pStyle w:val="B1"/>
        <w:rPr>
          <w:del w:id="215" w:author="Rohde &amp; Schwarz" w:date="2023-02-06T10:55:00Z"/>
        </w:rPr>
      </w:pPr>
      <w:del w:id="216" w:author="Rohde &amp; Schwarz" w:date="2023-02-06T10:55:00Z">
        <w:r w:rsidRPr="0000609A" w:rsidDel="00125B45">
          <w:delText>2.</w:delText>
        </w:r>
        <w:r w:rsidRPr="0000609A" w:rsidDel="00125B45">
          <w:tab/>
          <w:delText>Set the parameters of the bandwidth, MCS, reference channel, the propagation condition, the correlation matrix and the SNR according to Tables 5.2.3.2.10_1.4-1 as appropriate.</w:delText>
        </w:r>
      </w:del>
    </w:p>
    <w:p w14:paraId="173EEE8C" w14:textId="70F59B9C" w:rsidR="007B35BB" w:rsidRPr="0000609A" w:rsidDel="00125B45" w:rsidRDefault="007B35BB" w:rsidP="0000609A">
      <w:pPr>
        <w:pStyle w:val="B1"/>
        <w:rPr>
          <w:del w:id="217" w:author="Rohde &amp; Schwarz" w:date="2023-02-06T10:55:00Z"/>
        </w:rPr>
      </w:pPr>
      <w:del w:id="218" w:author="Rohde &amp; Schwarz" w:date="2023-02-06T10:55:00Z">
        <w:r w:rsidRPr="0000609A" w:rsidDel="00125B45">
          <w:delText>3.</w:delText>
        </w:r>
        <w:r w:rsidRPr="0000609A" w:rsidDel="00125B45">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64523125" w14:textId="07806F67" w:rsidR="007B35BB" w:rsidRPr="0000609A" w:rsidDel="00125B45" w:rsidRDefault="007B35BB" w:rsidP="0000609A">
      <w:pPr>
        <w:pStyle w:val="B1"/>
        <w:rPr>
          <w:del w:id="219" w:author="Rohde &amp; Schwarz" w:date="2023-02-06T10:55:00Z"/>
        </w:rPr>
      </w:pPr>
      <w:del w:id="220" w:author="Rohde &amp; Schwarz" w:date="2023-02-06T10:55:00Z">
        <w:r w:rsidRPr="0000609A" w:rsidDel="00125B45">
          <w:delText>4.</w:delText>
        </w:r>
        <w:r w:rsidRPr="0000609A" w:rsidDel="00125B45">
          <w:tab/>
          <w:delText>Repeat steps from 1 to 3 for each subtest in Tables 5.2.3.2.10_1.4-1 as appropriate.</w:delText>
        </w:r>
      </w:del>
    </w:p>
    <w:bookmarkEnd w:id="175"/>
    <w:bookmarkEnd w:id="176"/>
    <w:bookmarkEnd w:id="177"/>
    <w:bookmarkEnd w:id="178"/>
    <w:bookmarkEnd w:id="179"/>
    <w:bookmarkEnd w:id="180"/>
    <w:p w14:paraId="000AA972" w14:textId="748494CB" w:rsidR="000A0AD2" w:rsidRDefault="000A0AD2" w:rsidP="000A0AD2">
      <w:pPr>
        <w:pStyle w:val="berschrift4"/>
        <w:ind w:left="0" w:firstLine="0"/>
      </w:pPr>
      <w:r>
        <w:rPr>
          <w:rFonts w:cs="Arial"/>
          <w:b/>
          <w:color w:val="0000FF"/>
          <w:sz w:val="36"/>
          <w:szCs w:val="36"/>
        </w:rPr>
        <w:t>&lt; End of changes &gt;</w:t>
      </w:r>
    </w:p>
    <w:p w14:paraId="1B0092C1" w14:textId="77777777" w:rsidR="000A0AD2" w:rsidRPr="0000609A" w:rsidRDefault="000A0AD2" w:rsidP="0000609A">
      <w:pPr>
        <w:rPr>
          <w:lang w:eastAsia="en-US"/>
        </w:rPr>
      </w:pPr>
    </w:p>
    <w:sectPr w:rsidR="000A0AD2" w:rsidRPr="0000609A" w:rsidSect="003B1C4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7" w:right="1134" w:bottom="1134" w:left="1134" w:header="850"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13663" w14:textId="77777777" w:rsidR="002D60C8" w:rsidRDefault="002D60C8" w:rsidP="0000609A">
      <w:r>
        <w:separator/>
      </w:r>
    </w:p>
    <w:p w14:paraId="12505766" w14:textId="77777777" w:rsidR="002D60C8" w:rsidRDefault="002D60C8" w:rsidP="0000609A"/>
    <w:p w14:paraId="2F3598F5" w14:textId="77777777" w:rsidR="002D60C8" w:rsidRDefault="002D60C8" w:rsidP="0000609A"/>
  </w:endnote>
  <w:endnote w:type="continuationSeparator" w:id="0">
    <w:p w14:paraId="5D79CA94" w14:textId="77777777" w:rsidR="002D60C8" w:rsidRDefault="002D60C8" w:rsidP="0000609A">
      <w:r>
        <w:continuationSeparator/>
      </w:r>
    </w:p>
    <w:p w14:paraId="245D651C" w14:textId="77777777" w:rsidR="002D60C8" w:rsidRDefault="002D60C8" w:rsidP="0000609A"/>
    <w:p w14:paraId="2DFCB8BE" w14:textId="77777777" w:rsidR="002D60C8" w:rsidRDefault="002D60C8" w:rsidP="0000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AA808" w14:textId="77777777" w:rsidR="00884403" w:rsidRDefault="008844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7CFA7CBE" w:rsidR="00884403" w:rsidRPr="00117406" w:rsidRDefault="00884403" w:rsidP="001174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496A" w14:textId="77777777" w:rsidR="00884403" w:rsidRDefault="008844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0C31E" w14:textId="77777777" w:rsidR="002D60C8" w:rsidRDefault="002D60C8" w:rsidP="0000609A">
      <w:r>
        <w:separator/>
      </w:r>
    </w:p>
    <w:p w14:paraId="785A22FF" w14:textId="77777777" w:rsidR="002D60C8" w:rsidRDefault="002D60C8" w:rsidP="0000609A"/>
    <w:p w14:paraId="34FD8D52" w14:textId="77777777" w:rsidR="002D60C8" w:rsidRDefault="002D60C8" w:rsidP="0000609A"/>
  </w:footnote>
  <w:footnote w:type="continuationSeparator" w:id="0">
    <w:p w14:paraId="29558FD3" w14:textId="77777777" w:rsidR="002D60C8" w:rsidRDefault="002D60C8" w:rsidP="0000609A">
      <w:r>
        <w:continuationSeparator/>
      </w:r>
    </w:p>
    <w:p w14:paraId="527B4E6B" w14:textId="77777777" w:rsidR="002D60C8" w:rsidRDefault="002D60C8" w:rsidP="0000609A"/>
    <w:p w14:paraId="5F7C449F" w14:textId="77777777" w:rsidR="002D60C8" w:rsidRDefault="002D60C8" w:rsidP="00006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9070" w14:textId="404F6C59" w:rsidR="00884403" w:rsidRDefault="00884403">
    <w:pPr>
      <w:pStyle w:val="Kopfzeile"/>
    </w:pPr>
    <w:r w:rsidRPr="002D3E8C">
      <w:rPr>
        <w:lang w:val="de-DE"/>
      </w:rPr>
      <mc:AlternateContent>
        <mc:Choice Requires="wps">
          <w:drawing>
            <wp:anchor distT="0" distB="0" distL="114300" distR="114300" simplePos="0" relativeHeight="251663360" behindDoc="0" locked="1" layoutInCell="1" allowOverlap="1" wp14:anchorId="41FC5CF6" wp14:editId="09871F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1414404"/>
                          </w:sdtPr>
                          <w:sdtEndPr/>
                          <w:sdtContent>
                            <w:p w14:paraId="48B6A605" w14:textId="198D7B3E" w:rsidR="00884403" w:rsidRPr="00A11327" w:rsidRDefault="00884403"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FC5C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491414404"/>
                    </w:sdtPr>
                    <w:sdtEndPr/>
                    <w:sdtContent>
                      <w:p w14:paraId="48B6A605" w14:textId="198D7B3E"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C87F" w14:textId="2EE75D7E" w:rsidR="00884403" w:rsidRPr="00931F62" w:rsidRDefault="00884403" w:rsidP="00931F62">
    <w:pPr>
      <w:pStyle w:val="Kopfzeile"/>
    </w:pPr>
  </w:p>
  <w:p w14:paraId="7BCE76C8" w14:textId="6B02ACE1" w:rsidR="00884403" w:rsidRDefault="00884403" w:rsidP="0000609A">
    <w:r w:rsidRPr="002D3E8C">
      <w:rPr>
        <w:noProof/>
        <w:lang w:val="de-DE"/>
      </w:rPr>
      <mc:AlternateContent>
        <mc:Choice Requires="wps">
          <w:drawing>
            <wp:anchor distT="0" distB="0" distL="114300" distR="114300" simplePos="0" relativeHeight="251659264" behindDoc="0" locked="1" layoutInCell="1" allowOverlap="1" wp14:anchorId="60AF2601" wp14:editId="3A51CE5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274D7A0" w14:textId="06B1B324" w:rsidR="00884403" w:rsidRPr="00A11327" w:rsidRDefault="00884403"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F26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274D7A0" w14:textId="06B1B324"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8694F" w14:textId="5E3C6D4F" w:rsidR="00884403" w:rsidRDefault="00884403">
    <w:pPr>
      <w:pStyle w:val="Kopfzeile"/>
    </w:pPr>
    <w:r w:rsidRPr="002D3E8C">
      <w:rPr>
        <w:lang w:val="de-DE"/>
      </w:rPr>
      <mc:AlternateContent>
        <mc:Choice Requires="wps">
          <w:drawing>
            <wp:anchor distT="0" distB="0" distL="114300" distR="114300" simplePos="0" relativeHeight="251661312" behindDoc="0" locked="1" layoutInCell="1" allowOverlap="1" wp14:anchorId="4F3A5407" wp14:editId="0BB672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4187316"/>
                          </w:sdtPr>
                          <w:sdtEndPr/>
                          <w:sdtContent>
                            <w:p w14:paraId="5299DE40" w14:textId="0713C241" w:rsidR="00884403" w:rsidRPr="00A11327" w:rsidRDefault="00884403" w:rsidP="00E76D93">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3A54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4187316"/>
                    </w:sdtPr>
                    <w:sdtEndPr/>
                    <w:sdtContent>
                      <w:p w14:paraId="5299DE40" w14:textId="0713C241" w:rsidR="00884403" w:rsidRPr="00A11327" w:rsidRDefault="00884403" w:rsidP="00E76D93">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F3560"/>
    <w:multiLevelType w:val="hybridMultilevel"/>
    <w:tmpl w:val="F538FD6A"/>
    <w:lvl w:ilvl="0" w:tplc="7C10EFF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F9F70E7"/>
    <w:multiLevelType w:val="hybridMultilevel"/>
    <w:tmpl w:val="05CEF18C"/>
    <w:lvl w:ilvl="0" w:tplc="40D0D4D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6277903"/>
    <w:multiLevelType w:val="hybridMultilevel"/>
    <w:tmpl w:val="32BA8252"/>
    <w:lvl w:ilvl="0" w:tplc="0F68605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2C23E4"/>
    <w:multiLevelType w:val="multilevel"/>
    <w:tmpl w:val="475848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1"/>
  </w:num>
  <w:num w:numId="4">
    <w:abstractNumId w:val="4"/>
  </w:num>
  <w:num w:numId="5">
    <w:abstractNumId w:val="6"/>
  </w:num>
  <w:num w:numId="6">
    <w:abstractNumId w:val="7"/>
  </w:num>
  <w:num w:numId="7">
    <w:abstractNumId w:val="8"/>
  </w:num>
  <w:num w:numId="8">
    <w:abstractNumId w:val="9"/>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2"/>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NK0FANWbfKo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3148"/>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1505"/>
    <w:rsid w:val="0004287F"/>
    <w:rsid w:val="0004456E"/>
    <w:rsid w:val="00044BF3"/>
    <w:rsid w:val="0004618F"/>
    <w:rsid w:val="00047264"/>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C59"/>
    <w:rsid w:val="00073271"/>
    <w:rsid w:val="00073439"/>
    <w:rsid w:val="00080512"/>
    <w:rsid w:val="000812F7"/>
    <w:rsid w:val="00081A81"/>
    <w:rsid w:val="00082608"/>
    <w:rsid w:val="00082885"/>
    <w:rsid w:val="00083B12"/>
    <w:rsid w:val="000850DA"/>
    <w:rsid w:val="0008617E"/>
    <w:rsid w:val="00087F05"/>
    <w:rsid w:val="00091945"/>
    <w:rsid w:val="00092377"/>
    <w:rsid w:val="000943A1"/>
    <w:rsid w:val="00096213"/>
    <w:rsid w:val="00097537"/>
    <w:rsid w:val="000A0AD2"/>
    <w:rsid w:val="000A0CC0"/>
    <w:rsid w:val="000A1739"/>
    <w:rsid w:val="000A22FA"/>
    <w:rsid w:val="000A2A83"/>
    <w:rsid w:val="000B75CF"/>
    <w:rsid w:val="000B7F21"/>
    <w:rsid w:val="000C09A5"/>
    <w:rsid w:val="000C0F70"/>
    <w:rsid w:val="000C2CBF"/>
    <w:rsid w:val="000C344A"/>
    <w:rsid w:val="000C417F"/>
    <w:rsid w:val="000C4D52"/>
    <w:rsid w:val="000C56DB"/>
    <w:rsid w:val="000C6956"/>
    <w:rsid w:val="000D173C"/>
    <w:rsid w:val="000D58AB"/>
    <w:rsid w:val="000D5C64"/>
    <w:rsid w:val="000D60E5"/>
    <w:rsid w:val="000D6B6E"/>
    <w:rsid w:val="000D7583"/>
    <w:rsid w:val="000D760B"/>
    <w:rsid w:val="000D76C5"/>
    <w:rsid w:val="000E1266"/>
    <w:rsid w:val="000E181B"/>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406"/>
    <w:rsid w:val="00117739"/>
    <w:rsid w:val="0012035A"/>
    <w:rsid w:val="001259D6"/>
    <w:rsid w:val="00125B45"/>
    <w:rsid w:val="00126425"/>
    <w:rsid w:val="00127C16"/>
    <w:rsid w:val="00131C8A"/>
    <w:rsid w:val="00134CEC"/>
    <w:rsid w:val="00135D8C"/>
    <w:rsid w:val="00136BBD"/>
    <w:rsid w:val="00136BBF"/>
    <w:rsid w:val="00143669"/>
    <w:rsid w:val="00145095"/>
    <w:rsid w:val="00150960"/>
    <w:rsid w:val="00150CFD"/>
    <w:rsid w:val="001517E2"/>
    <w:rsid w:val="00151A70"/>
    <w:rsid w:val="00154DC4"/>
    <w:rsid w:val="00156141"/>
    <w:rsid w:val="00156611"/>
    <w:rsid w:val="00156AA0"/>
    <w:rsid w:val="0015719F"/>
    <w:rsid w:val="00157E7A"/>
    <w:rsid w:val="00160266"/>
    <w:rsid w:val="001674D9"/>
    <w:rsid w:val="0017071A"/>
    <w:rsid w:val="00171018"/>
    <w:rsid w:val="00175A6F"/>
    <w:rsid w:val="00175F40"/>
    <w:rsid w:val="001762FD"/>
    <w:rsid w:val="001763BF"/>
    <w:rsid w:val="00176BF3"/>
    <w:rsid w:val="001772D3"/>
    <w:rsid w:val="00177DA5"/>
    <w:rsid w:val="00180BB7"/>
    <w:rsid w:val="00181EA3"/>
    <w:rsid w:val="00182796"/>
    <w:rsid w:val="00183149"/>
    <w:rsid w:val="00183240"/>
    <w:rsid w:val="00184F85"/>
    <w:rsid w:val="0019039B"/>
    <w:rsid w:val="001913CB"/>
    <w:rsid w:val="00195022"/>
    <w:rsid w:val="0019577E"/>
    <w:rsid w:val="00196A5E"/>
    <w:rsid w:val="00196AD7"/>
    <w:rsid w:val="001A3F02"/>
    <w:rsid w:val="001A4516"/>
    <w:rsid w:val="001A7C42"/>
    <w:rsid w:val="001B08AD"/>
    <w:rsid w:val="001B0D25"/>
    <w:rsid w:val="001B0E31"/>
    <w:rsid w:val="001B2F3A"/>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1144"/>
    <w:rsid w:val="001F168B"/>
    <w:rsid w:val="001F4AF9"/>
    <w:rsid w:val="001F5A1B"/>
    <w:rsid w:val="001F6068"/>
    <w:rsid w:val="0020032A"/>
    <w:rsid w:val="002007E7"/>
    <w:rsid w:val="00200EF3"/>
    <w:rsid w:val="00203540"/>
    <w:rsid w:val="0020657C"/>
    <w:rsid w:val="00206BC7"/>
    <w:rsid w:val="002073C9"/>
    <w:rsid w:val="002119C4"/>
    <w:rsid w:val="00211F67"/>
    <w:rsid w:val="002121E4"/>
    <w:rsid w:val="00212D70"/>
    <w:rsid w:val="00212E68"/>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50EC2"/>
    <w:rsid w:val="002510A7"/>
    <w:rsid w:val="00251667"/>
    <w:rsid w:val="002533D6"/>
    <w:rsid w:val="002535A2"/>
    <w:rsid w:val="002538D9"/>
    <w:rsid w:val="00254D28"/>
    <w:rsid w:val="00257556"/>
    <w:rsid w:val="00260568"/>
    <w:rsid w:val="00263498"/>
    <w:rsid w:val="00265680"/>
    <w:rsid w:val="00265F4F"/>
    <w:rsid w:val="00266C22"/>
    <w:rsid w:val="00267593"/>
    <w:rsid w:val="00270253"/>
    <w:rsid w:val="002708E4"/>
    <w:rsid w:val="0027176A"/>
    <w:rsid w:val="00271895"/>
    <w:rsid w:val="00272D98"/>
    <w:rsid w:val="002802A4"/>
    <w:rsid w:val="00281BEE"/>
    <w:rsid w:val="002830A7"/>
    <w:rsid w:val="002840AE"/>
    <w:rsid w:val="00286DB3"/>
    <w:rsid w:val="00286EDA"/>
    <w:rsid w:val="00287A64"/>
    <w:rsid w:val="002912CE"/>
    <w:rsid w:val="00293D8F"/>
    <w:rsid w:val="00293E31"/>
    <w:rsid w:val="00293E4E"/>
    <w:rsid w:val="00295774"/>
    <w:rsid w:val="002976C0"/>
    <w:rsid w:val="00297DD6"/>
    <w:rsid w:val="002A0BEB"/>
    <w:rsid w:val="002A0D87"/>
    <w:rsid w:val="002A27DD"/>
    <w:rsid w:val="002A37EE"/>
    <w:rsid w:val="002A3B26"/>
    <w:rsid w:val="002A65C4"/>
    <w:rsid w:val="002A7C55"/>
    <w:rsid w:val="002B01DF"/>
    <w:rsid w:val="002B1175"/>
    <w:rsid w:val="002B1525"/>
    <w:rsid w:val="002B156F"/>
    <w:rsid w:val="002B1B7B"/>
    <w:rsid w:val="002B1E48"/>
    <w:rsid w:val="002B32CB"/>
    <w:rsid w:val="002B3BD2"/>
    <w:rsid w:val="002B3E85"/>
    <w:rsid w:val="002B6C61"/>
    <w:rsid w:val="002B70C4"/>
    <w:rsid w:val="002B7140"/>
    <w:rsid w:val="002B7CDE"/>
    <w:rsid w:val="002C14F2"/>
    <w:rsid w:val="002C1D3B"/>
    <w:rsid w:val="002D1C71"/>
    <w:rsid w:val="002D4D4D"/>
    <w:rsid w:val="002D60C8"/>
    <w:rsid w:val="002E64B8"/>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949"/>
    <w:rsid w:val="003036A7"/>
    <w:rsid w:val="00304324"/>
    <w:rsid w:val="00304C16"/>
    <w:rsid w:val="00305E77"/>
    <w:rsid w:val="00310E99"/>
    <w:rsid w:val="00313476"/>
    <w:rsid w:val="0031363E"/>
    <w:rsid w:val="003172DC"/>
    <w:rsid w:val="003200A5"/>
    <w:rsid w:val="0032089E"/>
    <w:rsid w:val="00323CA7"/>
    <w:rsid w:val="00324514"/>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81196"/>
    <w:rsid w:val="00382AC2"/>
    <w:rsid w:val="00383C04"/>
    <w:rsid w:val="0038417C"/>
    <w:rsid w:val="0038430D"/>
    <w:rsid w:val="00386F01"/>
    <w:rsid w:val="0038742F"/>
    <w:rsid w:val="00387D68"/>
    <w:rsid w:val="00390213"/>
    <w:rsid w:val="003912E6"/>
    <w:rsid w:val="00393928"/>
    <w:rsid w:val="003948BD"/>
    <w:rsid w:val="00394F3C"/>
    <w:rsid w:val="00395B27"/>
    <w:rsid w:val="00395BA3"/>
    <w:rsid w:val="003A035D"/>
    <w:rsid w:val="003A2A58"/>
    <w:rsid w:val="003A2D6D"/>
    <w:rsid w:val="003A4AB9"/>
    <w:rsid w:val="003A54C2"/>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4357"/>
    <w:rsid w:val="003D6993"/>
    <w:rsid w:val="003D6ABE"/>
    <w:rsid w:val="003D6C3C"/>
    <w:rsid w:val="003D7954"/>
    <w:rsid w:val="003E218A"/>
    <w:rsid w:val="003E29BD"/>
    <w:rsid w:val="003E5843"/>
    <w:rsid w:val="003E7B3C"/>
    <w:rsid w:val="003F061D"/>
    <w:rsid w:val="003F1038"/>
    <w:rsid w:val="003F54CE"/>
    <w:rsid w:val="003F5C64"/>
    <w:rsid w:val="003F6140"/>
    <w:rsid w:val="003F78DF"/>
    <w:rsid w:val="00403089"/>
    <w:rsid w:val="0040308B"/>
    <w:rsid w:val="0040360A"/>
    <w:rsid w:val="00403E38"/>
    <w:rsid w:val="004050E5"/>
    <w:rsid w:val="004053FA"/>
    <w:rsid w:val="0040588A"/>
    <w:rsid w:val="004060BE"/>
    <w:rsid w:val="00406634"/>
    <w:rsid w:val="00406EC7"/>
    <w:rsid w:val="004136F4"/>
    <w:rsid w:val="004144A2"/>
    <w:rsid w:val="00414F37"/>
    <w:rsid w:val="00417D34"/>
    <w:rsid w:val="00420B98"/>
    <w:rsid w:val="00420E5C"/>
    <w:rsid w:val="004227F4"/>
    <w:rsid w:val="00422A18"/>
    <w:rsid w:val="00423D72"/>
    <w:rsid w:val="0042501C"/>
    <w:rsid w:val="00426904"/>
    <w:rsid w:val="004275DE"/>
    <w:rsid w:val="00432436"/>
    <w:rsid w:val="00432481"/>
    <w:rsid w:val="00432F85"/>
    <w:rsid w:val="00435456"/>
    <w:rsid w:val="004359A9"/>
    <w:rsid w:val="004360F0"/>
    <w:rsid w:val="0043733C"/>
    <w:rsid w:val="00437473"/>
    <w:rsid w:val="0043757B"/>
    <w:rsid w:val="0044104F"/>
    <w:rsid w:val="00441DE4"/>
    <w:rsid w:val="004429EF"/>
    <w:rsid w:val="004436EF"/>
    <w:rsid w:val="00443D13"/>
    <w:rsid w:val="00443DFA"/>
    <w:rsid w:val="00443E21"/>
    <w:rsid w:val="0045070E"/>
    <w:rsid w:val="00451AB8"/>
    <w:rsid w:val="00452E10"/>
    <w:rsid w:val="00453CC8"/>
    <w:rsid w:val="00455694"/>
    <w:rsid w:val="00455FE9"/>
    <w:rsid w:val="00457E6E"/>
    <w:rsid w:val="00462F2F"/>
    <w:rsid w:val="00463E0B"/>
    <w:rsid w:val="00465906"/>
    <w:rsid w:val="00466150"/>
    <w:rsid w:val="004679AA"/>
    <w:rsid w:val="00473526"/>
    <w:rsid w:val="004739E7"/>
    <w:rsid w:val="00474BB8"/>
    <w:rsid w:val="0047738A"/>
    <w:rsid w:val="0048511B"/>
    <w:rsid w:val="00486214"/>
    <w:rsid w:val="00490B8E"/>
    <w:rsid w:val="00494B47"/>
    <w:rsid w:val="00494BDF"/>
    <w:rsid w:val="00496F09"/>
    <w:rsid w:val="004A0AD6"/>
    <w:rsid w:val="004A136E"/>
    <w:rsid w:val="004A1B73"/>
    <w:rsid w:val="004A1C35"/>
    <w:rsid w:val="004A2FE6"/>
    <w:rsid w:val="004A34FF"/>
    <w:rsid w:val="004A4C05"/>
    <w:rsid w:val="004A5639"/>
    <w:rsid w:val="004A5D0C"/>
    <w:rsid w:val="004A6977"/>
    <w:rsid w:val="004A7A31"/>
    <w:rsid w:val="004B1471"/>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A"/>
    <w:rsid w:val="004E4E82"/>
    <w:rsid w:val="004E725D"/>
    <w:rsid w:val="004F2076"/>
    <w:rsid w:val="004F4827"/>
    <w:rsid w:val="004F5703"/>
    <w:rsid w:val="004F60B3"/>
    <w:rsid w:val="004F62A7"/>
    <w:rsid w:val="004F777F"/>
    <w:rsid w:val="00501773"/>
    <w:rsid w:val="005042D9"/>
    <w:rsid w:val="00504FA7"/>
    <w:rsid w:val="005074B9"/>
    <w:rsid w:val="0051390C"/>
    <w:rsid w:val="005145B0"/>
    <w:rsid w:val="00515282"/>
    <w:rsid w:val="0051684C"/>
    <w:rsid w:val="005173A1"/>
    <w:rsid w:val="005217A9"/>
    <w:rsid w:val="00524159"/>
    <w:rsid w:val="005243FA"/>
    <w:rsid w:val="00524EFB"/>
    <w:rsid w:val="005250A9"/>
    <w:rsid w:val="0052776B"/>
    <w:rsid w:val="00530F44"/>
    <w:rsid w:val="00531BA6"/>
    <w:rsid w:val="0053277C"/>
    <w:rsid w:val="005329C7"/>
    <w:rsid w:val="005332B7"/>
    <w:rsid w:val="00534A4C"/>
    <w:rsid w:val="00535397"/>
    <w:rsid w:val="00537762"/>
    <w:rsid w:val="00541936"/>
    <w:rsid w:val="00542B49"/>
    <w:rsid w:val="00543E6C"/>
    <w:rsid w:val="00544F8D"/>
    <w:rsid w:val="00545694"/>
    <w:rsid w:val="00546323"/>
    <w:rsid w:val="0055464B"/>
    <w:rsid w:val="00555DC4"/>
    <w:rsid w:val="005601A2"/>
    <w:rsid w:val="005606CB"/>
    <w:rsid w:val="005639E2"/>
    <w:rsid w:val="00565087"/>
    <w:rsid w:val="005748B0"/>
    <w:rsid w:val="00574BB6"/>
    <w:rsid w:val="005755EA"/>
    <w:rsid w:val="00575C92"/>
    <w:rsid w:val="00580D6A"/>
    <w:rsid w:val="005863D2"/>
    <w:rsid w:val="00586710"/>
    <w:rsid w:val="00586E27"/>
    <w:rsid w:val="005911E7"/>
    <w:rsid w:val="00591A46"/>
    <w:rsid w:val="005924B3"/>
    <w:rsid w:val="005967E0"/>
    <w:rsid w:val="00596CB7"/>
    <w:rsid w:val="005A0B81"/>
    <w:rsid w:val="005A26B6"/>
    <w:rsid w:val="005A3F1D"/>
    <w:rsid w:val="005A473F"/>
    <w:rsid w:val="005A657E"/>
    <w:rsid w:val="005A7246"/>
    <w:rsid w:val="005B0C38"/>
    <w:rsid w:val="005B32F5"/>
    <w:rsid w:val="005B4735"/>
    <w:rsid w:val="005B634E"/>
    <w:rsid w:val="005B662C"/>
    <w:rsid w:val="005C16D5"/>
    <w:rsid w:val="005C3AC4"/>
    <w:rsid w:val="005C3B71"/>
    <w:rsid w:val="005C5BAE"/>
    <w:rsid w:val="005D2125"/>
    <w:rsid w:val="005D2394"/>
    <w:rsid w:val="005D2E01"/>
    <w:rsid w:val="005D4747"/>
    <w:rsid w:val="005D4B6B"/>
    <w:rsid w:val="005D4FC6"/>
    <w:rsid w:val="005E1B83"/>
    <w:rsid w:val="005E2D26"/>
    <w:rsid w:val="005E4D15"/>
    <w:rsid w:val="005F1397"/>
    <w:rsid w:val="005F2252"/>
    <w:rsid w:val="005F5CE2"/>
    <w:rsid w:val="0060464E"/>
    <w:rsid w:val="00604BAA"/>
    <w:rsid w:val="006071E2"/>
    <w:rsid w:val="00610A80"/>
    <w:rsid w:val="006123EF"/>
    <w:rsid w:val="00613503"/>
    <w:rsid w:val="00613F3C"/>
    <w:rsid w:val="00614870"/>
    <w:rsid w:val="00614A2F"/>
    <w:rsid w:val="00614FDF"/>
    <w:rsid w:val="00621C79"/>
    <w:rsid w:val="006254EE"/>
    <w:rsid w:val="006259B4"/>
    <w:rsid w:val="0062616D"/>
    <w:rsid w:val="00626552"/>
    <w:rsid w:val="00631229"/>
    <w:rsid w:val="00631718"/>
    <w:rsid w:val="006324B0"/>
    <w:rsid w:val="0063298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46ED"/>
    <w:rsid w:val="006867B3"/>
    <w:rsid w:val="00691725"/>
    <w:rsid w:val="006924B3"/>
    <w:rsid w:val="00693289"/>
    <w:rsid w:val="0069347A"/>
    <w:rsid w:val="00693727"/>
    <w:rsid w:val="0069409B"/>
    <w:rsid w:val="00694AE7"/>
    <w:rsid w:val="006A0B93"/>
    <w:rsid w:val="006A1E53"/>
    <w:rsid w:val="006A2383"/>
    <w:rsid w:val="006A2ADB"/>
    <w:rsid w:val="006A3E05"/>
    <w:rsid w:val="006A520C"/>
    <w:rsid w:val="006A52A4"/>
    <w:rsid w:val="006A5348"/>
    <w:rsid w:val="006B02B1"/>
    <w:rsid w:val="006B175D"/>
    <w:rsid w:val="006B195F"/>
    <w:rsid w:val="006B4086"/>
    <w:rsid w:val="006B79C9"/>
    <w:rsid w:val="006B7BB8"/>
    <w:rsid w:val="006C0015"/>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3C9B"/>
    <w:rsid w:val="00703D6D"/>
    <w:rsid w:val="0070411F"/>
    <w:rsid w:val="00704481"/>
    <w:rsid w:val="0070490D"/>
    <w:rsid w:val="00706E71"/>
    <w:rsid w:val="00710065"/>
    <w:rsid w:val="0071324A"/>
    <w:rsid w:val="0071401D"/>
    <w:rsid w:val="0071500E"/>
    <w:rsid w:val="00715481"/>
    <w:rsid w:val="0071706C"/>
    <w:rsid w:val="00717F5A"/>
    <w:rsid w:val="00722ED0"/>
    <w:rsid w:val="0072385B"/>
    <w:rsid w:val="007309F6"/>
    <w:rsid w:val="007317FC"/>
    <w:rsid w:val="00732513"/>
    <w:rsid w:val="00732B36"/>
    <w:rsid w:val="00734A5B"/>
    <w:rsid w:val="00735EF0"/>
    <w:rsid w:val="00737C00"/>
    <w:rsid w:val="0074018A"/>
    <w:rsid w:val="0074147C"/>
    <w:rsid w:val="00741A28"/>
    <w:rsid w:val="00741D59"/>
    <w:rsid w:val="007442B0"/>
    <w:rsid w:val="0074460A"/>
    <w:rsid w:val="007448FA"/>
    <w:rsid w:val="00744E76"/>
    <w:rsid w:val="007509E8"/>
    <w:rsid w:val="00750D14"/>
    <w:rsid w:val="007518B4"/>
    <w:rsid w:val="0075279D"/>
    <w:rsid w:val="00755BBE"/>
    <w:rsid w:val="007562B6"/>
    <w:rsid w:val="00756F02"/>
    <w:rsid w:val="00757DE8"/>
    <w:rsid w:val="007604CD"/>
    <w:rsid w:val="0076138F"/>
    <w:rsid w:val="007629E1"/>
    <w:rsid w:val="00762A62"/>
    <w:rsid w:val="00770E29"/>
    <w:rsid w:val="00771B1F"/>
    <w:rsid w:val="00771CD2"/>
    <w:rsid w:val="00772B1D"/>
    <w:rsid w:val="00772C0A"/>
    <w:rsid w:val="0077331F"/>
    <w:rsid w:val="00773C5B"/>
    <w:rsid w:val="00774752"/>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54EE"/>
    <w:rsid w:val="007B5E22"/>
    <w:rsid w:val="007B5F6E"/>
    <w:rsid w:val="007B7176"/>
    <w:rsid w:val="007C1936"/>
    <w:rsid w:val="007C2DF0"/>
    <w:rsid w:val="007C33D4"/>
    <w:rsid w:val="007C5A75"/>
    <w:rsid w:val="007C65E5"/>
    <w:rsid w:val="007C78EF"/>
    <w:rsid w:val="007D0568"/>
    <w:rsid w:val="007D0891"/>
    <w:rsid w:val="007D11A6"/>
    <w:rsid w:val="007D2446"/>
    <w:rsid w:val="007D6ED9"/>
    <w:rsid w:val="007D7702"/>
    <w:rsid w:val="007E174F"/>
    <w:rsid w:val="007E27C6"/>
    <w:rsid w:val="007E31B4"/>
    <w:rsid w:val="007E46DC"/>
    <w:rsid w:val="007E52B4"/>
    <w:rsid w:val="007F0F7C"/>
    <w:rsid w:val="007F100F"/>
    <w:rsid w:val="007F2F40"/>
    <w:rsid w:val="007F39CF"/>
    <w:rsid w:val="007F40A6"/>
    <w:rsid w:val="007F5AFC"/>
    <w:rsid w:val="007F7708"/>
    <w:rsid w:val="007F7A60"/>
    <w:rsid w:val="00800730"/>
    <w:rsid w:val="00800D52"/>
    <w:rsid w:val="008028A4"/>
    <w:rsid w:val="00803B23"/>
    <w:rsid w:val="0080603A"/>
    <w:rsid w:val="00806C7E"/>
    <w:rsid w:val="00811CFF"/>
    <w:rsid w:val="00812566"/>
    <w:rsid w:val="00812638"/>
    <w:rsid w:val="0081321F"/>
    <w:rsid w:val="00813D5C"/>
    <w:rsid w:val="008151C3"/>
    <w:rsid w:val="00820608"/>
    <w:rsid w:val="00820D81"/>
    <w:rsid w:val="00823BD1"/>
    <w:rsid w:val="0082668E"/>
    <w:rsid w:val="00827685"/>
    <w:rsid w:val="00831C82"/>
    <w:rsid w:val="00832866"/>
    <w:rsid w:val="00835BA2"/>
    <w:rsid w:val="00836066"/>
    <w:rsid w:val="00837447"/>
    <w:rsid w:val="00841D05"/>
    <w:rsid w:val="00841DD1"/>
    <w:rsid w:val="00842C3A"/>
    <w:rsid w:val="008439C6"/>
    <w:rsid w:val="00844600"/>
    <w:rsid w:val="00844650"/>
    <w:rsid w:val="00846ABE"/>
    <w:rsid w:val="008506F3"/>
    <w:rsid w:val="00851127"/>
    <w:rsid w:val="008524FD"/>
    <w:rsid w:val="00855F29"/>
    <w:rsid w:val="00857AF6"/>
    <w:rsid w:val="008609A3"/>
    <w:rsid w:val="0086161F"/>
    <w:rsid w:val="00862DAD"/>
    <w:rsid w:val="00865AE0"/>
    <w:rsid w:val="008730B5"/>
    <w:rsid w:val="00876462"/>
    <w:rsid w:val="008768CA"/>
    <w:rsid w:val="008778E4"/>
    <w:rsid w:val="00880CBD"/>
    <w:rsid w:val="00881E18"/>
    <w:rsid w:val="00884403"/>
    <w:rsid w:val="00886F00"/>
    <w:rsid w:val="008912C5"/>
    <w:rsid w:val="008915A2"/>
    <w:rsid w:val="008921B3"/>
    <w:rsid w:val="0089742B"/>
    <w:rsid w:val="008A1704"/>
    <w:rsid w:val="008A2206"/>
    <w:rsid w:val="008A384D"/>
    <w:rsid w:val="008A3920"/>
    <w:rsid w:val="008A4CD0"/>
    <w:rsid w:val="008A4D02"/>
    <w:rsid w:val="008A4E12"/>
    <w:rsid w:val="008A797B"/>
    <w:rsid w:val="008A7D11"/>
    <w:rsid w:val="008B0335"/>
    <w:rsid w:val="008B0EA6"/>
    <w:rsid w:val="008B3015"/>
    <w:rsid w:val="008B416A"/>
    <w:rsid w:val="008B4718"/>
    <w:rsid w:val="008B485B"/>
    <w:rsid w:val="008C0FFC"/>
    <w:rsid w:val="008C1574"/>
    <w:rsid w:val="008C3091"/>
    <w:rsid w:val="008C34AE"/>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13DA"/>
    <w:rsid w:val="008E246F"/>
    <w:rsid w:val="008E2C75"/>
    <w:rsid w:val="008E2F41"/>
    <w:rsid w:val="008E3058"/>
    <w:rsid w:val="008E3AF9"/>
    <w:rsid w:val="008E3E0E"/>
    <w:rsid w:val="008E6395"/>
    <w:rsid w:val="008E793F"/>
    <w:rsid w:val="008F163D"/>
    <w:rsid w:val="008F2759"/>
    <w:rsid w:val="008F29A5"/>
    <w:rsid w:val="008F377D"/>
    <w:rsid w:val="008F3F55"/>
    <w:rsid w:val="008F7474"/>
    <w:rsid w:val="008F79FE"/>
    <w:rsid w:val="00901440"/>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3B6"/>
    <w:rsid w:val="00920884"/>
    <w:rsid w:val="00921AD9"/>
    <w:rsid w:val="0092309C"/>
    <w:rsid w:val="00923709"/>
    <w:rsid w:val="00924F7C"/>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4C8E"/>
    <w:rsid w:val="00955820"/>
    <w:rsid w:val="00956F3C"/>
    <w:rsid w:val="0095729B"/>
    <w:rsid w:val="0096073B"/>
    <w:rsid w:val="009619B5"/>
    <w:rsid w:val="0096296D"/>
    <w:rsid w:val="0096444D"/>
    <w:rsid w:val="0097128E"/>
    <w:rsid w:val="009740AD"/>
    <w:rsid w:val="00975A37"/>
    <w:rsid w:val="00977104"/>
    <w:rsid w:val="00977AB0"/>
    <w:rsid w:val="00977E6D"/>
    <w:rsid w:val="00980450"/>
    <w:rsid w:val="00981C76"/>
    <w:rsid w:val="009825AE"/>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389C"/>
    <w:rsid w:val="009A6162"/>
    <w:rsid w:val="009B0705"/>
    <w:rsid w:val="009B33F1"/>
    <w:rsid w:val="009B3961"/>
    <w:rsid w:val="009B3E3C"/>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220C"/>
    <w:rsid w:val="009F32D7"/>
    <w:rsid w:val="009F37B7"/>
    <w:rsid w:val="009F54AF"/>
    <w:rsid w:val="00A00915"/>
    <w:rsid w:val="00A01358"/>
    <w:rsid w:val="00A029EE"/>
    <w:rsid w:val="00A04324"/>
    <w:rsid w:val="00A04ADB"/>
    <w:rsid w:val="00A07F85"/>
    <w:rsid w:val="00A1021C"/>
    <w:rsid w:val="00A10F02"/>
    <w:rsid w:val="00A1150D"/>
    <w:rsid w:val="00A12189"/>
    <w:rsid w:val="00A14655"/>
    <w:rsid w:val="00A149DE"/>
    <w:rsid w:val="00A164B4"/>
    <w:rsid w:val="00A223B1"/>
    <w:rsid w:val="00A224EB"/>
    <w:rsid w:val="00A23472"/>
    <w:rsid w:val="00A26177"/>
    <w:rsid w:val="00A2727A"/>
    <w:rsid w:val="00A27E9B"/>
    <w:rsid w:val="00A30C1C"/>
    <w:rsid w:val="00A31BD2"/>
    <w:rsid w:val="00A357F9"/>
    <w:rsid w:val="00A35B5B"/>
    <w:rsid w:val="00A35EC9"/>
    <w:rsid w:val="00A3688E"/>
    <w:rsid w:val="00A36B53"/>
    <w:rsid w:val="00A4271F"/>
    <w:rsid w:val="00A42E84"/>
    <w:rsid w:val="00A43624"/>
    <w:rsid w:val="00A44346"/>
    <w:rsid w:val="00A45515"/>
    <w:rsid w:val="00A4628F"/>
    <w:rsid w:val="00A477D0"/>
    <w:rsid w:val="00A47F1B"/>
    <w:rsid w:val="00A5137D"/>
    <w:rsid w:val="00A51A83"/>
    <w:rsid w:val="00A5252A"/>
    <w:rsid w:val="00A5369C"/>
    <w:rsid w:val="00A53724"/>
    <w:rsid w:val="00A6096A"/>
    <w:rsid w:val="00A60A08"/>
    <w:rsid w:val="00A61C96"/>
    <w:rsid w:val="00A65B8F"/>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4822"/>
    <w:rsid w:val="00A86AE6"/>
    <w:rsid w:val="00A87E40"/>
    <w:rsid w:val="00A906E2"/>
    <w:rsid w:val="00A90EE1"/>
    <w:rsid w:val="00A919E5"/>
    <w:rsid w:val="00A91CE4"/>
    <w:rsid w:val="00A977EE"/>
    <w:rsid w:val="00A97B2D"/>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70B"/>
    <w:rsid w:val="00AC7B96"/>
    <w:rsid w:val="00AC7CEA"/>
    <w:rsid w:val="00AC7D4B"/>
    <w:rsid w:val="00AD086E"/>
    <w:rsid w:val="00AD0E25"/>
    <w:rsid w:val="00AD0F86"/>
    <w:rsid w:val="00AD16B4"/>
    <w:rsid w:val="00AD2D0A"/>
    <w:rsid w:val="00AD3CAF"/>
    <w:rsid w:val="00AD5BCC"/>
    <w:rsid w:val="00AD6F6B"/>
    <w:rsid w:val="00AD78C7"/>
    <w:rsid w:val="00AE0B53"/>
    <w:rsid w:val="00AE1ECE"/>
    <w:rsid w:val="00AE5F9B"/>
    <w:rsid w:val="00AE7126"/>
    <w:rsid w:val="00AF2F47"/>
    <w:rsid w:val="00AF6A4A"/>
    <w:rsid w:val="00AF6F2F"/>
    <w:rsid w:val="00AF7340"/>
    <w:rsid w:val="00AF79AA"/>
    <w:rsid w:val="00B00B2D"/>
    <w:rsid w:val="00B00E27"/>
    <w:rsid w:val="00B010E6"/>
    <w:rsid w:val="00B019B9"/>
    <w:rsid w:val="00B01F1E"/>
    <w:rsid w:val="00B0277A"/>
    <w:rsid w:val="00B04658"/>
    <w:rsid w:val="00B05104"/>
    <w:rsid w:val="00B1117D"/>
    <w:rsid w:val="00B11732"/>
    <w:rsid w:val="00B11C66"/>
    <w:rsid w:val="00B15449"/>
    <w:rsid w:val="00B15CDA"/>
    <w:rsid w:val="00B16D0F"/>
    <w:rsid w:val="00B210A3"/>
    <w:rsid w:val="00B24949"/>
    <w:rsid w:val="00B32206"/>
    <w:rsid w:val="00B333A2"/>
    <w:rsid w:val="00B34380"/>
    <w:rsid w:val="00B353D5"/>
    <w:rsid w:val="00B36A29"/>
    <w:rsid w:val="00B40273"/>
    <w:rsid w:val="00B40D5A"/>
    <w:rsid w:val="00B4241E"/>
    <w:rsid w:val="00B42804"/>
    <w:rsid w:val="00B4350A"/>
    <w:rsid w:val="00B46DC7"/>
    <w:rsid w:val="00B52657"/>
    <w:rsid w:val="00B52CCA"/>
    <w:rsid w:val="00B554DF"/>
    <w:rsid w:val="00B569E7"/>
    <w:rsid w:val="00B57D6E"/>
    <w:rsid w:val="00B6020E"/>
    <w:rsid w:val="00B6210B"/>
    <w:rsid w:val="00B628A2"/>
    <w:rsid w:val="00B63688"/>
    <w:rsid w:val="00B649DA"/>
    <w:rsid w:val="00B673B1"/>
    <w:rsid w:val="00B70062"/>
    <w:rsid w:val="00B706E1"/>
    <w:rsid w:val="00B732F0"/>
    <w:rsid w:val="00B74CBE"/>
    <w:rsid w:val="00B75FAB"/>
    <w:rsid w:val="00B8081F"/>
    <w:rsid w:val="00B827AF"/>
    <w:rsid w:val="00B829F6"/>
    <w:rsid w:val="00B82AC6"/>
    <w:rsid w:val="00B82F01"/>
    <w:rsid w:val="00B8374D"/>
    <w:rsid w:val="00B83D18"/>
    <w:rsid w:val="00B83EE0"/>
    <w:rsid w:val="00B85525"/>
    <w:rsid w:val="00B87321"/>
    <w:rsid w:val="00B9083A"/>
    <w:rsid w:val="00B908F0"/>
    <w:rsid w:val="00B90F54"/>
    <w:rsid w:val="00B949B8"/>
    <w:rsid w:val="00B9528C"/>
    <w:rsid w:val="00B96638"/>
    <w:rsid w:val="00BA07C8"/>
    <w:rsid w:val="00BA123E"/>
    <w:rsid w:val="00BA41FC"/>
    <w:rsid w:val="00BA64AE"/>
    <w:rsid w:val="00BA6CF9"/>
    <w:rsid w:val="00BA6D9D"/>
    <w:rsid w:val="00BA6DCD"/>
    <w:rsid w:val="00BA785C"/>
    <w:rsid w:val="00BB0E56"/>
    <w:rsid w:val="00BB165C"/>
    <w:rsid w:val="00BB2324"/>
    <w:rsid w:val="00BB2B8C"/>
    <w:rsid w:val="00BB34AA"/>
    <w:rsid w:val="00BB45A5"/>
    <w:rsid w:val="00BB5CC4"/>
    <w:rsid w:val="00BB5F30"/>
    <w:rsid w:val="00BB659E"/>
    <w:rsid w:val="00BC0F7D"/>
    <w:rsid w:val="00BC25D5"/>
    <w:rsid w:val="00BC3367"/>
    <w:rsid w:val="00BC3877"/>
    <w:rsid w:val="00BC3DBD"/>
    <w:rsid w:val="00BC7DF2"/>
    <w:rsid w:val="00BC7EEC"/>
    <w:rsid w:val="00BD31BE"/>
    <w:rsid w:val="00BD4636"/>
    <w:rsid w:val="00BD5734"/>
    <w:rsid w:val="00BD5A16"/>
    <w:rsid w:val="00BD7A9A"/>
    <w:rsid w:val="00BE055E"/>
    <w:rsid w:val="00BE0ADC"/>
    <w:rsid w:val="00BE22AA"/>
    <w:rsid w:val="00BE3116"/>
    <w:rsid w:val="00BE55AA"/>
    <w:rsid w:val="00BE6547"/>
    <w:rsid w:val="00BF0CBF"/>
    <w:rsid w:val="00BF0E22"/>
    <w:rsid w:val="00BF33C4"/>
    <w:rsid w:val="00BF407D"/>
    <w:rsid w:val="00BF47EC"/>
    <w:rsid w:val="00BF5F7B"/>
    <w:rsid w:val="00BF7AF1"/>
    <w:rsid w:val="00C00A61"/>
    <w:rsid w:val="00C02E36"/>
    <w:rsid w:val="00C04571"/>
    <w:rsid w:val="00C058CB"/>
    <w:rsid w:val="00C05A28"/>
    <w:rsid w:val="00C05A87"/>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3079"/>
    <w:rsid w:val="00C34E8C"/>
    <w:rsid w:val="00C3597B"/>
    <w:rsid w:val="00C3667F"/>
    <w:rsid w:val="00C414EE"/>
    <w:rsid w:val="00C41560"/>
    <w:rsid w:val="00C438B9"/>
    <w:rsid w:val="00C45231"/>
    <w:rsid w:val="00C456F3"/>
    <w:rsid w:val="00C465DD"/>
    <w:rsid w:val="00C47517"/>
    <w:rsid w:val="00C479AA"/>
    <w:rsid w:val="00C47A3F"/>
    <w:rsid w:val="00C5283A"/>
    <w:rsid w:val="00C56230"/>
    <w:rsid w:val="00C60541"/>
    <w:rsid w:val="00C60621"/>
    <w:rsid w:val="00C63C8F"/>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2A21"/>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4E20"/>
    <w:rsid w:val="00CA7A65"/>
    <w:rsid w:val="00CB0DD4"/>
    <w:rsid w:val="00CB2BFA"/>
    <w:rsid w:val="00CB43BA"/>
    <w:rsid w:val="00CB6804"/>
    <w:rsid w:val="00CB70A4"/>
    <w:rsid w:val="00CB71C0"/>
    <w:rsid w:val="00CC0236"/>
    <w:rsid w:val="00CC4476"/>
    <w:rsid w:val="00CD0622"/>
    <w:rsid w:val="00CD0962"/>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468D"/>
    <w:rsid w:val="00D00DD6"/>
    <w:rsid w:val="00D01177"/>
    <w:rsid w:val="00D01677"/>
    <w:rsid w:val="00D01C79"/>
    <w:rsid w:val="00D031E5"/>
    <w:rsid w:val="00D03B35"/>
    <w:rsid w:val="00D05558"/>
    <w:rsid w:val="00D0625D"/>
    <w:rsid w:val="00D077F5"/>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E00"/>
    <w:rsid w:val="00D91102"/>
    <w:rsid w:val="00D9134D"/>
    <w:rsid w:val="00D919BB"/>
    <w:rsid w:val="00D91D15"/>
    <w:rsid w:val="00D92C00"/>
    <w:rsid w:val="00D941D8"/>
    <w:rsid w:val="00D95422"/>
    <w:rsid w:val="00D9581C"/>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64F"/>
    <w:rsid w:val="00DE0830"/>
    <w:rsid w:val="00DE17B7"/>
    <w:rsid w:val="00DE427B"/>
    <w:rsid w:val="00DE5252"/>
    <w:rsid w:val="00DF0357"/>
    <w:rsid w:val="00DF2066"/>
    <w:rsid w:val="00DF2B1F"/>
    <w:rsid w:val="00DF33D4"/>
    <w:rsid w:val="00DF5C79"/>
    <w:rsid w:val="00DF62CD"/>
    <w:rsid w:val="00E013AF"/>
    <w:rsid w:val="00E01DC7"/>
    <w:rsid w:val="00E034DB"/>
    <w:rsid w:val="00E06458"/>
    <w:rsid w:val="00E07327"/>
    <w:rsid w:val="00E10050"/>
    <w:rsid w:val="00E10684"/>
    <w:rsid w:val="00E12746"/>
    <w:rsid w:val="00E13C56"/>
    <w:rsid w:val="00E16904"/>
    <w:rsid w:val="00E20DA6"/>
    <w:rsid w:val="00E217EF"/>
    <w:rsid w:val="00E23A53"/>
    <w:rsid w:val="00E23F2E"/>
    <w:rsid w:val="00E25301"/>
    <w:rsid w:val="00E257B8"/>
    <w:rsid w:val="00E266F0"/>
    <w:rsid w:val="00E277EB"/>
    <w:rsid w:val="00E30C04"/>
    <w:rsid w:val="00E30C5D"/>
    <w:rsid w:val="00E3243A"/>
    <w:rsid w:val="00E33BC4"/>
    <w:rsid w:val="00E3419A"/>
    <w:rsid w:val="00E34E45"/>
    <w:rsid w:val="00E36011"/>
    <w:rsid w:val="00E372CF"/>
    <w:rsid w:val="00E409F4"/>
    <w:rsid w:val="00E4200F"/>
    <w:rsid w:val="00E433B7"/>
    <w:rsid w:val="00E4379D"/>
    <w:rsid w:val="00E45845"/>
    <w:rsid w:val="00E45E88"/>
    <w:rsid w:val="00E461A2"/>
    <w:rsid w:val="00E47053"/>
    <w:rsid w:val="00E474E4"/>
    <w:rsid w:val="00E5336A"/>
    <w:rsid w:val="00E55B24"/>
    <w:rsid w:val="00E56BC5"/>
    <w:rsid w:val="00E57469"/>
    <w:rsid w:val="00E57647"/>
    <w:rsid w:val="00E609DD"/>
    <w:rsid w:val="00E6346A"/>
    <w:rsid w:val="00E642D1"/>
    <w:rsid w:val="00E65185"/>
    <w:rsid w:val="00E66628"/>
    <w:rsid w:val="00E67570"/>
    <w:rsid w:val="00E71844"/>
    <w:rsid w:val="00E71BA7"/>
    <w:rsid w:val="00E76964"/>
    <w:rsid w:val="00E76D93"/>
    <w:rsid w:val="00E77645"/>
    <w:rsid w:val="00E80CCE"/>
    <w:rsid w:val="00E82F74"/>
    <w:rsid w:val="00E848F3"/>
    <w:rsid w:val="00E87F0B"/>
    <w:rsid w:val="00E87FF6"/>
    <w:rsid w:val="00E91133"/>
    <w:rsid w:val="00E93BE8"/>
    <w:rsid w:val="00E94AFC"/>
    <w:rsid w:val="00E94D1B"/>
    <w:rsid w:val="00EA382F"/>
    <w:rsid w:val="00EA3D23"/>
    <w:rsid w:val="00EA41A9"/>
    <w:rsid w:val="00EA5938"/>
    <w:rsid w:val="00EB002A"/>
    <w:rsid w:val="00EB0368"/>
    <w:rsid w:val="00EB092A"/>
    <w:rsid w:val="00EB2865"/>
    <w:rsid w:val="00EB2C4E"/>
    <w:rsid w:val="00EB33E8"/>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F2A"/>
    <w:rsid w:val="00F1410E"/>
    <w:rsid w:val="00F15599"/>
    <w:rsid w:val="00F15980"/>
    <w:rsid w:val="00F16985"/>
    <w:rsid w:val="00F16F05"/>
    <w:rsid w:val="00F204A9"/>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0A93"/>
    <w:rsid w:val="00F416D2"/>
    <w:rsid w:val="00F41E7F"/>
    <w:rsid w:val="00F4226E"/>
    <w:rsid w:val="00F439C5"/>
    <w:rsid w:val="00F43D01"/>
    <w:rsid w:val="00F442CC"/>
    <w:rsid w:val="00F4541D"/>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5318"/>
    <w:rsid w:val="00F653B8"/>
    <w:rsid w:val="00F653C1"/>
    <w:rsid w:val="00F654B0"/>
    <w:rsid w:val="00F659A0"/>
    <w:rsid w:val="00F67696"/>
    <w:rsid w:val="00F67B60"/>
    <w:rsid w:val="00F7058C"/>
    <w:rsid w:val="00F712D1"/>
    <w:rsid w:val="00F71952"/>
    <w:rsid w:val="00F77673"/>
    <w:rsid w:val="00F80515"/>
    <w:rsid w:val="00F809CA"/>
    <w:rsid w:val="00F80DE8"/>
    <w:rsid w:val="00F821E6"/>
    <w:rsid w:val="00F829FF"/>
    <w:rsid w:val="00F869E0"/>
    <w:rsid w:val="00F870F4"/>
    <w:rsid w:val="00F90378"/>
    <w:rsid w:val="00F90D04"/>
    <w:rsid w:val="00F9211B"/>
    <w:rsid w:val="00F96B4F"/>
    <w:rsid w:val="00F96F7C"/>
    <w:rsid w:val="00F97087"/>
    <w:rsid w:val="00F978E9"/>
    <w:rsid w:val="00FA086A"/>
    <w:rsid w:val="00FA0BA4"/>
    <w:rsid w:val="00FA1266"/>
    <w:rsid w:val="00FA3C8D"/>
    <w:rsid w:val="00FA4264"/>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49A3"/>
    <w:rsid w:val="00FF62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qFormat="1"/>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00609A"/>
    <w:pPr>
      <w:overflowPunct w:val="0"/>
      <w:autoSpaceDE w:val="0"/>
      <w:autoSpaceDN w:val="0"/>
      <w:adjustRightInd w:val="0"/>
      <w:spacing w:after="180"/>
      <w:textAlignment w:val="baseline"/>
    </w:pPr>
    <w:rPr>
      <w:rFonts w:eastAsia="Times New Roman"/>
      <w:color w:val="000000"/>
      <w:lang w:eastAsia="ja-JP"/>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4359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4359A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4359A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4359A9"/>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4359A9"/>
    <w:pPr>
      <w:ind w:left="1701" w:hanging="1701"/>
      <w:outlineLvl w:val="4"/>
    </w:pPr>
    <w:rPr>
      <w:sz w:val="22"/>
    </w:rPr>
  </w:style>
  <w:style w:type="paragraph" w:styleId="berschrift6">
    <w:name w:val="heading 6"/>
    <w:aliases w:val="T1,Header 6"/>
    <w:basedOn w:val="H6"/>
    <w:next w:val="Standard"/>
    <w:link w:val="berschrift6Zchn"/>
    <w:qFormat/>
    <w:rsid w:val="004359A9"/>
    <w:pPr>
      <w:outlineLvl w:val="5"/>
    </w:pPr>
  </w:style>
  <w:style w:type="paragraph" w:styleId="berschrift7">
    <w:name w:val="heading 7"/>
    <w:aliases w:val="L7,Header 7"/>
    <w:basedOn w:val="H6"/>
    <w:next w:val="Standard"/>
    <w:link w:val="berschrift7Zchn"/>
    <w:qFormat/>
    <w:rsid w:val="004359A9"/>
    <w:pPr>
      <w:outlineLvl w:val="6"/>
    </w:pPr>
  </w:style>
  <w:style w:type="paragraph" w:styleId="berschrift8">
    <w:name w:val="heading 8"/>
    <w:basedOn w:val="berschrift1"/>
    <w:next w:val="Standard"/>
    <w:link w:val="berschrift8Zchn"/>
    <w:qFormat/>
    <w:rsid w:val="004359A9"/>
    <w:pPr>
      <w:ind w:left="0" w:firstLine="0"/>
      <w:outlineLvl w:val="7"/>
    </w:pPr>
  </w:style>
  <w:style w:type="paragraph" w:styleId="berschrift9">
    <w:name w:val="heading 9"/>
    <w:aliases w:val="Figure Heading,FH"/>
    <w:basedOn w:val="berschrift8"/>
    <w:next w:val="Standard"/>
    <w:link w:val="berschrift9Zchn"/>
    <w:qFormat/>
    <w:rsid w:val="004359A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lang w:eastAsia="ja-JP"/>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lang w:eastAsia="ja-JP"/>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lang w:eastAsia="ja-JP"/>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lang w:eastAsia="ja-JP"/>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lang w:eastAsia="ja-JP"/>
    </w:rPr>
  </w:style>
  <w:style w:type="paragraph" w:customStyle="1" w:styleId="H6">
    <w:name w:val="H6"/>
    <w:basedOn w:val="berschrift5"/>
    <w:next w:val="Standard"/>
    <w:link w:val="H6Char"/>
    <w:qFormat/>
    <w:rsid w:val="004359A9"/>
    <w:pPr>
      <w:ind w:left="1985" w:hanging="1985"/>
      <w:outlineLvl w:val="9"/>
    </w:pPr>
    <w:rPr>
      <w:sz w:val="20"/>
    </w:rPr>
  </w:style>
  <w:style w:type="character" w:customStyle="1" w:styleId="H6Char">
    <w:name w:val="H6 Char"/>
    <w:link w:val="H6"/>
    <w:qFormat/>
    <w:locked/>
    <w:rsid w:val="00231D8C"/>
    <w:rPr>
      <w:rFonts w:ascii="Arial" w:eastAsia="Times New Roman" w:hAnsi="Arial"/>
      <w:lang w:eastAsia="ja-JP"/>
    </w:rPr>
  </w:style>
  <w:style w:type="character" w:customStyle="1" w:styleId="berschrift6Zchn">
    <w:name w:val="Überschrift 6 Zchn"/>
    <w:aliases w:val="T1 Zchn1,Header 6 Zchn"/>
    <w:link w:val="berschrift6"/>
    <w:rsid w:val="00832866"/>
    <w:rPr>
      <w:rFonts w:ascii="Arial" w:eastAsia="Times New Roman" w:hAnsi="Arial"/>
      <w:lang w:eastAsia="ja-JP"/>
    </w:rPr>
  </w:style>
  <w:style w:type="character" w:customStyle="1" w:styleId="berschrift7Zchn">
    <w:name w:val="Überschrift 7 Zchn"/>
    <w:aliases w:val="L7 Zchn,Header 7 Zchn"/>
    <w:link w:val="berschrift7"/>
    <w:rsid w:val="00832866"/>
    <w:rPr>
      <w:rFonts w:ascii="Arial" w:eastAsia="Times New Roman" w:hAnsi="Arial"/>
      <w:lang w:eastAsia="ja-JP"/>
    </w:rPr>
  </w:style>
  <w:style w:type="character" w:customStyle="1" w:styleId="berschrift8Zchn">
    <w:name w:val="Überschrift 8 Zchn"/>
    <w:link w:val="berschrift8"/>
    <w:uiPriority w:val="99"/>
    <w:rsid w:val="00832866"/>
    <w:rPr>
      <w:rFonts w:ascii="Arial" w:eastAsia="Times New Roman" w:hAnsi="Arial"/>
      <w:sz w:val="36"/>
      <w:lang w:eastAsia="ja-JP"/>
    </w:rPr>
  </w:style>
  <w:style w:type="character" w:customStyle="1" w:styleId="berschrift9Zchn">
    <w:name w:val="Überschrift 9 Zchn"/>
    <w:aliases w:val="Figure Heading Zchn,FH Zchn"/>
    <w:link w:val="berschrift9"/>
    <w:uiPriority w:val="99"/>
    <w:rsid w:val="00832866"/>
    <w:rPr>
      <w:rFonts w:ascii="Arial" w:eastAsia="Times New Roman" w:hAnsi="Arial"/>
      <w:sz w:val="36"/>
      <w:lang w:eastAsia="ja-JP"/>
    </w:rPr>
  </w:style>
  <w:style w:type="paragraph" w:styleId="Verzeichnis9">
    <w:name w:val="toc 9"/>
    <w:basedOn w:val="Verzeichnis8"/>
    <w:qFormat/>
    <w:rsid w:val="004359A9"/>
    <w:pPr>
      <w:ind w:left="1418" w:hanging="1418"/>
    </w:pPr>
  </w:style>
  <w:style w:type="paragraph" w:styleId="Verzeichnis8">
    <w:name w:val="toc 8"/>
    <w:basedOn w:val="Verzeichnis1"/>
    <w:qFormat/>
    <w:rsid w:val="004359A9"/>
    <w:pPr>
      <w:spacing w:before="180"/>
      <w:ind w:left="2693" w:hanging="2693"/>
    </w:pPr>
    <w:rPr>
      <w:b/>
    </w:rPr>
  </w:style>
  <w:style w:type="paragraph" w:styleId="Verzeichnis1">
    <w:name w:val="toc 1"/>
    <w:qFormat/>
    <w:rsid w:val="004359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Standard"/>
    <w:next w:val="Standard"/>
    <w:link w:val="EQChar"/>
    <w:qFormat/>
    <w:rsid w:val="004359A9"/>
    <w:pPr>
      <w:keepLines/>
      <w:tabs>
        <w:tab w:val="center" w:pos="4536"/>
        <w:tab w:val="right" w:pos="9072"/>
      </w:tabs>
    </w:pPr>
    <w:rPr>
      <w:noProof/>
    </w:rPr>
  </w:style>
  <w:style w:type="character" w:customStyle="1" w:styleId="EQChar">
    <w:name w:val="EQ Char"/>
    <w:link w:val="EQ"/>
    <w:qFormat/>
    <w:rsid w:val="00836066"/>
    <w:rPr>
      <w:rFonts w:eastAsia="Times New Roman"/>
      <w:noProof/>
      <w:color w:val="000000"/>
      <w:lang w:eastAsia="ja-JP"/>
    </w:rPr>
  </w:style>
  <w:style w:type="character" w:customStyle="1" w:styleId="ZGSM">
    <w:name w:val="ZGSM"/>
    <w:qFormat/>
    <w:rsid w:val="004359A9"/>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4359A9"/>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locked/>
    <w:rsid w:val="00836066"/>
    <w:rPr>
      <w:rFonts w:ascii="Arial" w:eastAsia="Times New Roman" w:hAnsi="Arial"/>
      <w:b/>
      <w:noProof/>
      <w:sz w:val="18"/>
      <w:lang w:eastAsia="ja-JP"/>
    </w:rPr>
  </w:style>
  <w:style w:type="paragraph" w:customStyle="1" w:styleId="ZD">
    <w:name w:val="ZD"/>
    <w:qFormat/>
    <w:rsid w:val="004359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Verzeichnis5">
    <w:name w:val="toc 5"/>
    <w:basedOn w:val="Verzeichnis4"/>
    <w:qFormat/>
    <w:rsid w:val="004359A9"/>
    <w:pPr>
      <w:ind w:left="1701" w:hanging="1701"/>
    </w:pPr>
  </w:style>
  <w:style w:type="paragraph" w:styleId="Verzeichnis4">
    <w:name w:val="toc 4"/>
    <w:basedOn w:val="Verzeichnis3"/>
    <w:qFormat/>
    <w:rsid w:val="004359A9"/>
    <w:pPr>
      <w:ind w:left="1418" w:hanging="1418"/>
    </w:pPr>
  </w:style>
  <w:style w:type="paragraph" w:styleId="Verzeichnis3">
    <w:name w:val="toc 3"/>
    <w:basedOn w:val="Verzeichnis2"/>
    <w:qFormat/>
    <w:rsid w:val="004359A9"/>
    <w:pPr>
      <w:ind w:left="1134" w:hanging="1134"/>
    </w:pPr>
  </w:style>
  <w:style w:type="paragraph" w:styleId="Verzeichnis2">
    <w:name w:val="toc 2"/>
    <w:basedOn w:val="Verzeichnis1"/>
    <w:qFormat/>
    <w:rsid w:val="004359A9"/>
    <w:pPr>
      <w:keepNext w:val="0"/>
      <w:spacing w:before="0"/>
      <w:ind w:left="851" w:hanging="851"/>
    </w:pPr>
    <w:rPr>
      <w:sz w:val="20"/>
    </w:rPr>
  </w:style>
  <w:style w:type="paragraph" w:styleId="Fuzeile">
    <w:name w:val="footer"/>
    <w:aliases w:val="footer odd,footer,fo,pie de página"/>
    <w:basedOn w:val="Kopfzeile"/>
    <w:link w:val="FuzeileZchn"/>
    <w:qFormat/>
    <w:rsid w:val="004359A9"/>
    <w:pPr>
      <w:jc w:val="center"/>
    </w:pPr>
    <w:rPr>
      <w:i/>
    </w:rPr>
  </w:style>
  <w:style w:type="character" w:customStyle="1" w:styleId="FuzeileZchn">
    <w:name w:val="Fußzeile Zchn"/>
    <w:aliases w:val="footer odd Zchn,footer Zchn,fo Zchn,pie de página Zchn"/>
    <w:link w:val="Fuzeile"/>
    <w:uiPriority w:val="99"/>
    <w:rsid w:val="00832866"/>
    <w:rPr>
      <w:rFonts w:ascii="Arial" w:eastAsia="Times New Roman" w:hAnsi="Arial"/>
      <w:b/>
      <w:i/>
      <w:noProof/>
      <w:sz w:val="18"/>
      <w:lang w:eastAsia="ja-JP"/>
    </w:rPr>
  </w:style>
  <w:style w:type="paragraph" w:customStyle="1" w:styleId="TT">
    <w:name w:val="TT"/>
    <w:basedOn w:val="berschrift1"/>
    <w:next w:val="Standard"/>
    <w:qFormat/>
    <w:rsid w:val="004359A9"/>
    <w:pPr>
      <w:outlineLvl w:val="9"/>
    </w:pPr>
  </w:style>
  <w:style w:type="paragraph" w:customStyle="1" w:styleId="NF">
    <w:name w:val="NF"/>
    <w:basedOn w:val="NO"/>
    <w:qFormat/>
    <w:rsid w:val="004359A9"/>
    <w:pPr>
      <w:keepNext/>
      <w:spacing w:after="0"/>
    </w:pPr>
    <w:rPr>
      <w:rFonts w:ascii="Arial" w:hAnsi="Arial"/>
      <w:sz w:val="18"/>
    </w:rPr>
  </w:style>
  <w:style w:type="paragraph" w:customStyle="1" w:styleId="NO">
    <w:name w:val="NO"/>
    <w:basedOn w:val="Standard"/>
    <w:link w:val="NOChar"/>
    <w:qFormat/>
    <w:rsid w:val="004359A9"/>
    <w:pPr>
      <w:keepLines/>
      <w:ind w:left="1135" w:hanging="851"/>
    </w:pPr>
  </w:style>
  <w:style w:type="character" w:customStyle="1" w:styleId="NOChar">
    <w:name w:val="NO Char"/>
    <w:link w:val="NO"/>
    <w:qFormat/>
    <w:rsid w:val="00836066"/>
    <w:rPr>
      <w:rFonts w:eastAsia="Times New Roman"/>
      <w:color w:val="000000"/>
      <w:lang w:eastAsia="ja-JP"/>
    </w:rPr>
  </w:style>
  <w:style w:type="paragraph" w:customStyle="1" w:styleId="PL">
    <w:name w:val="PL"/>
    <w:link w:val="PLChar"/>
    <w:qFormat/>
    <w:rsid w:val="00435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qFormat/>
    <w:rsid w:val="004359A9"/>
    <w:pPr>
      <w:jc w:val="right"/>
    </w:pPr>
  </w:style>
  <w:style w:type="paragraph" w:customStyle="1" w:styleId="TAL">
    <w:name w:val="TAL"/>
    <w:basedOn w:val="Standard"/>
    <w:link w:val="TALChar"/>
    <w:qFormat/>
    <w:rsid w:val="004359A9"/>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color w:val="000000"/>
      <w:sz w:val="18"/>
      <w:lang w:eastAsia="ja-JP"/>
    </w:rPr>
  </w:style>
  <w:style w:type="paragraph" w:customStyle="1" w:styleId="TAH">
    <w:name w:val="TAH"/>
    <w:basedOn w:val="TAC"/>
    <w:link w:val="TAHCar"/>
    <w:qFormat/>
    <w:rsid w:val="004359A9"/>
    <w:rPr>
      <w:b/>
    </w:rPr>
  </w:style>
  <w:style w:type="paragraph" w:customStyle="1" w:styleId="TAC">
    <w:name w:val="TAC"/>
    <w:basedOn w:val="TAL"/>
    <w:link w:val="TACCar"/>
    <w:qFormat/>
    <w:rsid w:val="004359A9"/>
    <w:pPr>
      <w:jc w:val="center"/>
    </w:pPr>
  </w:style>
  <w:style w:type="character" w:customStyle="1" w:styleId="TACCar">
    <w:name w:val="TAC Car"/>
    <w:link w:val="TAC"/>
    <w:qFormat/>
    <w:locked/>
    <w:rsid w:val="00231D8C"/>
    <w:rPr>
      <w:rFonts w:ascii="Arial" w:eastAsia="Times New Roman" w:hAnsi="Arial"/>
      <w:color w:val="000000"/>
      <w:sz w:val="18"/>
      <w:lang w:eastAsia="ja-JP"/>
    </w:rPr>
  </w:style>
  <w:style w:type="character" w:customStyle="1" w:styleId="TAHCar">
    <w:name w:val="TAH Car"/>
    <w:link w:val="TAH"/>
    <w:qFormat/>
    <w:locked/>
    <w:rsid w:val="00231D8C"/>
    <w:rPr>
      <w:rFonts w:ascii="Arial" w:eastAsia="Times New Roman" w:hAnsi="Arial"/>
      <w:b/>
      <w:color w:val="000000"/>
      <w:sz w:val="18"/>
      <w:lang w:eastAsia="ja-JP"/>
    </w:rPr>
  </w:style>
  <w:style w:type="paragraph" w:customStyle="1" w:styleId="LD">
    <w:name w:val="LD"/>
    <w:qFormat/>
    <w:rsid w:val="004359A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Standard"/>
    <w:link w:val="EXChar"/>
    <w:qFormat/>
    <w:rsid w:val="004359A9"/>
    <w:pPr>
      <w:keepLines/>
      <w:ind w:left="1702" w:hanging="1418"/>
    </w:pPr>
  </w:style>
  <w:style w:type="character" w:customStyle="1" w:styleId="EXChar">
    <w:name w:val="EX Char"/>
    <w:link w:val="EX"/>
    <w:qFormat/>
    <w:locked/>
    <w:rsid w:val="00B8081F"/>
    <w:rPr>
      <w:rFonts w:eastAsia="Times New Roman"/>
      <w:color w:val="000000"/>
      <w:lang w:eastAsia="ja-JP"/>
    </w:rPr>
  </w:style>
  <w:style w:type="paragraph" w:customStyle="1" w:styleId="FP">
    <w:name w:val="FP"/>
    <w:basedOn w:val="Standard"/>
    <w:qFormat/>
    <w:rsid w:val="004359A9"/>
    <w:pPr>
      <w:spacing w:after="0"/>
    </w:pPr>
  </w:style>
  <w:style w:type="paragraph" w:customStyle="1" w:styleId="NW">
    <w:name w:val="NW"/>
    <w:basedOn w:val="NO"/>
    <w:qFormat/>
    <w:rsid w:val="004359A9"/>
    <w:pPr>
      <w:spacing w:after="0"/>
    </w:pPr>
  </w:style>
  <w:style w:type="paragraph" w:customStyle="1" w:styleId="EW">
    <w:name w:val="EW"/>
    <w:basedOn w:val="EX"/>
    <w:qFormat/>
    <w:rsid w:val="004359A9"/>
    <w:pPr>
      <w:spacing w:after="0"/>
    </w:pPr>
  </w:style>
  <w:style w:type="paragraph" w:customStyle="1" w:styleId="B1">
    <w:name w:val="B1"/>
    <w:basedOn w:val="Liste"/>
    <w:link w:val="B1Zchn"/>
    <w:qFormat/>
    <w:rsid w:val="004359A9"/>
  </w:style>
  <w:style w:type="paragraph" w:styleId="Liste">
    <w:name w:val="List"/>
    <w:basedOn w:val="Standard"/>
    <w:link w:val="ListeZchn"/>
    <w:qFormat/>
    <w:rsid w:val="004359A9"/>
    <w:pPr>
      <w:ind w:left="568" w:hanging="284"/>
    </w:pPr>
  </w:style>
  <w:style w:type="character" w:customStyle="1" w:styleId="ListeZchn">
    <w:name w:val="Liste Zchn"/>
    <w:link w:val="Liste"/>
    <w:uiPriority w:val="99"/>
    <w:rsid w:val="00832866"/>
    <w:rPr>
      <w:rFonts w:eastAsia="Times New Roman"/>
      <w:color w:val="000000"/>
      <w:lang w:eastAsia="ja-JP"/>
    </w:rPr>
  </w:style>
  <w:style w:type="character" w:customStyle="1" w:styleId="B1Zchn">
    <w:name w:val="B1 Zchn"/>
    <w:link w:val="B1"/>
    <w:qFormat/>
    <w:rsid w:val="00B210A3"/>
    <w:rPr>
      <w:rFonts w:eastAsia="Times New Roman"/>
      <w:color w:val="000000"/>
      <w:lang w:eastAsia="ja-JP"/>
    </w:rPr>
  </w:style>
  <w:style w:type="paragraph" w:styleId="Verzeichnis6">
    <w:name w:val="toc 6"/>
    <w:basedOn w:val="Verzeichnis5"/>
    <w:next w:val="Standard"/>
    <w:qFormat/>
    <w:rsid w:val="004359A9"/>
    <w:pPr>
      <w:ind w:left="1985" w:hanging="1985"/>
    </w:pPr>
  </w:style>
  <w:style w:type="paragraph" w:styleId="Verzeichnis7">
    <w:name w:val="toc 7"/>
    <w:basedOn w:val="Verzeichnis6"/>
    <w:next w:val="Standard"/>
    <w:qFormat/>
    <w:rsid w:val="004359A9"/>
    <w:pPr>
      <w:ind w:left="2268" w:hanging="2268"/>
    </w:pPr>
  </w:style>
  <w:style w:type="paragraph" w:customStyle="1" w:styleId="EditorsNote">
    <w:name w:val="Editor's Note"/>
    <w:aliases w:val="EN,Editor's Noteormal"/>
    <w:basedOn w:val="NO"/>
    <w:link w:val="EditorsNoteChar"/>
    <w:qFormat/>
    <w:rsid w:val="004359A9"/>
    <w:rPr>
      <w:color w:val="FF0000"/>
    </w:rPr>
  </w:style>
  <w:style w:type="character" w:customStyle="1" w:styleId="EditorsNoteChar">
    <w:name w:val="Editor's Note Char"/>
    <w:link w:val="EditorsNote"/>
    <w:qFormat/>
    <w:locked/>
    <w:rsid w:val="00231D8C"/>
    <w:rPr>
      <w:rFonts w:eastAsia="Times New Roman"/>
      <w:color w:val="FF0000"/>
      <w:lang w:eastAsia="ja-JP"/>
    </w:rPr>
  </w:style>
  <w:style w:type="paragraph" w:customStyle="1" w:styleId="TH">
    <w:name w:val="TH"/>
    <w:basedOn w:val="Standard"/>
    <w:link w:val="THChar"/>
    <w:qFormat/>
    <w:rsid w:val="004359A9"/>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color w:val="000000"/>
      <w:lang w:eastAsia="ja-JP"/>
    </w:rPr>
  </w:style>
  <w:style w:type="paragraph" w:customStyle="1" w:styleId="ZA">
    <w:name w:val="ZA"/>
    <w:qFormat/>
    <w:rsid w:val="004359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4359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4359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4359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359A9"/>
    <w:pPr>
      <w:ind w:left="851" w:hanging="851"/>
    </w:pPr>
  </w:style>
  <w:style w:type="character" w:customStyle="1" w:styleId="TANChar">
    <w:name w:val="TAN Char"/>
    <w:link w:val="TAN"/>
    <w:qFormat/>
    <w:rsid w:val="00231D8C"/>
    <w:rPr>
      <w:rFonts w:ascii="Arial" w:eastAsia="Times New Roman" w:hAnsi="Arial"/>
      <w:color w:val="000000"/>
      <w:sz w:val="18"/>
      <w:lang w:eastAsia="ja-JP"/>
    </w:rPr>
  </w:style>
  <w:style w:type="paragraph" w:customStyle="1" w:styleId="ZH">
    <w:name w:val="ZH"/>
    <w:qFormat/>
    <w:rsid w:val="004359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4359A9"/>
    <w:pPr>
      <w:keepNext w:val="0"/>
      <w:spacing w:before="0" w:after="240"/>
    </w:pPr>
  </w:style>
  <w:style w:type="character" w:customStyle="1" w:styleId="TFChar">
    <w:name w:val="TF Char"/>
    <w:link w:val="TF"/>
    <w:qFormat/>
    <w:rsid w:val="00836066"/>
    <w:rPr>
      <w:rFonts w:ascii="Arial" w:eastAsia="Times New Roman" w:hAnsi="Arial"/>
      <w:b/>
      <w:color w:val="000000"/>
      <w:lang w:eastAsia="ja-JP"/>
    </w:rPr>
  </w:style>
  <w:style w:type="paragraph" w:customStyle="1" w:styleId="ZG">
    <w:name w:val="ZG"/>
    <w:qFormat/>
    <w:rsid w:val="004359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e2"/>
    <w:link w:val="B2Char"/>
    <w:qFormat/>
    <w:rsid w:val="004359A9"/>
  </w:style>
  <w:style w:type="paragraph" w:styleId="Liste2">
    <w:name w:val="List 2"/>
    <w:basedOn w:val="Liste"/>
    <w:link w:val="Liste2Zchn"/>
    <w:qFormat/>
    <w:rsid w:val="004359A9"/>
    <w:pPr>
      <w:ind w:left="851"/>
    </w:pPr>
  </w:style>
  <w:style w:type="character" w:customStyle="1" w:styleId="B2Char">
    <w:name w:val="B2 Char"/>
    <w:link w:val="B2"/>
    <w:qFormat/>
    <w:rsid w:val="00D1127D"/>
    <w:rPr>
      <w:rFonts w:eastAsia="Times New Roman"/>
      <w:color w:val="000000"/>
      <w:lang w:eastAsia="ja-JP"/>
    </w:rPr>
  </w:style>
  <w:style w:type="paragraph" w:customStyle="1" w:styleId="B3">
    <w:name w:val="B3"/>
    <w:basedOn w:val="Liste3"/>
    <w:link w:val="B3Char"/>
    <w:qFormat/>
    <w:rsid w:val="004359A9"/>
  </w:style>
  <w:style w:type="paragraph" w:styleId="Liste3">
    <w:name w:val="List 3"/>
    <w:basedOn w:val="Liste2"/>
    <w:link w:val="Liste3Zchn"/>
    <w:qFormat/>
    <w:rsid w:val="004359A9"/>
    <w:pPr>
      <w:ind w:left="1135"/>
    </w:pPr>
  </w:style>
  <w:style w:type="character" w:customStyle="1" w:styleId="B3Char">
    <w:name w:val="B3 Char"/>
    <w:link w:val="B3"/>
    <w:qFormat/>
    <w:rsid w:val="00832866"/>
    <w:rPr>
      <w:rFonts w:eastAsia="Times New Roman"/>
      <w:color w:val="000000"/>
      <w:lang w:eastAsia="ja-JP"/>
    </w:rPr>
  </w:style>
  <w:style w:type="paragraph" w:customStyle="1" w:styleId="B4">
    <w:name w:val="B4"/>
    <w:basedOn w:val="Liste4"/>
    <w:link w:val="B4Char"/>
    <w:qFormat/>
    <w:rsid w:val="004359A9"/>
  </w:style>
  <w:style w:type="paragraph" w:styleId="Liste4">
    <w:name w:val="List 4"/>
    <w:basedOn w:val="Liste3"/>
    <w:qFormat/>
    <w:rsid w:val="004359A9"/>
    <w:pPr>
      <w:ind w:left="1418"/>
    </w:pPr>
  </w:style>
  <w:style w:type="character" w:customStyle="1" w:styleId="B4Char">
    <w:name w:val="B4 Char"/>
    <w:link w:val="B4"/>
    <w:qFormat/>
    <w:rsid w:val="00832866"/>
    <w:rPr>
      <w:rFonts w:eastAsia="Times New Roman"/>
      <w:color w:val="000000"/>
      <w:lang w:eastAsia="ja-JP"/>
    </w:rPr>
  </w:style>
  <w:style w:type="paragraph" w:customStyle="1" w:styleId="B5">
    <w:name w:val="B5"/>
    <w:basedOn w:val="Liste5"/>
    <w:link w:val="B5Char"/>
    <w:qFormat/>
    <w:rsid w:val="004359A9"/>
  </w:style>
  <w:style w:type="paragraph" w:styleId="Liste5">
    <w:name w:val="List 5"/>
    <w:basedOn w:val="Liste4"/>
    <w:qFormat/>
    <w:rsid w:val="004359A9"/>
    <w:pPr>
      <w:ind w:left="1702"/>
    </w:pPr>
  </w:style>
  <w:style w:type="character" w:customStyle="1" w:styleId="B5Char">
    <w:name w:val="B5 Char"/>
    <w:link w:val="B5"/>
    <w:qFormat/>
    <w:rsid w:val="00832866"/>
    <w:rPr>
      <w:rFonts w:eastAsia="Times New Roman"/>
      <w:color w:val="000000"/>
      <w:lang w:eastAsia="ja-JP"/>
    </w:rPr>
  </w:style>
  <w:style w:type="paragraph" w:customStyle="1" w:styleId="ZTD">
    <w:name w:val="ZTD"/>
    <w:basedOn w:val="ZB"/>
    <w:qFormat/>
    <w:rsid w:val="004359A9"/>
    <w:pPr>
      <w:framePr w:hRule="auto" w:wrap="notBeside" w:y="852"/>
    </w:pPr>
    <w:rPr>
      <w:i w:val="0"/>
      <w:sz w:val="40"/>
    </w:rPr>
  </w:style>
  <w:style w:type="paragraph" w:customStyle="1" w:styleId="ZV">
    <w:name w:val="ZV"/>
    <w:basedOn w:val="ZU"/>
    <w:qFormat/>
    <w:rsid w:val="004359A9"/>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qFormat/>
    <w:rsid w:val="00383C04"/>
    <w:rPr>
      <w:lang w:val="x-none"/>
    </w:rPr>
  </w:style>
  <w:style w:type="character" w:customStyle="1" w:styleId="KommentartextZchn">
    <w:name w:val="Kommentartext Zchn"/>
    <w:link w:val="Kommentartext"/>
    <w:qFormat/>
    <w:rsid w:val="00383C04"/>
    <w:rPr>
      <w:lang w:eastAsia="en-US"/>
    </w:rPr>
  </w:style>
  <w:style w:type="paragraph" w:styleId="Kommentarthema">
    <w:name w:val="annotation subject"/>
    <w:basedOn w:val="Kommentartext"/>
    <w:next w:val="Kommentartext"/>
    <w:link w:val="KommentarthemaZchn1"/>
    <w:qFormat/>
    <w:rsid w:val="00383C04"/>
    <w:rPr>
      <w:b/>
      <w:bCs/>
    </w:rPr>
  </w:style>
  <w:style w:type="character" w:customStyle="1" w:styleId="KommentarthemaZchn1">
    <w:name w:val="Kommentarthema Zchn1"/>
    <w:link w:val="Kommentarthema"/>
    <w:uiPriority w:val="99"/>
    <w:rsid w:val="00383C04"/>
    <w:rPr>
      <w:b/>
      <w:bCs/>
      <w:lang w:eastAsia="en-US"/>
    </w:rPr>
  </w:style>
  <w:style w:type="paragraph" w:styleId="Sprechblasentext">
    <w:name w:val="Balloon Text"/>
    <w:basedOn w:val="Standard"/>
    <w:link w:val="SprechblasentextZchn"/>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
    <w:qFormat/>
    <w:rsid w:val="004359A9"/>
    <w:pPr>
      <w:keepLines/>
      <w:spacing w:after="0"/>
    </w:pPr>
  </w:style>
  <w:style w:type="paragraph" w:styleId="StandardWeb">
    <w:name w:val="Normal (Web)"/>
    <w:basedOn w:val="Standard"/>
    <w:uiPriority w:val="99"/>
    <w:unhideWhenUsed/>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qFormat/>
    <w:rsid w:val="004359A9"/>
    <w:pPr>
      <w:ind w:left="284"/>
    </w:pPr>
  </w:style>
  <w:style w:type="paragraph" w:styleId="Listennummer">
    <w:name w:val="List Number"/>
    <w:basedOn w:val="Liste"/>
    <w:qFormat/>
    <w:rsid w:val="004359A9"/>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rsid w:val="00836066"/>
    <w:pPr>
      <w:spacing w:after="120"/>
      <w:ind w:left="360"/>
    </w:pPr>
    <w:rPr>
      <w:rFonts w:eastAsia="SimSun"/>
    </w:rPr>
  </w:style>
  <w:style w:type="character" w:customStyle="1" w:styleId="Textkrper-ZeileneinzugZchn">
    <w:name w:val="Textkörper-Zeileneinzug Zchn"/>
    <w:link w:val="Textkrper-Zeileneinzug"/>
    <w:uiPriority w:val="99"/>
    <w:rsid w:val="00836066"/>
    <w:rPr>
      <w:rFonts w:eastAsia="SimSun"/>
      <w:lang w:val="en-GB"/>
    </w:rPr>
  </w:style>
  <w:style w:type="paragraph" w:styleId="NurText">
    <w:name w:val="Plain Text"/>
    <w:basedOn w:val="Standard"/>
    <w:link w:val="NurTextZchn"/>
    <w:uiPriority w:val="99"/>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rsid w:val="00836066"/>
    <w:rPr>
      <w:rFonts w:ascii="Courier New" w:eastAsia="PMingLiU" w:hAnsi="Courier New"/>
      <w:kern w:val="2"/>
      <w:sz w:val="24"/>
      <w:szCs w:val="22"/>
      <w:lang w:val="nb-NO" w:eastAsia="zh-TW"/>
    </w:rPr>
  </w:style>
  <w:style w:type="paragraph" w:customStyle="1" w:styleId="FL">
    <w:name w:val="FL"/>
    <w:basedOn w:val="Standard"/>
    <w:uiPriority w:val="99"/>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rsid w:val="00832866"/>
    <w:rPr>
      <w:i/>
      <w:lang w:eastAsia="en-US"/>
    </w:rPr>
  </w:style>
  <w:style w:type="character" w:customStyle="1" w:styleId="Textkrper2Zchn">
    <w:name w:val="Textkörper 2 Zchn"/>
    <w:link w:val="Textkrper2"/>
    <w:uiPriority w:val="99"/>
    <w:rsid w:val="00832866"/>
    <w:rPr>
      <w:rFonts w:eastAsia="Times New Roman"/>
      <w:i/>
      <w:lang w:eastAsia="en-US"/>
    </w:rPr>
  </w:style>
  <w:style w:type="character" w:styleId="Seitenzahl">
    <w:name w:val="page number"/>
    <w:basedOn w:val="Absatz-Standardschriftart"/>
    <w:rsid w:val="00832866"/>
  </w:style>
  <w:style w:type="paragraph" w:styleId="Endnotentext">
    <w:name w:val="endnote text"/>
    <w:basedOn w:val="Standard"/>
    <w:link w:val="EndnotentextZchn"/>
    <w:uiPriority w:val="99"/>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rsid w:val="00832866"/>
    <w:rPr>
      <w:rFonts w:eastAsia="SimSun"/>
      <w:lang w:eastAsia="en-US"/>
    </w:rPr>
  </w:style>
  <w:style w:type="character" w:styleId="Endnotenzeichen">
    <w:name w:val="endnote reference"/>
    <w:rsid w:val="00832866"/>
    <w:rPr>
      <w:vertAlign w:val="superscript"/>
    </w:rPr>
  </w:style>
  <w:style w:type="paragraph" w:styleId="Datum">
    <w:name w:val="Date"/>
    <w:basedOn w:val="Standard"/>
    <w:next w:val="Standard"/>
    <w:link w:val="DatumZchn"/>
    <w:uiPriority w:val="99"/>
    <w:rsid w:val="00832866"/>
    <w:rPr>
      <w:lang w:eastAsia="en-US"/>
    </w:rPr>
  </w:style>
  <w:style w:type="character" w:customStyle="1" w:styleId="DatumZchn">
    <w:name w:val="Datum Zchn"/>
    <w:link w:val="Datum"/>
    <w:uiPriority w:val="99"/>
    <w:rsid w:val="00832866"/>
    <w:rPr>
      <w:rFonts w:eastAsia="Times New Roman"/>
      <w:lang w:eastAsia="en-US"/>
    </w:rPr>
  </w:style>
  <w:style w:type="paragraph" w:customStyle="1" w:styleId="Createdby">
    <w:name w:val="Created by"/>
    <w:uiPriority w:val="99"/>
    <w:rsid w:val="00832866"/>
    <w:rPr>
      <w:rFonts w:eastAsia="Times New Roman"/>
      <w:sz w:val="24"/>
      <w:szCs w:val="24"/>
      <w:lang w:eastAsia="ko-KR"/>
    </w:rPr>
  </w:style>
  <w:style w:type="paragraph" w:customStyle="1" w:styleId="Createdon">
    <w:name w:val="Created on"/>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Filename">
    <w:name w:val="Filename"/>
    <w:uiPriority w:val="99"/>
    <w:rsid w:val="00832866"/>
    <w:rPr>
      <w:rFonts w:eastAsia="Times New Roman"/>
      <w:sz w:val="24"/>
      <w:szCs w:val="24"/>
      <w:lang w:eastAsia="ko-KR"/>
    </w:rPr>
  </w:style>
  <w:style w:type="paragraph" w:customStyle="1" w:styleId="Filenameandpath">
    <w:name w:val="Filename and path"/>
    <w:uiPriority w:val="99"/>
    <w:rsid w:val="00832866"/>
    <w:rPr>
      <w:rFonts w:eastAsia="Times New Roman"/>
      <w:sz w:val="24"/>
      <w:szCs w:val="24"/>
      <w:lang w:eastAsia="ko-KR"/>
    </w:rPr>
  </w:style>
  <w:style w:type="paragraph" w:customStyle="1" w:styleId="INDENT1">
    <w:name w:val="INDENT1"/>
    <w:basedOn w:val="Standard"/>
    <w:uiPriority w:val="99"/>
    <w:rsid w:val="00832866"/>
    <w:pPr>
      <w:ind w:left="851"/>
    </w:pPr>
  </w:style>
  <w:style w:type="paragraph" w:customStyle="1" w:styleId="INDENT2">
    <w:name w:val="INDENT2"/>
    <w:basedOn w:val="Standard"/>
    <w:uiPriority w:val="99"/>
    <w:rsid w:val="00832866"/>
    <w:pPr>
      <w:ind w:left="1135" w:hanging="284"/>
    </w:pPr>
  </w:style>
  <w:style w:type="paragraph" w:customStyle="1" w:styleId="INDENT3">
    <w:name w:val="INDENT3"/>
    <w:basedOn w:val="Standard"/>
    <w:uiPriority w:val="99"/>
    <w:rsid w:val="00832866"/>
    <w:pPr>
      <w:ind w:left="1701" w:hanging="567"/>
    </w:pPr>
  </w:style>
  <w:style w:type="paragraph" w:customStyle="1" w:styleId="FigureTitle">
    <w:name w:val="Figure_Title"/>
    <w:basedOn w:val="Standard"/>
    <w:next w:val="Standard"/>
    <w:uiPriority w:val="99"/>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rsid w:val="00832866"/>
    <w:rPr>
      <w:i/>
      <w:color w:val="0000FF"/>
    </w:rPr>
  </w:style>
  <w:style w:type="character" w:customStyle="1" w:styleId="GuidanceChar">
    <w:name w:val="Guidance Char"/>
    <w:link w:val="Guidance"/>
    <w:rsid w:val="00832866"/>
    <w:rPr>
      <w:rFonts w:eastAsia="Times New Roman"/>
      <w:i/>
      <w:color w:val="0000FF"/>
      <w:lang w:eastAsia="ja-JP"/>
    </w:rPr>
  </w:style>
  <w:style w:type="paragraph" w:customStyle="1" w:styleId="Figure">
    <w:name w:val="Figure"/>
    <w:basedOn w:val="Standard"/>
    <w:uiPriority w:val="99"/>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rsid w:val="00832866"/>
    <w:pPr>
      <w:spacing w:before="120" w:after="120"/>
    </w:pPr>
    <w:rPr>
      <w:rFonts w:eastAsia="MS Mincho"/>
      <w:b/>
    </w:rPr>
  </w:style>
  <w:style w:type="paragraph" w:customStyle="1" w:styleId="HE">
    <w:name w:val="HE"/>
    <w:basedOn w:val="Standard"/>
    <w:uiPriority w:val="99"/>
    <w:rsid w:val="00832866"/>
    <w:pPr>
      <w:spacing w:after="0"/>
    </w:pPr>
    <w:rPr>
      <w:rFonts w:eastAsia="MS Mincho"/>
      <w:b/>
    </w:rPr>
  </w:style>
  <w:style w:type="paragraph" w:customStyle="1" w:styleId="HO">
    <w:name w:val="HO"/>
    <w:basedOn w:val="Standard"/>
    <w:uiPriority w:val="99"/>
    <w:rsid w:val="00832866"/>
    <w:pPr>
      <w:spacing w:after="0"/>
      <w:jc w:val="right"/>
    </w:pPr>
    <w:rPr>
      <w:rFonts w:eastAsia="MS Mincho"/>
      <w:b/>
    </w:rPr>
  </w:style>
  <w:style w:type="paragraph" w:customStyle="1" w:styleId="WP">
    <w:name w:val="WP"/>
    <w:basedOn w:val="Standard"/>
    <w:uiPriority w:val="99"/>
    <w:rsid w:val="00832866"/>
    <w:pPr>
      <w:spacing w:after="0"/>
      <w:jc w:val="both"/>
    </w:pPr>
    <w:rPr>
      <w:rFonts w:eastAsia="MS Mincho"/>
    </w:rPr>
  </w:style>
  <w:style w:type="paragraph" w:customStyle="1" w:styleId="FooterCentred">
    <w:name w:val="FooterCentred"/>
    <w:basedOn w:val="Fuzeile"/>
    <w:uiPriority w:val="99"/>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rsid w:val="00832866"/>
    <w:rPr>
      <w:rFonts w:eastAsia="Batang"/>
      <w:lang w:eastAsia="en-US"/>
    </w:rPr>
  </w:style>
  <w:style w:type="paragraph" w:customStyle="1" w:styleId="a0">
    <w:name w:val="変更箇所"/>
    <w:hidden/>
    <w:uiPriority w:val="99"/>
    <w:semiHidden/>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Standard"/>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rsid w:val="00832866"/>
    <w:rPr>
      <w:rFonts w:eastAsia="Batang"/>
      <w:lang w:eastAsia="en-US"/>
    </w:rPr>
  </w:style>
  <w:style w:type="paragraph" w:customStyle="1" w:styleId="tal0">
    <w:name w:val="tal"/>
    <w:basedOn w:val="Standard"/>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Es">
    <w:name w:val="Es"/>
    <w:basedOn w:val="B1"/>
    <w:uiPriority w:val="99"/>
    <w:rsid w:val="00832866"/>
    <w:rPr>
      <w:rFonts w:eastAsia="SimSun" w:cs="v4.2.0"/>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32866"/>
    <w:rPr>
      <w:rFonts w:eastAsia="Batang"/>
      <w:lang w:eastAsia="en-US"/>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rsid w:val="00C25BE3"/>
    <w:pPr>
      <w:keepLines/>
      <w:spacing w:after="240"/>
      <w:jc w:val="center"/>
    </w:pPr>
    <w:rPr>
      <w:rFonts w:ascii="Arial" w:hAnsi="Arial"/>
      <w:b/>
      <w:bCs/>
    </w:rPr>
  </w:style>
  <w:style w:type="paragraph" w:customStyle="1" w:styleId="TAH8pt">
    <w:name w:val="TAH + 8 pt"/>
    <w:basedOn w:val="TAH"/>
    <w:rsid w:val="00832866"/>
    <w:rPr>
      <w:rFonts w:eastAsia="MS Mincho"/>
      <w:bCs/>
      <w:noProof/>
      <w:sz w:val="16"/>
      <w:szCs w:val="16"/>
    </w:rPr>
  </w:style>
  <w:style w:type="paragraph" w:customStyle="1" w:styleId="tal00">
    <w:name w:val="tal0"/>
    <w:basedOn w:val="Standard"/>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Caption11">
    <w:name w:val="Caption11"/>
    <w:basedOn w:val="Standard"/>
    <w:next w:val="Standard"/>
    <w:uiPriority w:val="99"/>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21">
    <w:name w:val="List 21"/>
    <w:basedOn w:val="Liste"/>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umberedlist0">
    <w:name w:val="numbered list"/>
    <w:basedOn w:val="Standard"/>
    <w:uiPriority w:val="99"/>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rsid w:val="00832866"/>
    <w:rPr>
      <w:lang w:eastAsia="en-US"/>
    </w:rPr>
  </w:style>
  <w:style w:type="paragraph" w:customStyle="1" w:styleId="20">
    <w:name w:val="変更箇所2"/>
    <w:hidden/>
    <w:uiPriority w:val="99"/>
    <w:semiHidden/>
    <w:rsid w:val="00832866"/>
    <w:rPr>
      <w:lang w:eastAsia="en-US"/>
    </w:rPr>
  </w:style>
  <w:style w:type="paragraph" w:customStyle="1" w:styleId="3">
    <w:name w:val="修订3"/>
    <w:hidden/>
    <w:semiHidden/>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color w:val="000000"/>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rsid w:val="00832866"/>
    <w:rPr>
      <w:rFonts w:eastAsia="Batang"/>
      <w:lang w:eastAsia="en-US"/>
    </w:rPr>
  </w:style>
  <w:style w:type="paragraph" w:customStyle="1" w:styleId="4">
    <w:name w:val="修订4"/>
    <w:hidden/>
    <w:semiHidden/>
    <w:rsid w:val="00832866"/>
    <w:rPr>
      <w:rFonts w:eastAsia="Batang"/>
      <w:lang w:eastAsia="en-US"/>
    </w:rPr>
  </w:style>
  <w:style w:type="paragraph" w:customStyle="1" w:styleId="-31">
    <w:name w:val="深色列表 - 着色 31"/>
    <w:hidden/>
    <w:uiPriority w:val="99"/>
    <w:semiHidden/>
    <w:rsid w:val="00C25BE3"/>
    <w:rPr>
      <w:lang w:eastAsia="en-US"/>
    </w:rPr>
  </w:style>
  <w:style w:type="paragraph" w:customStyle="1" w:styleId="centered">
    <w:name w:val="centered"/>
    <w:basedOn w:val="Standard"/>
    <w:uiPriority w:val="99"/>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25BE3"/>
    <w:rPr>
      <w:rFonts w:eastAsia="SimSun"/>
      <w:sz w:val="22"/>
      <w:szCs w:val="22"/>
      <w:lang w:val="x-none" w:eastAsia="x-none"/>
    </w:rPr>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tzhaltertext">
    <w:name w:val="Placeholder Text"/>
    <w:uiPriority w:val="99"/>
    <w:unhideWhenUsed/>
    <w:rsid w:val="00C25BE3"/>
    <w:rPr>
      <w:color w:val="808080"/>
    </w:rPr>
  </w:style>
  <w:style w:type="paragraph" w:customStyle="1" w:styleId="5">
    <w:name w:val="変更箇所5"/>
    <w:hidden/>
    <w:uiPriority w:val="99"/>
    <w:semiHidden/>
    <w:rsid w:val="00C25BE3"/>
    <w:rPr>
      <w:lang w:eastAsia="en-US"/>
    </w:rPr>
  </w:style>
  <w:style w:type="paragraph" w:customStyle="1" w:styleId="Caption2">
    <w:name w:val="Caption2"/>
    <w:basedOn w:val="Standard"/>
    <w:next w:val="Standard"/>
    <w:uiPriority w:val="99"/>
    <w:rsid w:val="00C25BE3"/>
    <w:pPr>
      <w:spacing w:before="120" w:after="120"/>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
    <w:name w:val="tah0"/>
    <w:basedOn w:val="Standard"/>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uiPriority w:val="99"/>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rsid w:val="00C9650E"/>
    <w:pPr>
      <w:widowControl w:val="0"/>
      <w:spacing w:after="12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uiPriority w:val="99"/>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rsid w:val="00C25BE3"/>
    <w:pPr>
      <w:overflowPunct/>
      <w:spacing w:after="0"/>
      <w:textAlignment w:val="auto"/>
    </w:pPr>
    <w:rPr>
      <w:rFonts w:ascii="Arial" w:eastAsia="SimSun" w:hAnsi="Arial"/>
      <w:lang w:eastAsia="zh-CN"/>
    </w:rPr>
  </w:style>
  <w:style w:type="paragraph" w:customStyle="1" w:styleId="Pl0">
    <w:name w:val="Pl"/>
    <w:basedOn w:val="Standard"/>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uiPriority w:val="99"/>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uiPriority w:val="99"/>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qFormat/>
    <w:rsid w:val="004359A9"/>
    <w:pPr>
      <w:ind w:left="851"/>
    </w:pPr>
  </w:style>
  <w:style w:type="paragraph" w:styleId="Aufzhlungszeichen2">
    <w:name w:val="List Bullet 2"/>
    <w:aliases w:val="lb2"/>
    <w:basedOn w:val="Aufzhlungszeichen"/>
    <w:link w:val="Aufzhlungszeichen2Zchn"/>
    <w:qFormat/>
    <w:rsid w:val="004359A9"/>
    <w:pPr>
      <w:ind w:left="851"/>
    </w:pPr>
  </w:style>
  <w:style w:type="paragraph" w:styleId="Aufzhlungszeichen">
    <w:name w:val="List Bullet"/>
    <w:aliases w:val="UL"/>
    <w:basedOn w:val="Liste"/>
    <w:link w:val="AufzhlungszeichenZchn"/>
    <w:qFormat/>
    <w:rsid w:val="004359A9"/>
  </w:style>
  <w:style w:type="paragraph" w:styleId="Aufzhlungszeichen3">
    <w:name w:val="List Bullet 3"/>
    <w:basedOn w:val="Aufzhlungszeichen2"/>
    <w:link w:val="Aufzhlungszeichen3Zchn"/>
    <w:qFormat/>
    <w:rsid w:val="004359A9"/>
    <w:pPr>
      <w:ind w:left="1135"/>
    </w:pPr>
  </w:style>
  <w:style w:type="paragraph" w:styleId="Aufzhlungszeichen4">
    <w:name w:val="List Bullet 4"/>
    <w:basedOn w:val="Aufzhlungszeichen3"/>
    <w:qFormat/>
    <w:rsid w:val="004359A9"/>
    <w:pPr>
      <w:ind w:left="1418"/>
    </w:pPr>
  </w:style>
  <w:style w:type="paragraph" w:styleId="Aufzhlungszeichen5">
    <w:name w:val="List Bullet 5"/>
    <w:basedOn w:val="Aufzhlungszeichen4"/>
    <w:qFormat/>
    <w:rsid w:val="004359A9"/>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59A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4359A9"/>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Pr>
      <w:rFonts w:eastAsia="Times New Roman"/>
      <w:color w:val="000000"/>
      <w:sz w:val="16"/>
      <w:lang w:eastAsia="ja-JP"/>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7B35BB"/>
    <w:rPr>
      <w:rFonts w:ascii="Arial" w:hAnsi="Arial" w:cs="Arial" w:hint="default"/>
      <w:sz w:val="22"/>
      <w:lang w:val="en-GB" w:eastAsia="ja-JP" w:bidi="ar-SA"/>
    </w:rPr>
  </w:style>
  <w:style w:type="paragraph" w:styleId="HTMLVorformatiert">
    <w:name w:val="HTML Preformatted"/>
    <w:basedOn w:val="Standard"/>
    <w:link w:val="HTMLVorformatiertZchn"/>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color w:val="auto"/>
      <w:lang w:eastAsia="x-none"/>
    </w:rPr>
  </w:style>
  <w:style w:type="character" w:customStyle="1" w:styleId="HTMLVorformatiertZchn">
    <w:name w:val="HTML Vorformatiert Zchn"/>
    <w:basedOn w:val="Absatz-Standardschriftart"/>
    <w:link w:val="HTMLVorformatiert"/>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rsid w:val="007B35BB"/>
    <w:pPr>
      <w:overflowPunct/>
      <w:autoSpaceDE/>
      <w:adjustRightInd/>
      <w:spacing w:before="100" w:beforeAutospacing="1" w:after="100" w:afterAutospacing="1"/>
      <w:textAlignment w:val="auto"/>
    </w:pPr>
    <w:rPr>
      <w:color w:val="auto"/>
      <w:sz w:val="24"/>
      <w:szCs w:val="24"/>
      <w:lang w:eastAsia="en-GB"/>
    </w:rPr>
  </w:style>
  <w:style w:type="character" w:customStyle="1" w:styleId="Heading9Char1">
    <w:name w:val="Heading 9 Char1"/>
    <w:aliases w:val="Figure Heading Char1,FH Char1"/>
    <w:semiHidden/>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rsid w:val="007B35BB"/>
    <w:pPr>
      <w:overflowPunct/>
      <w:autoSpaceDE/>
      <w:adjustRightInd/>
      <w:spacing w:after="0"/>
      <w:ind w:left="851"/>
      <w:textAlignment w:val="auto"/>
    </w:pPr>
    <w:rPr>
      <w:rFonts w:eastAsia="MS Mincho"/>
      <w:color w:val="aut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7B35BB"/>
    <w:pPr>
      <w:textAlignment w:val="auto"/>
    </w:pPr>
    <w:rPr>
      <w:rFonts w:ascii="SimSun" w:eastAsia="SimSun" w:hAnsi="SimSun"/>
      <w:b/>
      <w:bCs/>
      <w:color w:val="auto"/>
      <w:lang w:eastAsia="en-US"/>
    </w:rPr>
  </w:style>
  <w:style w:type="paragraph" w:styleId="Abbildungsverzeichnis">
    <w:name w:val="table of figures"/>
    <w:basedOn w:val="Standard"/>
    <w:next w:val="Standard"/>
    <w:uiPriority w:val="99"/>
    <w:unhideWhenUsed/>
    <w:rsid w:val="007B35BB"/>
    <w:pPr>
      <w:ind w:left="400" w:hanging="400"/>
      <w:jc w:val="center"/>
      <w:textAlignment w:val="auto"/>
    </w:pPr>
    <w:rPr>
      <w:rFonts w:eastAsia="SimSun"/>
      <w:b/>
      <w:color w:val="auto"/>
      <w:lang w:eastAsia="en-US"/>
    </w:rPr>
  </w:style>
  <w:style w:type="character" w:customStyle="1" w:styleId="AufzhlungszeichenZchn">
    <w:name w:val="Aufzählungszeichen Zchn"/>
    <w:aliases w:val="UL Zchn"/>
    <w:link w:val="Aufzhlungszeichen"/>
    <w:uiPriority w:val="99"/>
    <w:locked/>
    <w:rsid w:val="007B35BB"/>
    <w:rPr>
      <w:rFonts w:eastAsia="Times New Roman"/>
      <w:color w:val="000000"/>
      <w:lang w:eastAsia="ja-JP"/>
    </w:rPr>
  </w:style>
  <w:style w:type="character" w:customStyle="1" w:styleId="Liste2Zchn">
    <w:name w:val="Liste 2 Zchn"/>
    <w:link w:val="Liste2"/>
    <w:uiPriority w:val="99"/>
    <w:locked/>
    <w:rsid w:val="007B35BB"/>
    <w:rPr>
      <w:rFonts w:eastAsia="Times New Roman"/>
      <w:color w:val="000000"/>
      <w:lang w:eastAsia="ja-JP"/>
    </w:rPr>
  </w:style>
  <w:style w:type="character" w:customStyle="1" w:styleId="Liste3Zchn">
    <w:name w:val="Liste 3 Zchn"/>
    <w:link w:val="Liste3"/>
    <w:locked/>
    <w:rsid w:val="007B35BB"/>
    <w:rPr>
      <w:rFonts w:eastAsia="Times New Roman"/>
      <w:color w:val="000000"/>
      <w:lang w:eastAsia="ja-JP"/>
    </w:rPr>
  </w:style>
  <w:style w:type="character" w:customStyle="1" w:styleId="Aufzhlungszeichen2Zchn">
    <w:name w:val="Aufzählungszeichen 2 Zchn"/>
    <w:aliases w:val="lb2 Zchn"/>
    <w:link w:val="Aufzhlungszeichen2"/>
    <w:locked/>
    <w:rsid w:val="007B35BB"/>
    <w:rPr>
      <w:rFonts w:eastAsia="Times New Roman"/>
      <w:color w:val="000000"/>
      <w:lang w:eastAsia="ja-JP"/>
    </w:rPr>
  </w:style>
  <w:style w:type="character" w:customStyle="1" w:styleId="Aufzhlungszeichen3Zchn">
    <w:name w:val="Aufzählungszeichen 3 Zchn"/>
    <w:link w:val="Aufzhlungszeichen3"/>
    <w:uiPriority w:val="99"/>
    <w:locked/>
    <w:rsid w:val="007B35BB"/>
    <w:rPr>
      <w:rFonts w:eastAsia="Times New Roman"/>
      <w:color w:val="000000"/>
      <w:lang w:eastAsia="ja-JP"/>
    </w:rPr>
  </w:style>
  <w:style w:type="paragraph" w:styleId="Listennummer3">
    <w:name w:val="List Number 3"/>
    <w:basedOn w:val="Standard"/>
    <w:uiPriority w:val="99"/>
    <w:unhideWhenUsed/>
    <w:rsid w:val="007B35BB"/>
    <w:pPr>
      <w:tabs>
        <w:tab w:val="num" w:pos="720"/>
        <w:tab w:val="num" w:pos="926"/>
      </w:tabs>
      <w:ind w:left="926" w:hanging="360"/>
      <w:textAlignment w:val="auto"/>
    </w:pPr>
    <w:rPr>
      <w:rFonts w:eastAsia="MS Mincho"/>
      <w:color w:val="auto"/>
      <w:lang w:eastAsia="en-US"/>
    </w:rPr>
  </w:style>
  <w:style w:type="paragraph" w:styleId="Listennummer4">
    <w:name w:val="List Number 4"/>
    <w:basedOn w:val="Standard"/>
    <w:uiPriority w:val="99"/>
    <w:unhideWhenUsed/>
    <w:rsid w:val="007B35BB"/>
    <w:pPr>
      <w:tabs>
        <w:tab w:val="num" w:pos="720"/>
        <w:tab w:val="num" w:pos="1209"/>
      </w:tabs>
      <w:ind w:left="1209" w:hanging="360"/>
      <w:textAlignment w:val="auto"/>
    </w:pPr>
    <w:rPr>
      <w:rFonts w:eastAsia="MS Mincho"/>
      <w:color w:val="aut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color w:val="auto"/>
      <w:lang w:eastAsia="en-US"/>
    </w:rPr>
  </w:style>
  <w:style w:type="character" w:customStyle="1" w:styleId="TitelZchn">
    <w:name w:val="Titel Zchn"/>
    <w:aliases w:val="Section Header Zchn"/>
    <w:basedOn w:val="Absatz-Standardschriftart"/>
    <w:link w:val="Titel"/>
    <w:uiPriority w:val="99"/>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99"/>
    <w:qFormat/>
    <w:rsid w:val="007B35BB"/>
    <w:pPr>
      <w:spacing w:before="240" w:after="60"/>
      <w:textAlignment w:val="auto"/>
      <w:outlineLvl w:val="0"/>
    </w:pPr>
    <w:rPr>
      <w:rFonts w:ascii="Courier New" w:eastAsia="MS Mincho" w:hAnsi="Courier New" w:cs="Courier New"/>
      <w:color w:val="auto"/>
      <w:lang w:val="nb-NO" w:eastAsia="en-US"/>
    </w:rPr>
  </w:style>
  <w:style w:type="character" w:customStyle="1" w:styleId="TitleChar1">
    <w:name w:val="Title Char1"/>
    <w:aliases w:val="Section Header Char1"/>
    <w:basedOn w:val="Absatz-Standardschriftar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rsid w:val="007B35BB"/>
    <w:pPr>
      <w:spacing w:after="120"/>
      <w:textAlignment w:val="auto"/>
    </w:pPr>
    <w:rPr>
      <w:rFonts w:ascii="SimSun" w:eastAsia="SimSun" w:hAnsi="SimSun"/>
      <w:color w:val="auto"/>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rsid w:val="007B35BB"/>
    <w:pPr>
      <w:textAlignment w:val="auto"/>
    </w:pPr>
    <w:rPr>
      <w:rFonts w:eastAsia="MS Mincho"/>
      <w:color w:val="auto"/>
      <w:lang w:eastAsia="en-US"/>
    </w:rPr>
  </w:style>
  <w:style w:type="character" w:customStyle="1" w:styleId="Fu-EndnotenberschriftZchn">
    <w:name w:val="Fuß/-Endnotenüberschrift Zchn"/>
    <w:basedOn w:val="Absatz-Standardschriftart"/>
    <w:link w:val="Fu-Endnotenberschrift"/>
    <w:uiPriority w:val="99"/>
    <w:rsid w:val="007B35BB"/>
    <w:rPr>
      <w:lang w:eastAsia="en-US"/>
    </w:rPr>
  </w:style>
  <w:style w:type="paragraph" w:styleId="Textkrper3">
    <w:name w:val="Body Text 3"/>
    <w:basedOn w:val="Standard"/>
    <w:link w:val="Textkrper3Zchn"/>
    <w:uiPriority w:val="99"/>
    <w:unhideWhenUsed/>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rsid w:val="007B35BB"/>
    <w:rPr>
      <w:rFonts w:eastAsia="Osaka"/>
      <w:color w:val="000000"/>
      <w:lang w:eastAsia="en-US"/>
    </w:rPr>
  </w:style>
  <w:style w:type="paragraph" w:styleId="Textkrper-Einzug2">
    <w:name w:val="Body Text Indent 2"/>
    <w:basedOn w:val="Standard"/>
    <w:link w:val="Textkrper-Einzug2Zchn"/>
    <w:uiPriority w:val="99"/>
    <w:unhideWhenUsed/>
    <w:rsid w:val="007B35BB"/>
    <w:pPr>
      <w:ind w:leftChars="100" w:left="400" w:hangingChars="100" w:hanging="200"/>
      <w:textAlignment w:val="auto"/>
    </w:pPr>
    <w:rPr>
      <w:rFonts w:eastAsia="MS Mincho"/>
      <w:color w:val="auto"/>
      <w:lang w:eastAsia="en-US"/>
    </w:rPr>
  </w:style>
  <w:style w:type="character" w:customStyle="1" w:styleId="Textkrper-Einzug2Zchn">
    <w:name w:val="Textkörper-Einzug 2 Zchn"/>
    <w:basedOn w:val="Absatz-Standardschriftart"/>
    <w:link w:val="Textkrper-Einzug2"/>
    <w:uiPriority w:val="99"/>
    <w:rsid w:val="007B35BB"/>
    <w:rPr>
      <w:lang w:eastAsia="en-US"/>
    </w:rPr>
  </w:style>
  <w:style w:type="paragraph" w:styleId="Textkrper-Einzug3">
    <w:name w:val="Body Text Indent 3"/>
    <w:basedOn w:val="Standard"/>
    <w:link w:val="Textkrper-Einzug3Zchn"/>
    <w:uiPriority w:val="99"/>
    <w:unhideWhenUsed/>
    <w:rsid w:val="007B35BB"/>
    <w:pPr>
      <w:overflowPunct/>
      <w:autoSpaceDE/>
      <w:adjustRightInd/>
      <w:spacing w:after="0"/>
      <w:ind w:left="1080"/>
      <w:textAlignment w:val="auto"/>
    </w:pPr>
    <w:rPr>
      <w:rFonts w:eastAsia="SimSun"/>
      <w:color w:val="auto"/>
      <w:lang w:val="x-none" w:eastAsia="en-US"/>
    </w:rPr>
  </w:style>
  <w:style w:type="character" w:customStyle="1" w:styleId="Textkrper-Einzug3Zchn">
    <w:name w:val="Textkörper-Einzug 3 Zchn"/>
    <w:basedOn w:val="Absatz-Standardschriftart"/>
    <w:link w:val="Textkrper-Einzug3"/>
    <w:uiPriority w:val="99"/>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color w:val="auto"/>
      <w:sz w:val="22"/>
      <w:szCs w:val="22"/>
      <w:lang w:eastAsia="en-US"/>
    </w:rPr>
  </w:style>
  <w:style w:type="character" w:customStyle="1" w:styleId="PLChar">
    <w:name w:val="PL Char"/>
    <w:link w:val="PL"/>
    <w:qFormat/>
    <w:locked/>
    <w:rsid w:val="007B35BB"/>
    <w:rPr>
      <w:rFonts w:ascii="Courier New" w:eastAsia="Times New Roman" w:hAnsi="Courier New"/>
      <w:noProof/>
      <w:sz w:val="16"/>
      <w:lang w:eastAsia="ja-JP"/>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locked/>
    <w:rsid w:val="007B35BB"/>
    <w:rPr>
      <w:lang w:eastAsia="en-US"/>
    </w:rPr>
  </w:style>
  <w:style w:type="paragraph" w:customStyle="1" w:styleId="B10">
    <w:name w:val="B1+"/>
    <w:basedOn w:val="B1"/>
    <w:link w:val="B1Car"/>
    <w:uiPriority w:val="99"/>
    <w:rsid w:val="007B35BB"/>
    <w:pPr>
      <w:tabs>
        <w:tab w:val="num" w:pos="737"/>
      </w:tabs>
      <w:ind w:left="737" w:hanging="453"/>
      <w:textAlignment w:val="auto"/>
    </w:pPr>
    <w:rPr>
      <w:rFonts w:eastAsia="MS Mincho"/>
      <w:color w:val="auto"/>
      <w:lang w:eastAsia="en-US"/>
    </w:rPr>
  </w:style>
  <w:style w:type="paragraph" w:customStyle="1" w:styleId="40">
    <w:name w:val="(文字) (文字)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
    <w:name w:val="Char Char Char Char Char Ch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B35BB"/>
    <w:pPr>
      <w:autoSpaceDN w:val="0"/>
    </w:pPr>
    <w:rPr>
      <w:rFonts w:eastAsia="Times New Roman"/>
      <w:sz w:val="24"/>
      <w:szCs w:val="24"/>
      <w:lang w:eastAsia="ko-KR"/>
    </w:rPr>
  </w:style>
  <w:style w:type="paragraph" w:customStyle="1" w:styleId="-PAGE-">
    <w:name w:val="- PAGE -"/>
    <w:uiPriority w:val="99"/>
    <w:rsid w:val="007B35BB"/>
    <w:pPr>
      <w:autoSpaceDN w:val="0"/>
    </w:pPr>
    <w:rPr>
      <w:rFonts w:eastAsia="Times New Roman"/>
      <w:sz w:val="24"/>
      <w:szCs w:val="24"/>
      <w:lang w:eastAsia="ko-KR"/>
    </w:rPr>
  </w:style>
  <w:style w:type="paragraph" w:customStyle="1" w:styleId="PageXofY">
    <w:name w:val="Page X of Y"/>
    <w:uiPriority w:val="99"/>
    <w:rsid w:val="007B35BB"/>
    <w:pPr>
      <w:autoSpaceDN w:val="0"/>
    </w:pPr>
    <w:rPr>
      <w:rFonts w:eastAsia="Times New Roman"/>
      <w:sz w:val="24"/>
      <w:szCs w:val="24"/>
      <w:lang w:eastAsia="ko-KR"/>
    </w:rPr>
  </w:style>
  <w:style w:type="paragraph" w:customStyle="1" w:styleId="AuthorPageDate">
    <w:name w:val="Author  Page #  Date"/>
    <w:uiPriority w:val="99"/>
    <w:rsid w:val="007B35BB"/>
    <w:pPr>
      <w:autoSpaceDN w:val="0"/>
    </w:pPr>
    <w:rPr>
      <w:rFonts w:eastAsia="Times New Roman"/>
      <w:sz w:val="24"/>
      <w:szCs w:val="24"/>
      <w:lang w:eastAsia="ko-KR"/>
    </w:rPr>
  </w:style>
  <w:style w:type="paragraph" w:customStyle="1" w:styleId="ConfidentialPageDate">
    <w:name w:val="Confidential  Page #  Date"/>
    <w:uiPriority w:val="99"/>
    <w:rsid w:val="007B35BB"/>
    <w:pPr>
      <w:autoSpaceDN w:val="0"/>
    </w:pPr>
    <w:rPr>
      <w:rFonts w:eastAsia="Times New Roman"/>
      <w:sz w:val="24"/>
      <w:szCs w:val="24"/>
      <w:lang w:eastAsia="ko-KR"/>
    </w:rPr>
  </w:style>
  <w:style w:type="paragraph" w:customStyle="1" w:styleId="RecCCITT">
    <w:name w:val="Rec_CCITT_#"/>
    <w:basedOn w:val="Standard"/>
    <w:uiPriority w:val="99"/>
    <w:rsid w:val="007B35BB"/>
    <w:pPr>
      <w:keepNext/>
      <w:keepLines/>
      <w:textAlignment w:val="auto"/>
    </w:pPr>
    <w:rPr>
      <w:b/>
      <w:color w:val="auto"/>
    </w:rPr>
  </w:style>
  <w:style w:type="paragraph" w:customStyle="1" w:styleId="enumlev2">
    <w:name w:val="enumlev2"/>
    <w:basedOn w:val="Standard"/>
    <w:uiPriority w:val="99"/>
    <w:rsid w:val="007B35BB"/>
    <w:pPr>
      <w:tabs>
        <w:tab w:val="left" w:pos="794"/>
        <w:tab w:val="left" w:pos="1191"/>
        <w:tab w:val="left" w:pos="1588"/>
        <w:tab w:val="left" w:pos="1985"/>
      </w:tabs>
      <w:spacing w:before="86"/>
      <w:ind w:left="1588" w:hanging="397"/>
      <w:jc w:val="both"/>
      <w:textAlignment w:val="auto"/>
    </w:pPr>
    <w:rPr>
      <w:color w:val="auto"/>
      <w:lang w:val="en-US"/>
    </w:rPr>
  </w:style>
  <w:style w:type="paragraph" w:customStyle="1" w:styleId="CouvRecTitle">
    <w:name w:val="Couv Rec Title"/>
    <w:basedOn w:val="Standard"/>
    <w:uiPriority w:val="99"/>
    <w:rsid w:val="007B35BB"/>
    <w:pPr>
      <w:keepNext/>
      <w:keepLines/>
      <w:spacing w:before="240"/>
      <w:ind w:left="1418"/>
      <w:textAlignment w:val="auto"/>
    </w:pPr>
    <w:rPr>
      <w:rFonts w:ascii="Arial" w:hAnsi="Arial"/>
      <w:b/>
      <w:color w:val="auto"/>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Standard"/>
    <w:link w:val="MTDisplayEquationZchn"/>
    <w:uiPriority w:val="99"/>
    <w:rsid w:val="007B35BB"/>
    <w:pPr>
      <w:tabs>
        <w:tab w:val="center" w:pos="4820"/>
        <w:tab w:val="right" w:pos="9640"/>
      </w:tabs>
      <w:overflowPunct/>
      <w:autoSpaceDE/>
      <w:adjustRightInd/>
      <w:textAlignment w:val="auto"/>
    </w:pPr>
    <w:rPr>
      <w:rFonts w:eastAsia="MS Mincho"/>
      <w:color w:val="auto"/>
    </w:rPr>
  </w:style>
  <w:style w:type="paragraph" w:customStyle="1" w:styleId="p20">
    <w:name w:val="p20"/>
    <w:basedOn w:val="Standard"/>
    <w:uiPriority w:val="99"/>
    <w:rsid w:val="007B35BB"/>
    <w:pPr>
      <w:overflowPunct/>
      <w:autoSpaceDE/>
      <w:adjustRightInd/>
      <w:snapToGrid w:val="0"/>
      <w:spacing w:after="0"/>
      <w:textAlignment w:val="auto"/>
    </w:pPr>
    <w:rPr>
      <w:rFonts w:ascii="Arial" w:eastAsia="SimSun" w:hAnsi="Arial" w:cs="Arial"/>
      <w:color w:val="auto"/>
      <w:sz w:val="18"/>
      <w:szCs w:val="18"/>
      <w:lang w:val="en-US" w:eastAsia="zh-CN"/>
    </w:rPr>
  </w:style>
  <w:style w:type="paragraph" w:customStyle="1" w:styleId="ATC">
    <w:name w:val="ATC"/>
    <w:basedOn w:val="Standard"/>
    <w:uiPriority w:val="99"/>
    <w:rsid w:val="007B35BB"/>
    <w:pPr>
      <w:textAlignment w:val="auto"/>
    </w:pPr>
    <w:rPr>
      <w:color w:val="auto"/>
    </w:rPr>
  </w:style>
  <w:style w:type="paragraph" w:customStyle="1" w:styleId="1CharChar1Char">
    <w:name w:val="(文字) (文字)1 Char (文字) (文字) Char (文字) (文字)1 Char (文字) (文字)"/>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JK-text-simpledoc">
    <w:name w:val="JK - text - simple doc"/>
    <w:basedOn w:val="Textkrper"/>
    <w:autoRedefine/>
    <w:uiPriority w:val="99"/>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rsid w:val="007B35BB"/>
    <w:pPr>
      <w:overflowPunct/>
      <w:autoSpaceDE/>
      <w:adjustRightInd/>
      <w:spacing w:before="100" w:beforeAutospacing="1" w:after="100" w:afterAutospacing="1"/>
      <w:textAlignment w:val="auto"/>
    </w:pPr>
    <w:rPr>
      <w:color w:val="auto"/>
      <w:sz w:val="24"/>
      <w:szCs w:val="24"/>
      <w:lang w:val="en-US" w:eastAsia="en-US"/>
    </w:rPr>
  </w:style>
  <w:style w:type="paragraph" w:customStyle="1" w:styleId="14">
    <w:name w:val="吹き出し1"/>
    <w:basedOn w:val="Standard"/>
    <w:uiPriority w:val="99"/>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ZchnZchn">
    <w:name w:val="Zchn Zchn"/>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rsid w:val="007B35BB"/>
    <w:pPr>
      <w:overflowPunct/>
      <w:autoSpaceDE/>
      <w:adjustRightInd/>
      <w:textAlignment w:val="auto"/>
    </w:pPr>
    <w:rPr>
      <w:rFonts w:ascii="Tahoma" w:eastAsia="MS Mincho" w:hAnsi="Tahoma" w:cs="Tahoma"/>
      <w:color w:val="auto"/>
      <w:sz w:val="16"/>
      <w:szCs w:val="16"/>
      <w:lang w:eastAsia="en-US"/>
    </w:rPr>
  </w:style>
  <w:style w:type="paragraph" w:customStyle="1" w:styleId="Note">
    <w:name w:val="Note"/>
    <w:basedOn w:val="B1"/>
    <w:uiPriority w:val="99"/>
    <w:rsid w:val="007B35BB"/>
    <w:pPr>
      <w:textAlignment w:val="auto"/>
    </w:pPr>
    <w:rPr>
      <w:rFonts w:eastAsia="MS Mincho"/>
      <w:color w:val="auto"/>
      <w:lang w:eastAsia="en-US"/>
    </w:rPr>
  </w:style>
  <w:style w:type="paragraph" w:customStyle="1" w:styleId="tabletext0">
    <w:name w:val="table text"/>
    <w:basedOn w:val="Standard"/>
    <w:next w:val="Standard"/>
    <w:uiPriority w:val="99"/>
    <w:rsid w:val="007B35BB"/>
    <w:pPr>
      <w:textAlignment w:val="auto"/>
    </w:pPr>
    <w:rPr>
      <w:rFonts w:eastAsia="MS Mincho"/>
      <w:i/>
      <w:color w:val="auto"/>
      <w:lang w:eastAsia="en-US"/>
    </w:rPr>
  </w:style>
  <w:style w:type="paragraph" w:customStyle="1" w:styleId="TOC91">
    <w:name w:val="TOC 91"/>
    <w:basedOn w:val="Verzeichnis8"/>
    <w:uiPriority w:val="99"/>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rsid w:val="007B35BB"/>
    <w:pPr>
      <w:textAlignment w:val="auto"/>
    </w:pPr>
    <w:rPr>
      <w:rFonts w:eastAsia="MS Mincho"/>
      <w:color w:val="auto"/>
      <w:lang w:eastAsia="en-US"/>
    </w:rPr>
  </w:style>
  <w:style w:type="paragraph" w:customStyle="1" w:styleId="Para1">
    <w:name w:val="Para1"/>
    <w:basedOn w:val="Standard"/>
    <w:uiPriority w:val="99"/>
    <w:rsid w:val="007B35BB"/>
    <w:pPr>
      <w:spacing w:before="120" w:after="120"/>
      <w:textAlignment w:val="auto"/>
    </w:pPr>
    <w:rPr>
      <w:rFonts w:eastAsia="MS Mincho"/>
      <w:color w:val="auto"/>
      <w:lang w:val="en-US" w:eastAsia="en-US"/>
    </w:rPr>
  </w:style>
  <w:style w:type="paragraph" w:customStyle="1" w:styleId="Teststep">
    <w:name w:val="Test step"/>
    <w:basedOn w:val="Standard"/>
    <w:uiPriority w:val="99"/>
    <w:rsid w:val="007B35BB"/>
    <w:pPr>
      <w:tabs>
        <w:tab w:val="left" w:pos="720"/>
      </w:tabs>
      <w:spacing w:after="0"/>
      <w:ind w:left="720" w:hanging="720"/>
      <w:textAlignment w:val="auto"/>
    </w:pPr>
    <w:rPr>
      <w:rFonts w:eastAsia="MS Mincho"/>
      <w:color w:val="auto"/>
      <w:lang w:eastAsia="en-US"/>
    </w:rPr>
  </w:style>
  <w:style w:type="paragraph" w:customStyle="1" w:styleId="TableTitle">
    <w:name w:val="TableTitle"/>
    <w:basedOn w:val="Textkrper2"/>
    <w:next w:val="Textkrper2"/>
    <w:uiPriority w:val="99"/>
    <w:rsid w:val="007B35BB"/>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table">
    <w:name w:val="table"/>
    <w:basedOn w:val="Standard"/>
    <w:next w:val="Standard"/>
    <w:uiPriority w:val="99"/>
    <w:rsid w:val="007B35BB"/>
    <w:pPr>
      <w:spacing w:after="0"/>
      <w:jc w:val="center"/>
      <w:textAlignment w:val="auto"/>
    </w:pPr>
    <w:rPr>
      <w:rFonts w:eastAsia="MS Mincho"/>
      <w:color w:val="auto"/>
      <w:lang w:val="en-US" w:eastAsia="en-US"/>
    </w:rPr>
  </w:style>
  <w:style w:type="paragraph" w:customStyle="1" w:styleId="t2">
    <w:name w:val="t2"/>
    <w:basedOn w:val="Standard"/>
    <w:uiPriority w:val="99"/>
    <w:rsid w:val="007B35BB"/>
    <w:pPr>
      <w:spacing w:after="0"/>
      <w:textAlignment w:val="auto"/>
    </w:pPr>
    <w:rPr>
      <w:rFonts w:eastAsia="MS Mincho"/>
      <w:color w:val="auto"/>
      <w:lang w:eastAsia="en-US"/>
    </w:rPr>
  </w:style>
  <w:style w:type="paragraph" w:customStyle="1" w:styleId="CommentNokia">
    <w:name w:val="Comment Nokia"/>
    <w:basedOn w:val="Standard"/>
    <w:uiPriority w:val="99"/>
    <w:rsid w:val="007B35BB"/>
    <w:pPr>
      <w:tabs>
        <w:tab w:val="left" w:pos="360"/>
      </w:tabs>
      <w:ind w:left="360" w:hanging="360"/>
      <w:textAlignment w:val="auto"/>
    </w:pPr>
    <w:rPr>
      <w:rFonts w:eastAsia="MS Mincho"/>
      <w:color w:val="auto"/>
      <w:sz w:val="22"/>
      <w:lang w:val="en-US" w:eastAsia="en-US"/>
    </w:rPr>
  </w:style>
  <w:style w:type="paragraph" w:customStyle="1" w:styleId="Tdoctable">
    <w:name w:val="Tdoc_table"/>
    <w:uiPriority w:val="99"/>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rsid w:val="007B35BB"/>
    <w:pPr>
      <w:spacing w:after="220"/>
      <w:textAlignment w:val="auto"/>
    </w:pPr>
    <w:rPr>
      <w:rFonts w:eastAsia="MS Mincho"/>
      <w:b/>
      <w:color w:val="auto"/>
      <w:lang w:val="en-US" w:eastAsia="en-US"/>
    </w:rPr>
  </w:style>
  <w:style w:type="paragraph" w:customStyle="1" w:styleId="berschrift2Head2A2">
    <w:name w:val="Überschrift 2.Head2A.2"/>
    <w:basedOn w:val="berschrift1"/>
    <w:next w:val="Standard"/>
    <w:uiPriority w:val="99"/>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rsid w:val="007B35BB"/>
    <w:pPr>
      <w:overflowPunct/>
      <w:autoSpaceDE/>
      <w:adjustRightInd/>
      <w:spacing w:after="220"/>
      <w:ind w:left="1298"/>
      <w:textAlignment w:val="auto"/>
    </w:pPr>
    <w:rPr>
      <w:rFonts w:ascii="Arial" w:eastAsia="SimSun" w:hAnsi="Arial" w:cs="Arial"/>
      <w:color w:val="auto"/>
      <w:lang w:val="en-US" w:eastAsia="en-US"/>
    </w:rPr>
  </w:style>
  <w:style w:type="paragraph" w:customStyle="1" w:styleId="1030302">
    <w:name w:val="样式 样式 标题 1 + 两端对齐 段前: 0.3 行 段后: 0.3 行 行距: 单倍行距 + 段前: 0.2 行 段后: ..."/>
    <w:basedOn w:val="Standard"/>
    <w:autoRedefine/>
    <w:uiPriority w:val="99"/>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color w:val="auto"/>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color w:val="auto"/>
      <w:lang w:eastAsia="x-none"/>
    </w:rPr>
  </w:style>
  <w:style w:type="paragraph" w:customStyle="1" w:styleId="B20">
    <w:name w:val="B2+"/>
    <w:basedOn w:val="B2"/>
    <w:uiPriority w:val="99"/>
    <w:rsid w:val="007B35BB"/>
    <w:pPr>
      <w:tabs>
        <w:tab w:val="num" w:pos="1191"/>
      </w:tabs>
      <w:ind w:left="1191" w:hanging="454"/>
      <w:textAlignment w:val="auto"/>
    </w:pPr>
    <w:rPr>
      <w:rFonts w:eastAsia="SimSun"/>
      <w:color w:val="auto"/>
      <w:lang w:eastAsia="en-US"/>
    </w:rPr>
  </w:style>
  <w:style w:type="paragraph" w:customStyle="1" w:styleId="B30">
    <w:name w:val="B3+"/>
    <w:basedOn w:val="B3"/>
    <w:uiPriority w:val="99"/>
    <w:rsid w:val="007B35BB"/>
    <w:pPr>
      <w:tabs>
        <w:tab w:val="left" w:pos="1134"/>
        <w:tab w:val="num" w:pos="1644"/>
      </w:tabs>
      <w:ind w:left="1644" w:hanging="453"/>
      <w:textAlignment w:val="auto"/>
    </w:pPr>
    <w:rPr>
      <w:rFonts w:eastAsia="SimSun"/>
      <w:color w:val="auto"/>
      <w:lang w:eastAsia="x-none"/>
    </w:rPr>
  </w:style>
  <w:style w:type="paragraph" w:customStyle="1" w:styleId="CarCar1CharCharCarCar">
    <w:name w:val="Car Car1 Char Char Car C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rsid w:val="007B35BB"/>
    <w:pPr>
      <w:overflowPunct/>
      <w:autoSpaceDE/>
      <w:adjustRightInd/>
      <w:textAlignment w:val="auto"/>
    </w:pPr>
    <w:rPr>
      <w:rFonts w:ascii="SimSun" w:eastAsia="SimSun" w:hAnsi="SimSun"/>
      <w:i/>
      <w:iCs/>
      <w:color w:val="auto"/>
      <w:lang w:eastAsia="x-none"/>
    </w:rPr>
  </w:style>
  <w:style w:type="paragraph" w:customStyle="1" w:styleId="Objetducommentaire">
    <w:name w:val="Objet du commentaire"/>
    <w:basedOn w:val="Kommentartext"/>
    <w:next w:val="Kommentartext"/>
    <w:uiPriority w:val="99"/>
    <w:semiHidden/>
    <w:rsid w:val="007B35BB"/>
    <w:pPr>
      <w:overflowPunct/>
      <w:autoSpaceDE/>
      <w:adjustRightInd/>
      <w:textAlignment w:val="auto"/>
    </w:pPr>
    <w:rPr>
      <w:rFonts w:eastAsia="PMingLiU"/>
      <w:b/>
      <w:bCs/>
      <w:color w:val="auto"/>
      <w:lang w:val="en-GB" w:eastAsia="x-none"/>
    </w:rPr>
  </w:style>
  <w:style w:type="paragraph" w:customStyle="1" w:styleId="Textedebulles">
    <w:name w:val="Texte de bulles"/>
    <w:basedOn w:val="Standard"/>
    <w:uiPriority w:val="99"/>
    <w:semiHidden/>
    <w:rsid w:val="007B35BB"/>
    <w:pPr>
      <w:overflowPunct/>
      <w:autoSpaceDE/>
      <w:adjustRightInd/>
      <w:textAlignment w:val="auto"/>
    </w:pPr>
    <w:rPr>
      <w:rFonts w:ascii="Tahoma" w:eastAsia="PMingLiU" w:hAnsi="Tahoma" w:cs="Tahoma"/>
      <w:color w:val="auto"/>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Standard"/>
    <w:link w:val="TALCharCharChar"/>
    <w:rsid w:val="007B35BB"/>
    <w:pPr>
      <w:keepNext/>
      <w:keepLines/>
      <w:spacing w:after="0"/>
      <w:textAlignment w:val="auto"/>
    </w:pPr>
    <w:rPr>
      <w:rFonts w:ascii="Arial" w:eastAsia="MS Mincho" w:hAnsi="Arial" w:cs="Arial"/>
      <w:color w:val="auto"/>
      <w:sz w:val="18"/>
      <w:lang w:eastAsia="x-none"/>
    </w:rPr>
  </w:style>
  <w:style w:type="paragraph" w:customStyle="1" w:styleId="Arial0">
    <w:name w:val="正文 + Arial"/>
    <w:aliases w:val="8 磅,加粗,段后: 0 磅"/>
    <w:basedOn w:val="TAL"/>
    <w:uiPriority w:val="99"/>
    <w:rsid w:val="007B35BB"/>
    <w:pPr>
      <w:overflowPunct/>
      <w:autoSpaceDE/>
      <w:adjustRightInd/>
      <w:textAlignment w:val="auto"/>
    </w:pPr>
    <w:rPr>
      <w:rFonts w:eastAsia="SimSun" w:cs="Arial"/>
      <w:color w:val="auto"/>
      <w:sz w:val="16"/>
      <w:szCs w:val="16"/>
      <w:lang w:eastAsia="x-none"/>
    </w:rPr>
  </w:style>
  <w:style w:type="paragraph" w:customStyle="1" w:styleId="xl22">
    <w:name w:val="xl22"/>
    <w:basedOn w:val="Standard"/>
    <w:uiPriority w:val="99"/>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3">
    <w:name w:val="xl23"/>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4">
    <w:name w:val="xl24"/>
    <w:basedOn w:val="Standard"/>
    <w:uiPriority w:val="99"/>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5">
    <w:name w:val="xl25"/>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en-US"/>
    </w:rPr>
  </w:style>
  <w:style w:type="paragraph" w:customStyle="1" w:styleId="xl26">
    <w:name w:val="xl26"/>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7">
    <w:name w:val="xl27"/>
    <w:basedOn w:val="Standard"/>
    <w:uiPriority w:val="99"/>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8">
    <w:name w:val="xl28"/>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xl29">
    <w:name w:val="xl29"/>
    <w:basedOn w:val="Standard"/>
    <w:uiPriority w:val="99"/>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0">
    <w:name w:val="xl30"/>
    <w:basedOn w:val="Standard"/>
    <w:uiPriority w:val="99"/>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1">
    <w:name w:val="xl31"/>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en-US"/>
    </w:rPr>
  </w:style>
  <w:style w:type="paragraph" w:customStyle="1" w:styleId="xl32">
    <w:name w:val="xl32"/>
    <w:basedOn w:val="Standard"/>
    <w:uiPriority w:val="99"/>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uiPriority w:val="99"/>
    <w:qFormat/>
    <w:rsid w:val="007B35BB"/>
    <w:pPr>
      <w:autoSpaceDN w:val="0"/>
    </w:pPr>
    <w:rPr>
      <w:rFonts w:eastAsia="SimSun"/>
      <w:lang w:eastAsia="en-US"/>
    </w:rPr>
  </w:style>
  <w:style w:type="paragraph" w:customStyle="1" w:styleId="24">
    <w:name w:val="无间隔2"/>
    <w:uiPriority w:val="99"/>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rsid w:val="007B35BB"/>
    <w:pPr>
      <w:overflowPunct/>
      <w:autoSpaceDE/>
      <w:adjustRightInd/>
      <w:spacing w:after="0"/>
      <w:jc w:val="both"/>
      <w:textAlignment w:val="auto"/>
    </w:pPr>
    <w:rPr>
      <w:rFonts w:ascii="Malgun Gothic" w:eastAsia="Malgun Gothic" w:hAnsi="Malgun Gothic"/>
      <w:color w:val="auto"/>
      <w:szCs w:val="24"/>
      <w:lang w:val="de-DE" w:eastAsia="de-DE"/>
    </w:rPr>
  </w:style>
  <w:style w:type="character" w:customStyle="1" w:styleId="HeadingChar">
    <w:name w:val="Heading Char"/>
    <w:link w:val="Heading"/>
    <w:locked/>
    <w:rsid w:val="007B35BB"/>
    <w:rPr>
      <w:rFonts w:ascii="Arial" w:eastAsia="SimSun" w:hAnsi="Arial" w:cs="Arial"/>
      <w:b/>
      <w:sz w:val="22"/>
      <w:lang w:val="en-US" w:eastAsia="en-US"/>
    </w:rPr>
  </w:style>
  <w:style w:type="paragraph" w:customStyle="1" w:styleId="Heading">
    <w:name w:val="Heading"/>
    <w:next w:val="Textkrper"/>
    <w:link w:val="HeadingChar"/>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rsid w:val="007B35BB"/>
    <w:pPr>
      <w:overflowPunct/>
      <w:autoSpaceDE/>
      <w:adjustRightInd/>
      <w:textAlignment w:val="auto"/>
    </w:pPr>
    <w:rPr>
      <w:rFonts w:ascii="SimSun" w:eastAsia="SimSun" w:hAnsi="SimSun"/>
      <w:color w:val="auto"/>
      <w:lang w:eastAsia="x-none"/>
    </w:rPr>
  </w:style>
  <w:style w:type="paragraph" w:customStyle="1" w:styleId="BL">
    <w:name w:val="BL"/>
    <w:basedOn w:val="Standard"/>
    <w:uiPriority w:val="99"/>
    <w:rsid w:val="007B35BB"/>
    <w:pPr>
      <w:tabs>
        <w:tab w:val="left" w:pos="851"/>
      </w:tabs>
      <w:ind w:left="644" w:hanging="360"/>
      <w:textAlignment w:val="auto"/>
    </w:pPr>
    <w:rPr>
      <w:rFonts w:eastAsia="Malgun Gothic"/>
      <w:color w:val="auto"/>
      <w:lang w:eastAsia="en-US"/>
    </w:rPr>
  </w:style>
  <w:style w:type="paragraph" w:customStyle="1" w:styleId="BN">
    <w:name w:val="BN"/>
    <w:basedOn w:val="Standard"/>
    <w:uiPriority w:val="99"/>
    <w:rsid w:val="007B35BB"/>
    <w:pPr>
      <w:ind w:left="644" w:hanging="360"/>
      <w:textAlignment w:val="auto"/>
    </w:pPr>
    <w:rPr>
      <w:rFonts w:eastAsia="Malgun Gothic"/>
      <w:color w:val="auto"/>
      <w:lang w:eastAsia="en-US"/>
    </w:rPr>
  </w:style>
  <w:style w:type="paragraph" w:customStyle="1" w:styleId="Normal1">
    <w:name w:val="Normal 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rsid w:val="007B35BB"/>
    <w:pPr>
      <w:keepNext/>
      <w:overflowPunct/>
      <w:autoSpaceDE/>
      <w:adjustRightInd/>
      <w:spacing w:before="60" w:after="60"/>
      <w:textAlignment w:val="auto"/>
    </w:pPr>
    <w:rPr>
      <w:rFonts w:ascii="Bookman Old Style" w:eastAsia="SimSun" w:hAnsi="Bookman Old Style"/>
      <w:color w:val="auto"/>
      <w:lang w:val="en-US" w:eastAsia="en-US"/>
    </w:rPr>
  </w:style>
  <w:style w:type="paragraph" w:customStyle="1" w:styleId="ZchnZchn3">
    <w:name w:val="Zchn Zchn3"/>
    <w:uiPriority w:val="99"/>
    <w:semiHidden/>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uiPriority w:val="99"/>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uiPriority w:val="99"/>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uiPriority w:val="99"/>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uiPriority w:val="99"/>
    <w:rsid w:val="007B35BB"/>
    <w:pPr>
      <w:overflowPunct/>
      <w:autoSpaceDE/>
      <w:adjustRightInd/>
      <w:spacing w:before="100" w:beforeAutospacing="1" w:after="100" w:afterAutospacing="1"/>
      <w:textAlignment w:val="auto"/>
    </w:pPr>
    <w:rPr>
      <w:rFonts w:ascii="Malgun Gothic" w:eastAsia="Malgun Gothic" w:hAnsi="Malgun Gothic" w:cs="Gulim"/>
      <w:color w:val="auto"/>
      <w:sz w:val="16"/>
      <w:szCs w:val="16"/>
      <w:lang w:val="en-US" w:eastAsia="en-US"/>
    </w:rPr>
  </w:style>
  <w:style w:type="paragraph" w:customStyle="1" w:styleId="xl65">
    <w:name w:val="xl65"/>
    <w:basedOn w:val="Standard"/>
    <w:uiPriority w:val="99"/>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uiPriority w:val="99"/>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7">
    <w:name w:val="xl67"/>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8">
    <w:name w:val="xl68"/>
    <w:basedOn w:val="Standard"/>
    <w:uiPriority w:val="99"/>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69">
    <w:name w:val="xl69"/>
    <w:basedOn w:val="Standard"/>
    <w:uiPriority w:val="99"/>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0">
    <w:name w:val="xl70"/>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uiPriority w:val="99"/>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en-US"/>
    </w:rPr>
  </w:style>
  <w:style w:type="paragraph" w:customStyle="1" w:styleId="xl72">
    <w:name w:val="xl72"/>
    <w:basedOn w:val="Standard"/>
    <w:uiPriority w:val="99"/>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3">
    <w:name w:val="xl73"/>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4">
    <w:name w:val="xl74"/>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75">
    <w:name w:val="xl75"/>
    <w:basedOn w:val="Standard"/>
    <w:uiPriority w:val="99"/>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6">
    <w:name w:val="xl76"/>
    <w:basedOn w:val="Standard"/>
    <w:uiPriority w:val="99"/>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7">
    <w:name w:val="xl77"/>
    <w:basedOn w:val="Standard"/>
    <w:uiPriority w:val="99"/>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78">
    <w:name w:val="xl78"/>
    <w:basedOn w:val="Standard"/>
    <w:uiPriority w:val="99"/>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uiPriority w:val="99"/>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81">
    <w:name w:val="xl81"/>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82">
    <w:name w:val="xl82"/>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en-US"/>
    </w:rPr>
  </w:style>
  <w:style w:type="paragraph" w:customStyle="1" w:styleId="xl83">
    <w:name w:val="xl83"/>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color w:val="auto"/>
      <w:lang w:val="en-US" w:eastAsia="en-US"/>
    </w:rPr>
  </w:style>
  <w:style w:type="paragraph" w:customStyle="1" w:styleId="xl84">
    <w:name w:val="xl84"/>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en-US"/>
    </w:rPr>
  </w:style>
  <w:style w:type="paragraph" w:customStyle="1" w:styleId="xl85">
    <w:name w:val="xl85"/>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en-US"/>
    </w:rPr>
  </w:style>
  <w:style w:type="paragraph" w:customStyle="1" w:styleId="xl86">
    <w:name w:val="xl86"/>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en-US"/>
    </w:rPr>
  </w:style>
  <w:style w:type="paragraph" w:customStyle="1" w:styleId="xl87">
    <w:name w:val="xl87"/>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en-US"/>
    </w:rPr>
  </w:style>
  <w:style w:type="paragraph" w:customStyle="1" w:styleId="xl88">
    <w:name w:val="xl88"/>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8"/>
      <w:szCs w:val="18"/>
      <w:lang w:val="en-US" w:eastAsia="en-US"/>
    </w:rPr>
  </w:style>
  <w:style w:type="paragraph" w:customStyle="1" w:styleId="xl89">
    <w:name w:val="xl89"/>
    <w:basedOn w:val="Standard"/>
    <w:uiPriority w:val="99"/>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color w:val="auto"/>
      <w:sz w:val="16"/>
      <w:szCs w:val="16"/>
      <w:lang w:val="en-US" w:eastAsia="en-US"/>
    </w:rPr>
  </w:style>
  <w:style w:type="paragraph" w:customStyle="1" w:styleId="xl90">
    <w:name w:val="xl90"/>
    <w:basedOn w:val="Standard"/>
    <w:uiPriority w:val="99"/>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24"/>
      <w:szCs w:val="24"/>
      <w:lang w:val="en-US" w:eastAsia="en-US"/>
    </w:rPr>
  </w:style>
  <w:style w:type="paragraph" w:customStyle="1" w:styleId="xl91">
    <w:name w:val="xl91"/>
    <w:basedOn w:val="Standard"/>
    <w:uiPriority w:val="99"/>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2">
    <w:name w:val="xl92"/>
    <w:basedOn w:val="Standard"/>
    <w:uiPriority w:val="99"/>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93">
    <w:name w:val="xl93"/>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auto"/>
      <w:sz w:val="16"/>
      <w:szCs w:val="16"/>
      <w:lang w:val="en-US" w:eastAsia="en-US"/>
    </w:rPr>
  </w:style>
  <w:style w:type="paragraph" w:customStyle="1" w:styleId="xl94">
    <w:name w:val="xl94"/>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6">
    <w:name w:val="xl96"/>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uiPriority w:val="99"/>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98">
    <w:name w:val="xl98"/>
    <w:basedOn w:val="Standard"/>
    <w:uiPriority w:val="99"/>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en-US"/>
    </w:rPr>
  </w:style>
  <w:style w:type="paragraph" w:customStyle="1" w:styleId="xl99">
    <w:name w:val="xl99"/>
    <w:basedOn w:val="Standard"/>
    <w:uiPriority w:val="99"/>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0">
    <w:name w:val="xl100"/>
    <w:basedOn w:val="Standard"/>
    <w:uiPriority w:val="99"/>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en-US"/>
    </w:rPr>
  </w:style>
  <w:style w:type="paragraph" w:customStyle="1" w:styleId="xl101">
    <w:name w:val="xl101"/>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en-US"/>
    </w:rPr>
  </w:style>
  <w:style w:type="paragraph" w:customStyle="1" w:styleId="xl102">
    <w:name w:val="xl102"/>
    <w:basedOn w:val="Standard"/>
    <w:uiPriority w:val="99"/>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3">
    <w:name w:val="xl103"/>
    <w:basedOn w:val="Standard"/>
    <w:uiPriority w:val="99"/>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en-US"/>
    </w:rPr>
  </w:style>
  <w:style w:type="paragraph" w:customStyle="1" w:styleId="xl104">
    <w:name w:val="xl104"/>
    <w:basedOn w:val="Standard"/>
    <w:uiPriority w:val="99"/>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105">
    <w:name w:val="xl105"/>
    <w:basedOn w:val="Standard"/>
    <w:uiPriority w:val="99"/>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xl106">
    <w:name w:val="xl106"/>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en-US"/>
    </w:rPr>
  </w:style>
  <w:style w:type="paragraph" w:customStyle="1" w:styleId="CharCharCharCharChar1">
    <w:name w:val="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US"/>
    </w:rPr>
  </w:style>
  <w:style w:type="paragraph" w:customStyle="1" w:styleId="32">
    <w:name w:val="吹き出し3"/>
    <w:basedOn w:val="Standard"/>
    <w:semiHidden/>
    <w:rsid w:val="007B35BB"/>
    <w:pPr>
      <w:textAlignment w:val="auto"/>
    </w:pPr>
    <w:rPr>
      <w:rFonts w:ascii="Tahoma" w:eastAsia="MS Mincho" w:hAnsi="Tahoma" w:cs="Tahoma"/>
      <w:color w:val="auto"/>
      <w:sz w:val="16"/>
      <w:szCs w:val="16"/>
    </w:rPr>
  </w:style>
  <w:style w:type="paragraph" w:customStyle="1" w:styleId="TableContent-Bulleted">
    <w:name w:val="Table Content - Bulleted"/>
    <w:basedOn w:val="Standard"/>
    <w:uiPriority w:val="99"/>
    <w:rsid w:val="007B35BB"/>
    <w:pPr>
      <w:tabs>
        <w:tab w:val="num" w:pos="460"/>
      </w:tabs>
      <w:ind w:left="412" w:hanging="312"/>
      <w:textAlignment w:val="auto"/>
    </w:pPr>
    <w:rPr>
      <w:color w:val="auto"/>
      <w:lang w:eastAsia="en-US"/>
    </w:rPr>
  </w:style>
  <w:style w:type="paragraph" w:customStyle="1" w:styleId="Tadc">
    <w:name w:val="Tadc"/>
    <w:basedOn w:val="Standard"/>
    <w:uiPriority w:val="99"/>
    <w:rsid w:val="007B35BB"/>
    <w:pPr>
      <w:textAlignment w:val="auto"/>
    </w:pPr>
    <w:rPr>
      <w:rFonts w:eastAsia="SimSun" w:cs="v4.2.0"/>
      <w:color w:val="auto"/>
      <w:lang w:eastAsia="en-US"/>
    </w:rPr>
  </w:style>
  <w:style w:type="paragraph" w:customStyle="1" w:styleId="Atl">
    <w:name w:val="Atl"/>
    <w:basedOn w:val="Standard"/>
    <w:uiPriority w:val="99"/>
    <w:rsid w:val="007B35BB"/>
    <w:pPr>
      <w:textAlignment w:val="auto"/>
    </w:pPr>
    <w:rPr>
      <w:rFonts w:eastAsia="SimSun" w:cs="v4.2.0"/>
      <w:color w:val="auto"/>
      <w:lang w:eastAsia="en-US"/>
    </w:rPr>
  </w:style>
  <w:style w:type="paragraph" w:customStyle="1" w:styleId="TTH">
    <w:name w:val="TTH"/>
    <w:basedOn w:val="Standard"/>
    <w:uiPriority w:val="99"/>
    <w:rsid w:val="007B35BB"/>
    <w:pPr>
      <w:jc w:val="center"/>
      <w:textAlignment w:val="auto"/>
    </w:pPr>
    <w:rPr>
      <w:rFonts w:ascii="Arial" w:eastAsia="SimSun" w:hAnsi="Arial" w:cs="Arial"/>
      <w:b/>
      <w:color w:val="auto"/>
    </w:rPr>
  </w:style>
  <w:style w:type="paragraph" w:customStyle="1" w:styleId="standard0">
    <w:name w:val="standard"/>
    <w:uiPriority w:val="99"/>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uiPriority w:val="99"/>
    <w:rsid w:val="007B35BB"/>
    <w:pPr>
      <w:snapToGrid w:val="0"/>
      <w:spacing w:before="100" w:beforeAutospacing="1" w:after="100" w:afterAutospacing="1"/>
      <w:textAlignment w:val="auto"/>
    </w:pPr>
    <w:rPr>
      <w:rFonts w:ascii="Arial" w:eastAsia="SimSun" w:hAnsi="Arial" w:cs="Arial"/>
      <w:color w:val="auto"/>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rsid w:val="007B35BB"/>
    <w:pPr>
      <w:keepNext/>
      <w:topLinePunct/>
      <w:snapToGrid w:val="0"/>
      <w:spacing w:before="320" w:after="80" w:line="240" w:lineRule="atLeast"/>
      <w:textAlignment w:val="auto"/>
      <w:outlineLvl w:val="7"/>
    </w:pPr>
    <w:rPr>
      <w:rFonts w:ascii="SimSun" w:eastAsia="SimSun" w:hAnsi="SimSun"/>
      <w:color w:val="auto"/>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color w:val="auto"/>
    </w:rPr>
  </w:style>
  <w:style w:type="paragraph" w:customStyle="1" w:styleId="CarCar1CharCharCarCar1">
    <w:name w:val="Car Car1 Char Char Car C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rsid w:val="007B35BB"/>
    <w:pPr>
      <w:tabs>
        <w:tab w:val="left" w:pos="567"/>
      </w:tabs>
      <w:overflowPunct/>
      <w:autoSpaceDE/>
      <w:adjustRightInd/>
      <w:textAlignment w:val="auto"/>
    </w:pPr>
    <w:rPr>
      <w:rFonts w:eastAsia="SimSun"/>
      <w:color w:val="auto"/>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rsid w:val="007B35BB"/>
    <w:pPr>
      <w:textAlignment w:val="auto"/>
    </w:pPr>
    <w:rPr>
      <w:rFonts w:ascii="SimSun" w:eastAsia="SimSun" w:hAnsi="SimSun"/>
      <w:noProof/>
      <w:color w:val="auto"/>
      <w:szCs w:val="18"/>
      <w:lang w:eastAsia="x-none"/>
    </w:rPr>
  </w:style>
  <w:style w:type="paragraph" w:customStyle="1" w:styleId="Npr">
    <w:name w:val="Npr"/>
    <w:basedOn w:val="Standard"/>
    <w:uiPriority w:val="99"/>
    <w:rsid w:val="007B35BB"/>
    <w:pPr>
      <w:overflowPunct/>
      <w:autoSpaceDE/>
      <w:adjustRightInd/>
      <w:ind w:firstLine="284"/>
      <w:textAlignment w:val="auto"/>
    </w:pPr>
    <w:rPr>
      <w:rFonts w:eastAsia="MS Mincho"/>
      <w:color w:val="auto"/>
    </w:rPr>
  </w:style>
  <w:style w:type="paragraph" w:customStyle="1" w:styleId="B3H6">
    <w:name w:val="B3H6"/>
    <w:basedOn w:val="B3"/>
    <w:uiPriority w:val="99"/>
    <w:rsid w:val="007B35BB"/>
    <w:pPr>
      <w:textAlignment w:val="auto"/>
    </w:pPr>
    <w:rPr>
      <w:rFonts w:eastAsia="SimSun"/>
      <w:color w:val="auto"/>
      <w:lang w:eastAsia="x-none"/>
    </w:rPr>
  </w:style>
  <w:style w:type="paragraph" w:customStyle="1" w:styleId="berschrift1H1">
    <w:name w:val="Überschrift 1.H1"/>
    <w:basedOn w:val="Standard"/>
    <w:next w:val="Standard"/>
    <w:uiPriority w:val="99"/>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color w:val="auto"/>
      <w:sz w:val="36"/>
      <w:lang w:eastAsia="de-DE"/>
    </w:rPr>
  </w:style>
  <w:style w:type="paragraph" w:customStyle="1" w:styleId="text">
    <w:name w:val="text"/>
    <w:basedOn w:val="Standard"/>
    <w:uiPriority w:val="99"/>
    <w:rsid w:val="007B35BB"/>
    <w:pPr>
      <w:widowControl w:val="0"/>
      <w:overflowPunct/>
      <w:autoSpaceDE/>
      <w:adjustRightInd/>
      <w:spacing w:after="240"/>
      <w:jc w:val="both"/>
      <w:textAlignment w:val="auto"/>
    </w:pPr>
    <w:rPr>
      <w:rFonts w:eastAsia="SimSun"/>
      <w:color w:val="auto"/>
      <w:sz w:val="24"/>
      <w:lang w:val="en-AU"/>
    </w:rPr>
  </w:style>
  <w:style w:type="paragraph" w:customStyle="1" w:styleId="textintend2">
    <w:name w:val="text intend 2"/>
    <w:basedOn w:val="text"/>
    <w:uiPriority w:val="99"/>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rsid w:val="007B35BB"/>
    <w:pPr>
      <w:widowControl w:val="0"/>
      <w:tabs>
        <w:tab w:val="num" w:pos="360"/>
      </w:tabs>
      <w:overflowPunct/>
      <w:autoSpaceDE/>
      <w:adjustRightInd/>
      <w:spacing w:before="60" w:after="60"/>
      <w:ind w:left="360" w:hanging="360"/>
      <w:jc w:val="both"/>
      <w:textAlignment w:val="auto"/>
    </w:pPr>
    <w:rPr>
      <w:rFonts w:eastAsia="MS Mincho"/>
      <w:color w:val="auto"/>
    </w:rPr>
  </w:style>
  <w:style w:type="paragraph" w:customStyle="1" w:styleId="TdocHeading1">
    <w:name w:val="Tdoc_Heading_1"/>
    <w:basedOn w:val="berschrift1"/>
    <w:next w:val="Standard"/>
    <w:autoRedefine/>
    <w:uiPriority w:val="99"/>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uiPriority w:val="99"/>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7B35BB"/>
    <w:pPr>
      <w:overflowPunct/>
      <w:autoSpaceDE/>
      <w:adjustRightInd/>
      <w:textAlignment w:val="auto"/>
    </w:pPr>
    <w:rPr>
      <w:rFonts w:eastAsia="SimSun" w:cs="Arial"/>
      <w:lang w:eastAsia="zh-TW"/>
    </w:rPr>
  </w:style>
  <w:style w:type="paragraph" w:customStyle="1" w:styleId="TH0">
    <w:name w:val="样式 TH"/>
    <w:basedOn w:val="TH"/>
    <w:uiPriority w:val="99"/>
    <w:rsid w:val="007B35BB"/>
    <w:pPr>
      <w:overflowPunct/>
      <w:autoSpaceDE/>
      <w:adjustRightInd/>
      <w:textAlignment w:val="auto"/>
    </w:pPr>
    <w:rPr>
      <w:rFonts w:eastAsia="SimSun" w:cs="Arial"/>
      <w:bCs/>
      <w:color w:val="auto"/>
      <w:lang w:eastAsia="en-US"/>
    </w:rPr>
  </w:style>
  <w:style w:type="paragraph" w:customStyle="1" w:styleId="TableEntry0">
    <w:name w:val="Table Entry"/>
    <w:basedOn w:val="Standard"/>
    <w:next w:val="Standard"/>
    <w:uiPriority w:val="99"/>
    <w:rsid w:val="007B35BB"/>
    <w:pPr>
      <w:overflowPunct/>
      <w:autoSpaceDE/>
      <w:adjustRightInd/>
      <w:spacing w:after="0"/>
      <w:textAlignment w:val="auto"/>
    </w:pPr>
    <w:rPr>
      <w:rFonts w:ascii="IMHNGF+BookmanOldStyle" w:eastAsia="SimSun" w:hAnsi="IMHNGF+BookmanOldStyle"/>
      <w:color w:val="auto"/>
      <w:sz w:val="24"/>
      <w:szCs w:val="24"/>
      <w:lang w:val="en-US"/>
    </w:rPr>
  </w:style>
  <w:style w:type="paragraph" w:customStyle="1" w:styleId="tac0">
    <w:name w:val="tac0"/>
    <w:basedOn w:val="Standard"/>
    <w:uiPriority w:val="99"/>
    <w:rsid w:val="007B35BB"/>
    <w:pPr>
      <w:keepNext/>
      <w:overflowPunct/>
      <w:autoSpaceDE/>
      <w:adjustRightInd/>
      <w:spacing w:after="0"/>
      <w:jc w:val="center"/>
      <w:textAlignment w:val="auto"/>
    </w:pPr>
    <w:rPr>
      <w:rFonts w:ascii="Arial" w:eastAsia="SimSun" w:hAnsi="Arial" w:cs="Arial"/>
      <w:color w:val="auto"/>
      <w:sz w:val="18"/>
      <w:szCs w:val="18"/>
      <w:lang w:val="en-US" w:eastAsia="zh-CN"/>
    </w:rPr>
  </w:style>
  <w:style w:type="paragraph" w:customStyle="1" w:styleId="91">
    <w:name w:val="目录 91"/>
    <w:basedOn w:val="Verzeichnis8"/>
    <w:uiPriority w:val="99"/>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rsid w:val="007B35BB"/>
    <w:pPr>
      <w:overflowPunct/>
      <w:autoSpaceDE/>
      <w:adjustRightInd/>
      <w:spacing w:after="0"/>
      <w:ind w:leftChars="400" w:left="400"/>
      <w:textAlignment w:val="auto"/>
    </w:pPr>
    <w:rPr>
      <w:rFonts w:eastAsia="SimSun"/>
      <w:color w:val="auto"/>
      <w:sz w:val="24"/>
      <w:szCs w:val="24"/>
      <w:lang w:val="en-US"/>
    </w:rPr>
  </w:style>
  <w:style w:type="paragraph" w:customStyle="1" w:styleId="no0">
    <w:name w:val="no"/>
    <w:basedOn w:val="Standard"/>
    <w:uiPriority w:val="99"/>
    <w:rsid w:val="007B35BB"/>
    <w:pPr>
      <w:overflowPunct/>
      <w:autoSpaceDE/>
      <w:adjustRightInd/>
      <w:ind w:left="1135" w:hanging="851"/>
      <w:textAlignment w:val="auto"/>
    </w:pPr>
    <w:rPr>
      <w:rFonts w:eastAsia="SimSun"/>
      <w:color w:val="auto"/>
      <w:lang w:val="en-US"/>
    </w:rPr>
  </w:style>
  <w:style w:type="paragraph" w:customStyle="1" w:styleId="talcharchar0">
    <w:name w:val="talcharchar"/>
    <w:basedOn w:val="Standard"/>
    <w:uiPriority w:val="99"/>
    <w:rsid w:val="007B35BB"/>
    <w:pPr>
      <w:overflowPunct/>
      <w:autoSpaceDE/>
      <w:adjustRightInd/>
      <w:spacing w:before="100" w:beforeAutospacing="1" w:after="100" w:afterAutospacing="1"/>
      <w:textAlignment w:val="auto"/>
    </w:pPr>
    <w:rPr>
      <w:rFonts w:eastAsia="Calibri"/>
      <w:color w:val="auto"/>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rsid w:val="007B35BB"/>
    <w:pPr>
      <w:textAlignment w:val="auto"/>
    </w:pPr>
    <w:rPr>
      <w:rFonts w:eastAsia="SimSun" w:cs="Courier New"/>
      <w:lang w:val="en-US"/>
    </w:rPr>
  </w:style>
  <w:style w:type="paragraph" w:customStyle="1" w:styleId="TOC911">
    <w:name w:val="TOC 911"/>
    <w:basedOn w:val="Verzeichnis8"/>
    <w:uiPriority w:val="99"/>
    <w:rsid w:val="007B35BB"/>
    <w:pPr>
      <w:keepNext w:val="0"/>
      <w:ind w:left="1418" w:hanging="1418"/>
      <w:textAlignment w:val="auto"/>
    </w:pPr>
    <w:rPr>
      <w:rFonts w:eastAsia="MS Mincho"/>
      <w:lang w:val="en-US"/>
    </w:rPr>
  </w:style>
  <w:style w:type="paragraph" w:customStyle="1" w:styleId="Char1">
    <w:name w:val="Char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7B35BB"/>
    <w:pPr>
      <w:ind w:left="1984" w:hanging="281"/>
      <w:textAlignment w:val="auto"/>
    </w:pPr>
    <w:rPr>
      <w:rFonts w:eastAsia="SimSun"/>
      <w:color w:val="auto"/>
      <w:lang w:eastAsia="en-US"/>
    </w:rPr>
  </w:style>
  <w:style w:type="paragraph" w:customStyle="1" w:styleId="LD1">
    <w:name w:val="LD 1"/>
    <w:basedOn w:val="Standard"/>
    <w:uiPriority w:val="99"/>
    <w:rsid w:val="007B35BB"/>
    <w:pPr>
      <w:keepNext/>
      <w:keepLines/>
      <w:overflowPunct/>
      <w:autoSpaceDE/>
      <w:adjustRightInd/>
      <w:spacing w:before="60" w:after="60"/>
      <w:jc w:val="center"/>
      <w:textAlignment w:val="auto"/>
    </w:pPr>
    <w:rPr>
      <w:rFonts w:ascii="Courier New" w:eastAsia="SimSun" w:hAnsi="Courier New"/>
      <w:color w:val="auto"/>
      <w:lang w:eastAsia="en-US"/>
    </w:rPr>
  </w:style>
  <w:style w:type="paragraph" w:customStyle="1" w:styleId="a5">
    <w:name w:val="標準番号"/>
    <w:basedOn w:val="Standard"/>
    <w:uiPriority w:val="99"/>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color w:val="auto"/>
      <w:kern w:val="2"/>
      <w:sz w:val="24"/>
      <w:lang w:val="en-US" w:eastAsia="en-US"/>
    </w:rPr>
  </w:style>
  <w:style w:type="paragraph" w:customStyle="1" w:styleId="Arial1">
    <w:name w:val="標準 + Arial"/>
    <w:aliases w:val="左 :  1.8 mm,段落後 :  0 pt"/>
    <w:basedOn w:val="Standard"/>
    <w:uiPriority w:val="99"/>
    <w:rsid w:val="007B35BB"/>
    <w:pPr>
      <w:overflowPunct/>
      <w:autoSpaceDE/>
      <w:adjustRightInd/>
      <w:textAlignment w:val="auto"/>
    </w:pPr>
    <w:rPr>
      <w:rFonts w:ascii="Arial" w:eastAsia="MS Mincho" w:hAnsi="Arial"/>
      <w:noProof/>
      <w:color w:val="auto"/>
      <w:lang w:eastAsia="en-US"/>
    </w:rPr>
  </w:style>
  <w:style w:type="paragraph" w:customStyle="1" w:styleId="H600">
    <w:name w:val="H6 + 左侧:  0 厘米"/>
    <w:aliases w:val="首行缩进:  0 厘H6米"/>
    <w:basedOn w:val="H6"/>
    <w:uiPriority w:val="99"/>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uiPriority w:val="99"/>
    <w:qFormat/>
    <w:rsid w:val="007B35BB"/>
    <w:pPr>
      <w:overflowPunct/>
      <w:autoSpaceDE/>
      <w:adjustRightInd/>
      <w:ind w:firstLineChars="200" w:firstLine="420"/>
      <w:textAlignment w:val="auto"/>
    </w:pPr>
    <w:rPr>
      <w:rFonts w:eastAsia="SimSun"/>
      <w:color w:val="auto"/>
      <w:lang w:eastAsia="en-US"/>
    </w:rPr>
  </w:style>
  <w:style w:type="paragraph" w:customStyle="1" w:styleId="16">
    <w:name w:val="列出段落1"/>
    <w:basedOn w:val="Standard"/>
    <w:uiPriority w:val="99"/>
    <w:qFormat/>
    <w:rsid w:val="007B35BB"/>
    <w:pPr>
      <w:overflowPunct/>
      <w:autoSpaceDE/>
      <w:adjustRightInd/>
      <w:ind w:firstLineChars="200" w:firstLine="420"/>
      <w:textAlignment w:val="auto"/>
    </w:pPr>
    <w:rPr>
      <w:rFonts w:eastAsia="SimSun"/>
      <w:color w:val="auto"/>
      <w:lang w:eastAsia="en-US"/>
    </w:rPr>
  </w:style>
  <w:style w:type="paragraph" w:customStyle="1" w:styleId="CarCar5">
    <w:name w:val="Car Car5"/>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uiPriority w:val="99"/>
    <w:rsid w:val="007B35BB"/>
    <w:pPr>
      <w:overflowPunct/>
      <w:autoSpaceDE/>
      <w:adjustRightInd/>
      <w:ind w:left="1135" w:hanging="284"/>
      <w:textAlignment w:val="auto"/>
    </w:pPr>
    <w:rPr>
      <w:rFonts w:ascii="Calibri" w:eastAsia="MS PGothic" w:hAnsi="Calibri" w:cs="Calibri"/>
      <w:color w:val="auto"/>
      <w:sz w:val="22"/>
      <w:szCs w:val="22"/>
      <w:lang w:eastAsia="en-US"/>
    </w:rPr>
  </w:style>
  <w:style w:type="paragraph" w:customStyle="1" w:styleId="b40">
    <w:name w:val="b4"/>
    <w:basedOn w:val="Standard"/>
    <w:uiPriority w:val="99"/>
    <w:rsid w:val="007B35BB"/>
    <w:pPr>
      <w:overflowPunct/>
      <w:autoSpaceDE/>
      <w:adjustRightInd/>
      <w:ind w:left="1418" w:hanging="284"/>
      <w:textAlignment w:val="auto"/>
    </w:pPr>
    <w:rPr>
      <w:rFonts w:ascii="Calibri" w:eastAsia="MS PGothic" w:hAnsi="Calibri" w:cs="Calibri"/>
      <w:color w:val="auto"/>
      <w:sz w:val="22"/>
      <w:szCs w:val="22"/>
      <w:lang w:eastAsia="en-US"/>
    </w:rPr>
  </w:style>
  <w:style w:type="paragraph" w:customStyle="1" w:styleId="b21">
    <w:name w:val="b2"/>
    <w:basedOn w:val="Standard"/>
    <w:uiPriority w:val="99"/>
    <w:rsid w:val="007B35BB"/>
    <w:pPr>
      <w:overflowPunct/>
      <w:autoSpaceDE/>
      <w:adjustRightInd/>
      <w:ind w:left="851" w:hanging="284"/>
      <w:textAlignment w:val="auto"/>
    </w:pPr>
    <w:rPr>
      <w:rFonts w:eastAsia="MS PGothic"/>
      <w:color w:val="auto"/>
      <w:lang w:eastAsia="en-US"/>
    </w:rPr>
  </w:style>
  <w:style w:type="paragraph" w:customStyle="1" w:styleId="a6">
    <w:name w:val="見出し"/>
    <w:basedOn w:val="Standard"/>
    <w:next w:val="Textkrper"/>
    <w:uiPriority w:val="99"/>
    <w:rsid w:val="007B35BB"/>
    <w:pPr>
      <w:keepNext/>
      <w:suppressAutoHyphens/>
      <w:overflowPunct/>
      <w:autoSpaceDE/>
      <w:adjustRightInd/>
      <w:spacing w:before="240" w:after="120"/>
      <w:textAlignment w:val="auto"/>
    </w:pPr>
    <w:rPr>
      <w:rFonts w:ascii="Arial" w:eastAsia="MS PGothic" w:hAnsi="Arial" w:cs="Mangal"/>
      <w:color w:val="auto"/>
      <w:sz w:val="28"/>
      <w:szCs w:val="28"/>
      <w:lang w:eastAsia="ar-SA"/>
    </w:rPr>
  </w:style>
  <w:style w:type="paragraph" w:customStyle="1" w:styleId="a7">
    <w:name w:val="図表番号"/>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a8">
    <w:name w:val="索引"/>
    <w:basedOn w:val="Standard"/>
    <w:uiPriority w:val="99"/>
    <w:rsid w:val="007B35BB"/>
    <w:pPr>
      <w:suppressLineNumbers/>
      <w:suppressAutoHyphens/>
      <w:overflowPunct/>
      <w:autoSpaceDE/>
      <w:adjustRightInd/>
      <w:textAlignment w:val="auto"/>
    </w:pPr>
    <w:rPr>
      <w:rFonts w:eastAsia="MS Mincho" w:cs="Mangal"/>
      <w:color w:val="auto"/>
      <w:lang w:eastAsia="ar-SA"/>
    </w:rPr>
  </w:style>
  <w:style w:type="paragraph" w:customStyle="1" w:styleId="a9">
    <w:name w:val="段落番号"/>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6">
    <w:name w:val="段落番号 2"/>
    <w:basedOn w:val="a9"/>
    <w:uiPriority w:val="99"/>
    <w:rsid w:val="007B35BB"/>
    <w:pPr>
      <w:ind w:left="851" w:hanging="284"/>
    </w:pPr>
  </w:style>
  <w:style w:type="paragraph" w:customStyle="1" w:styleId="aa">
    <w:name w:val="箇条書き"/>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7">
    <w:name w:val="箇条書き 2"/>
    <w:basedOn w:val="aa"/>
    <w:uiPriority w:val="99"/>
    <w:rsid w:val="007B35BB"/>
    <w:pPr>
      <w:tabs>
        <w:tab w:val="clear" w:pos="644"/>
        <w:tab w:val="num" w:pos="1494"/>
      </w:tabs>
      <w:ind w:left="851" w:hanging="284"/>
    </w:pPr>
  </w:style>
  <w:style w:type="paragraph" w:customStyle="1" w:styleId="33">
    <w:name w:val="箇条書き 3"/>
    <w:basedOn w:val="27"/>
    <w:uiPriority w:val="99"/>
    <w:rsid w:val="007B35BB"/>
    <w:pPr>
      <w:ind w:left="1135"/>
    </w:pPr>
  </w:style>
  <w:style w:type="paragraph" w:customStyle="1" w:styleId="28">
    <w:name w:val="一覧 2"/>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4">
    <w:name w:val="一覧 3"/>
    <w:basedOn w:val="28"/>
    <w:uiPriority w:val="99"/>
    <w:rsid w:val="007B35BB"/>
    <w:pPr>
      <w:ind w:left="1135"/>
    </w:pPr>
  </w:style>
  <w:style w:type="paragraph" w:customStyle="1" w:styleId="42">
    <w:name w:val="一覧 4"/>
    <w:basedOn w:val="34"/>
    <w:uiPriority w:val="99"/>
    <w:rsid w:val="007B35BB"/>
    <w:pPr>
      <w:ind w:left="1418"/>
    </w:pPr>
  </w:style>
  <w:style w:type="paragraph" w:customStyle="1" w:styleId="50">
    <w:name w:val="一覧 5"/>
    <w:basedOn w:val="42"/>
    <w:uiPriority w:val="99"/>
    <w:rsid w:val="007B35BB"/>
    <w:pPr>
      <w:ind w:left="1702"/>
    </w:pPr>
  </w:style>
  <w:style w:type="paragraph" w:customStyle="1" w:styleId="43">
    <w:name w:val="箇条書き 4"/>
    <w:basedOn w:val="33"/>
    <w:uiPriority w:val="99"/>
    <w:rsid w:val="007B35BB"/>
    <w:pPr>
      <w:ind w:left="1418"/>
    </w:pPr>
  </w:style>
  <w:style w:type="paragraph" w:customStyle="1" w:styleId="51">
    <w:name w:val="箇条書き 5"/>
    <w:basedOn w:val="43"/>
    <w:uiPriority w:val="99"/>
    <w:rsid w:val="007B35BB"/>
    <w:pPr>
      <w:ind w:left="1702"/>
    </w:pPr>
  </w:style>
  <w:style w:type="paragraph" w:customStyle="1" w:styleId="ab">
    <w:name w:val="コメント文字列"/>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ac">
    <w:name w:val="コメント内容"/>
    <w:basedOn w:val="ab"/>
    <w:next w:val="ab"/>
    <w:uiPriority w:val="99"/>
    <w:rsid w:val="007B35BB"/>
    <w:rPr>
      <w:b/>
      <w:bCs/>
    </w:rPr>
  </w:style>
  <w:style w:type="paragraph" w:customStyle="1" w:styleId="ad">
    <w:name w:val="見出しマップ"/>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WW-">
    <w:name w:val="WW-図表番号"/>
    <w:basedOn w:val="Standard"/>
    <w:next w:val="Standard"/>
    <w:uiPriority w:val="99"/>
    <w:rsid w:val="007B35BB"/>
    <w:pPr>
      <w:suppressAutoHyphens/>
      <w:overflowPunct/>
      <w:autoSpaceDE/>
      <w:adjustRightInd/>
      <w:spacing w:before="120" w:after="120"/>
      <w:textAlignment w:val="auto"/>
    </w:pPr>
    <w:rPr>
      <w:rFonts w:eastAsia="MS Mincho" w:cs="CG Times (WN)"/>
      <w:b/>
      <w:color w:val="auto"/>
      <w:lang w:eastAsia="ar-SA"/>
    </w:rPr>
  </w:style>
  <w:style w:type="paragraph" w:customStyle="1" w:styleId="ae">
    <w:name w:val="書式なし"/>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20">
    <w:name w:val="本文 2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20">
    <w:name w:val="本文 3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Web">
    <w:name w:val="標準 (Web)"/>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9">
    <w:name w:val="本文インデント 2"/>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af">
    <w:name w:val="標準インデント"/>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af0">
    <w:name w:val="記"/>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
    <w:name w:val="HTML 書式付き"/>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af1">
    <w:name w:val="表の内容"/>
    <w:basedOn w:val="Standard"/>
    <w:uiPriority w:val="99"/>
    <w:rsid w:val="007B35BB"/>
    <w:pPr>
      <w:suppressLineNumbers/>
      <w:suppressAutoHyphens/>
      <w:overflowPunct/>
      <w:autoSpaceDE/>
      <w:adjustRightInd/>
      <w:textAlignment w:val="auto"/>
    </w:pPr>
    <w:rPr>
      <w:rFonts w:eastAsia="MS Mincho" w:cs="CG Times (WN)"/>
      <w:color w:val="auto"/>
      <w:lang w:eastAsia="ar-SA"/>
    </w:rPr>
  </w:style>
  <w:style w:type="paragraph" w:customStyle="1" w:styleId="af2">
    <w:name w:val="表の見出し"/>
    <w:basedOn w:val="af1"/>
    <w:uiPriority w:val="99"/>
    <w:rsid w:val="007B35BB"/>
    <w:pPr>
      <w:jc w:val="center"/>
    </w:pPr>
    <w:rPr>
      <w:b/>
      <w:bCs/>
    </w:rPr>
  </w:style>
  <w:style w:type="paragraph" w:customStyle="1" w:styleId="ListBullet21">
    <w:name w:val="List Bullet 21"/>
    <w:basedOn w:val="ListBullet1"/>
    <w:uiPriority w:val="99"/>
    <w:rsid w:val="007B35BB"/>
    <w:pPr>
      <w:tabs>
        <w:tab w:val="clear" w:pos="644"/>
        <w:tab w:val="num" w:pos="1494"/>
      </w:tabs>
      <w:autoSpaceDN w:val="0"/>
      <w:ind w:left="851"/>
    </w:pPr>
    <w:rPr>
      <w:color w:val="auto"/>
    </w:rPr>
  </w:style>
  <w:style w:type="paragraph" w:customStyle="1" w:styleId="DocumentMap1">
    <w:name w:val="Document Map1"/>
    <w:basedOn w:val="Standard"/>
    <w:uiPriority w:val="99"/>
    <w:rsid w:val="007B35BB"/>
    <w:pPr>
      <w:shd w:val="clear" w:color="auto" w:fill="000080"/>
      <w:suppressAutoHyphens/>
      <w:overflowPunct/>
      <w:autoSpaceDE/>
      <w:adjustRightInd/>
      <w:textAlignment w:val="auto"/>
    </w:pPr>
    <w:rPr>
      <w:rFonts w:ascii="Tahoma" w:eastAsia="MS Mincho" w:hAnsi="Tahoma"/>
      <w:color w:val="auto"/>
      <w:lang w:eastAsia="ar-SA"/>
    </w:rPr>
  </w:style>
  <w:style w:type="paragraph" w:customStyle="1" w:styleId="PlainText1">
    <w:name w:val="Plain Text1"/>
    <w:basedOn w:val="Standard"/>
    <w:uiPriority w:val="99"/>
    <w:rsid w:val="007B35BB"/>
    <w:pPr>
      <w:suppressAutoHyphens/>
      <w:overflowPunct/>
      <w:autoSpaceDE/>
      <w:adjustRightInd/>
      <w:textAlignment w:val="auto"/>
    </w:pPr>
    <w:rPr>
      <w:rFonts w:ascii="Courier New" w:eastAsia="MS Mincho" w:hAnsi="Courier New"/>
      <w:color w:val="auto"/>
      <w:lang w:val="nb-NO" w:eastAsia="ar-SA"/>
    </w:rPr>
  </w:style>
  <w:style w:type="paragraph" w:customStyle="1" w:styleId="CommentText1">
    <w:name w:val="Comment Text1"/>
    <w:basedOn w:val="Standard"/>
    <w:uiPriority w:val="99"/>
    <w:rsid w:val="007B35BB"/>
    <w:pPr>
      <w:suppressAutoHyphens/>
      <w:overflowPunct/>
      <w:autoSpaceDE/>
      <w:adjustRightInd/>
      <w:textAlignment w:val="auto"/>
    </w:pPr>
    <w:rPr>
      <w:rFonts w:eastAsia="MS Mincho"/>
      <w:color w:val="auto"/>
      <w:lang w:eastAsia="ar-SA"/>
    </w:rPr>
  </w:style>
  <w:style w:type="paragraph" w:customStyle="1" w:styleId="ListNumber1">
    <w:name w:val="List Number1"/>
    <w:basedOn w:val="Liste"/>
    <w:uiPriority w:val="99"/>
    <w:rsid w:val="007B35BB"/>
    <w:pPr>
      <w:tabs>
        <w:tab w:val="num" w:pos="644"/>
      </w:tabs>
      <w:suppressAutoHyphens/>
      <w:overflowPunct/>
      <w:autoSpaceDE/>
      <w:adjustRightInd/>
      <w:ind w:left="644" w:hanging="360"/>
      <w:textAlignment w:val="auto"/>
    </w:pPr>
    <w:rPr>
      <w:rFonts w:eastAsia="MS Mincho"/>
      <w:color w:val="auto"/>
      <w:lang w:eastAsia="ar-SA"/>
    </w:rPr>
  </w:style>
  <w:style w:type="paragraph" w:customStyle="1" w:styleId="ListNumber21">
    <w:name w:val="List Number 21"/>
    <w:basedOn w:val="ListNumber1"/>
    <w:uiPriority w:val="99"/>
    <w:rsid w:val="007B35BB"/>
    <w:pPr>
      <w:ind w:left="851" w:hanging="284"/>
    </w:pPr>
  </w:style>
  <w:style w:type="paragraph" w:customStyle="1" w:styleId="BodyText21">
    <w:name w:val="Body Text 21"/>
    <w:basedOn w:val="Standard"/>
    <w:uiPriority w:val="99"/>
    <w:rsid w:val="007B35BB"/>
    <w:pPr>
      <w:suppressAutoHyphens/>
      <w:overflowPunct/>
      <w:autoSpaceDE/>
      <w:adjustRightInd/>
      <w:spacing w:after="120"/>
      <w:textAlignment w:val="auto"/>
    </w:pPr>
    <w:rPr>
      <w:rFonts w:eastAsia="MS Mincho"/>
      <w:color w:val="auto"/>
      <w:lang w:eastAsia="ar-SA"/>
    </w:rPr>
  </w:style>
  <w:style w:type="paragraph" w:customStyle="1" w:styleId="BodyText31">
    <w:name w:val="Body Text 31"/>
    <w:basedOn w:val="Standard"/>
    <w:uiPriority w:val="99"/>
    <w:rsid w:val="007B35BB"/>
    <w:pPr>
      <w:suppressAutoHyphens/>
      <w:overflowPunct/>
      <w:autoSpaceDE/>
      <w:adjustRightInd/>
      <w:spacing w:after="120"/>
      <w:textAlignment w:val="auto"/>
    </w:pPr>
    <w:rPr>
      <w:rFonts w:eastAsia="MS Mincho"/>
      <w:color w:val="auto"/>
      <w:lang w:eastAsia="ar-SA"/>
    </w:rPr>
  </w:style>
  <w:style w:type="paragraph" w:customStyle="1" w:styleId="BodyTextIndent21">
    <w:name w:val="Body Text Indent 21"/>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NormalIndent1">
    <w:name w:val="Normal Indent1"/>
    <w:basedOn w:val="Standard"/>
    <w:uiPriority w:val="99"/>
    <w:rsid w:val="007B35BB"/>
    <w:pPr>
      <w:suppressAutoHyphens/>
      <w:overflowPunct/>
      <w:autoSpaceDE/>
      <w:adjustRightInd/>
      <w:ind w:left="708"/>
      <w:textAlignment w:val="auto"/>
    </w:pPr>
    <w:rPr>
      <w:rFonts w:eastAsia="MS Mincho"/>
      <w:color w:val="auto"/>
      <w:lang w:eastAsia="ar-SA"/>
    </w:rPr>
  </w:style>
  <w:style w:type="paragraph" w:customStyle="1" w:styleId="NoteHeading1">
    <w:name w:val="Note Heading1"/>
    <w:basedOn w:val="Standard"/>
    <w:next w:val="Standard"/>
    <w:uiPriority w:val="99"/>
    <w:rsid w:val="007B35BB"/>
    <w:pPr>
      <w:suppressAutoHyphens/>
      <w:overflowPunct/>
      <w:autoSpaceDE/>
      <w:adjustRightInd/>
      <w:textAlignment w:val="auto"/>
    </w:pPr>
    <w:rPr>
      <w:rFonts w:eastAsia="MS Mincho"/>
      <w:color w:val="auto"/>
      <w:lang w:eastAsia="ar-SA"/>
    </w:rPr>
  </w:style>
  <w:style w:type="paragraph" w:customStyle="1" w:styleId="af3">
    <w:name w:val="枠の内容"/>
    <w:basedOn w:val="Textkrper"/>
    <w:uiPriority w:val="99"/>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rsid w:val="007B35BB"/>
    <w:pPr>
      <w:tabs>
        <w:tab w:val="left" w:pos="1134"/>
      </w:tabs>
      <w:overflowPunct/>
      <w:autoSpaceDE/>
      <w:adjustRightInd/>
      <w:spacing w:after="0"/>
      <w:textAlignment w:val="auto"/>
    </w:pPr>
    <w:rPr>
      <w:rFonts w:eastAsia="MS Mincho"/>
      <w:color w:val="auto"/>
      <w:lang w:eastAsia="en-US"/>
    </w:rPr>
  </w:style>
  <w:style w:type="paragraph" w:customStyle="1" w:styleId="Meetingcaption">
    <w:name w:val="Meeting caption"/>
    <w:basedOn w:val="Standard"/>
    <w:uiPriority w:val="99"/>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color w:val="auto"/>
      <w:sz w:val="22"/>
      <w:lang w:val="fr-FR" w:eastAsia="en-US"/>
    </w:rPr>
  </w:style>
  <w:style w:type="paragraph" w:customStyle="1" w:styleId="para">
    <w:name w:val="para"/>
    <w:basedOn w:val="Standard"/>
    <w:uiPriority w:val="99"/>
    <w:rsid w:val="007B35BB"/>
    <w:pPr>
      <w:overflowPunct/>
      <w:autoSpaceDE/>
      <w:adjustRightInd/>
      <w:spacing w:after="240"/>
      <w:jc w:val="both"/>
      <w:textAlignment w:val="auto"/>
    </w:pPr>
    <w:rPr>
      <w:rFonts w:ascii="Helvetica" w:eastAsia="SimSun" w:hAnsi="Helvetica"/>
      <w:color w:val="auto"/>
      <w:lang w:eastAsia="en-US"/>
    </w:rPr>
  </w:style>
  <w:style w:type="paragraph" w:customStyle="1" w:styleId="Cell">
    <w:name w:val="Cell"/>
    <w:basedOn w:val="Standard"/>
    <w:uiPriority w:val="99"/>
    <w:rsid w:val="007B35BB"/>
    <w:pPr>
      <w:overflowPunct/>
      <w:autoSpaceDE/>
      <w:adjustRightInd/>
      <w:spacing w:after="0" w:line="240" w:lineRule="exact"/>
      <w:jc w:val="center"/>
      <w:textAlignment w:val="auto"/>
    </w:pPr>
    <w:rPr>
      <w:rFonts w:eastAsia="SimSun"/>
      <w:color w:val="auto"/>
      <w:sz w:val="16"/>
      <w:lang w:val="en-US" w:eastAsia="en-US"/>
    </w:rPr>
  </w:style>
  <w:style w:type="paragraph" w:customStyle="1" w:styleId="h61">
    <w:name w:val="h6"/>
    <w:basedOn w:val="Standard"/>
    <w:uiPriority w:val="99"/>
    <w:rsid w:val="007B35BB"/>
    <w:pPr>
      <w:overflowPunct/>
      <w:autoSpaceDE/>
      <w:adjustRightInd/>
      <w:spacing w:before="100" w:beforeAutospacing="1" w:after="100" w:afterAutospacing="1"/>
      <w:textAlignment w:val="auto"/>
    </w:pPr>
    <w:rPr>
      <w:rFonts w:eastAsia="SimSun"/>
      <w:color w:val="auto"/>
      <w:sz w:val="24"/>
      <w:szCs w:val="24"/>
      <w:lang w:val="en-US" w:eastAsia="en-US"/>
    </w:rPr>
  </w:style>
  <w:style w:type="paragraph" w:customStyle="1" w:styleId="tah1">
    <w:name w:val="tah"/>
    <w:basedOn w:val="Standard"/>
    <w:uiPriority w:val="99"/>
    <w:rsid w:val="007B35BB"/>
    <w:pPr>
      <w:keepNext/>
      <w:overflowPunct/>
      <w:autoSpaceDE/>
      <w:adjustRightInd/>
      <w:spacing w:after="0"/>
      <w:jc w:val="center"/>
      <w:textAlignment w:val="auto"/>
    </w:pPr>
    <w:rPr>
      <w:rFonts w:ascii="Arial" w:eastAsia="Batang" w:hAnsi="Arial" w:cs="Arial"/>
      <w:b/>
      <w:bCs/>
      <w:color w:val="auto"/>
      <w:sz w:val="18"/>
      <w:szCs w:val="18"/>
      <w:lang w:val="en-US" w:eastAsia="en-US"/>
    </w:rPr>
  </w:style>
  <w:style w:type="paragraph" w:customStyle="1" w:styleId="CharCharCharCharCharCharCharCharCharCharCharChar">
    <w:name w:val="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color w:val="auto"/>
      <w:lang w:eastAsia="en-US"/>
    </w:rPr>
  </w:style>
  <w:style w:type="paragraph" w:customStyle="1" w:styleId="17">
    <w:name w:val="図表番号1"/>
    <w:basedOn w:val="Standard"/>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18">
    <w:name w:val="段落番号1"/>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12">
    <w:name w:val="段落番号 21"/>
    <w:basedOn w:val="18"/>
    <w:uiPriority w:val="99"/>
    <w:rsid w:val="007B35BB"/>
    <w:pPr>
      <w:ind w:left="851" w:hanging="284"/>
    </w:pPr>
  </w:style>
  <w:style w:type="paragraph" w:customStyle="1" w:styleId="19">
    <w:name w:val="箇条書き1"/>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13">
    <w:name w:val="箇条書き 21"/>
    <w:basedOn w:val="19"/>
    <w:uiPriority w:val="99"/>
    <w:rsid w:val="007B35BB"/>
    <w:pPr>
      <w:tabs>
        <w:tab w:val="clear" w:pos="644"/>
        <w:tab w:val="num" w:pos="1494"/>
      </w:tabs>
      <w:ind w:left="851" w:hanging="284"/>
    </w:pPr>
  </w:style>
  <w:style w:type="paragraph" w:customStyle="1" w:styleId="311">
    <w:name w:val="箇条書き 31"/>
    <w:basedOn w:val="213"/>
    <w:uiPriority w:val="99"/>
    <w:rsid w:val="007B35BB"/>
    <w:pPr>
      <w:ind w:left="1135"/>
    </w:pPr>
  </w:style>
  <w:style w:type="paragraph" w:customStyle="1" w:styleId="214">
    <w:name w:val="一覧 21"/>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12">
    <w:name w:val="一覧 31"/>
    <w:basedOn w:val="214"/>
    <w:uiPriority w:val="99"/>
    <w:rsid w:val="007B35BB"/>
    <w:pPr>
      <w:ind w:left="1135"/>
    </w:pPr>
  </w:style>
  <w:style w:type="paragraph" w:customStyle="1" w:styleId="410">
    <w:name w:val="一覧 41"/>
    <w:basedOn w:val="312"/>
    <w:uiPriority w:val="99"/>
    <w:rsid w:val="007B35BB"/>
    <w:pPr>
      <w:ind w:left="1418"/>
    </w:pPr>
  </w:style>
  <w:style w:type="paragraph" w:customStyle="1" w:styleId="510">
    <w:name w:val="一覧 51"/>
    <w:basedOn w:val="410"/>
    <w:uiPriority w:val="99"/>
    <w:rsid w:val="007B35BB"/>
    <w:pPr>
      <w:ind w:left="1702"/>
    </w:pPr>
  </w:style>
  <w:style w:type="paragraph" w:customStyle="1" w:styleId="411">
    <w:name w:val="箇条書き 41"/>
    <w:basedOn w:val="311"/>
    <w:uiPriority w:val="99"/>
    <w:rsid w:val="007B35BB"/>
    <w:pPr>
      <w:ind w:left="1418"/>
    </w:pPr>
  </w:style>
  <w:style w:type="paragraph" w:customStyle="1" w:styleId="511">
    <w:name w:val="箇条書き 51"/>
    <w:basedOn w:val="411"/>
    <w:uiPriority w:val="99"/>
    <w:rsid w:val="007B35BB"/>
    <w:pPr>
      <w:ind w:left="1702"/>
    </w:pPr>
  </w:style>
  <w:style w:type="paragraph" w:customStyle="1" w:styleId="1a">
    <w:name w:val="コメント文字列1"/>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1b">
    <w:name w:val="コメント内容1"/>
    <w:basedOn w:val="1a"/>
    <w:next w:val="1a"/>
    <w:uiPriority w:val="99"/>
    <w:rsid w:val="007B35BB"/>
    <w:rPr>
      <w:b/>
      <w:bCs/>
    </w:rPr>
  </w:style>
  <w:style w:type="paragraph" w:customStyle="1" w:styleId="1c">
    <w:name w:val="見出しマップ1"/>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1d">
    <w:name w:val="書式なし1"/>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15">
    <w:name w:val="本文 21"/>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13">
    <w:name w:val="本文 31"/>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Web1">
    <w:name w:val="標準 (Web)1"/>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16">
    <w:name w:val="本文インデント 21"/>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1e">
    <w:name w:val="標準インデント1"/>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1f">
    <w:name w:val="記1"/>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1">
    <w:name w:val="HTML 書式付き1"/>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1f0">
    <w:name w:val="题注1"/>
    <w:basedOn w:val="Standard"/>
    <w:next w:val="Standard"/>
    <w:uiPriority w:val="99"/>
    <w:rsid w:val="007B35BB"/>
    <w:pPr>
      <w:overflowPunct/>
      <w:autoSpaceDE/>
      <w:adjustRightInd/>
      <w:spacing w:before="120" w:after="120"/>
      <w:textAlignment w:val="auto"/>
    </w:pPr>
    <w:rPr>
      <w:rFonts w:eastAsia="MS Mincho"/>
      <w:b/>
      <w:color w:val="auto"/>
      <w:lang w:eastAsia="en-US"/>
    </w:rPr>
  </w:style>
  <w:style w:type="paragraph" w:customStyle="1" w:styleId="1f1">
    <w:name w:val="图表目录1"/>
    <w:basedOn w:val="Standard"/>
    <w:next w:val="Standard"/>
    <w:uiPriority w:val="99"/>
    <w:rsid w:val="007B35BB"/>
    <w:pPr>
      <w:overflowPunct/>
      <w:autoSpaceDE/>
      <w:adjustRightInd/>
      <w:ind w:left="400" w:hanging="400"/>
      <w:jc w:val="center"/>
      <w:textAlignment w:val="auto"/>
    </w:pPr>
    <w:rPr>
      <w:rFonts w:eastAsia="MS Mincho"/>
      <w:b/>
      <w:color w:val="auto"/>
      <w:lang w:eastAsia="en-US"/>
    </w:rPr>
  </w:style>
  <w:style w:type="paragraph" w:customStyle="1" w:styleId="1Char1">
    <w:name w:val="(文字) (文字)1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uiPriority w:val="99"/>
    <w:rsid w:val="007B35BB"/>
    <w:pPr>
      <w:textAlignment w:val="auto"/>
    </w:pPr>
    <w:rPr>
      <w:rFonts w:ascii="Tahoma" w:eastAsia="MS Mincho" w:hAnsi="Tahoma" w:cs="Tahoma"/>
      <w:color w:val="auto"/>
      <w:sz w:val="16"/>
      <w:szCs w:val="16"/>
      <w:lang w:eastAsia="en-US"/>
    </w:rPr>
  </w:style>
  <w:style w:type="paragraph" w:customStyle="1" w:styleId="2a">
    <w:name w:val="図表番号2"/>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2b">
    <w:name w:val="段落番号2"/>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21">
    <w:name w:val="段落番号 22"/>
    <w:basedOn w:val="2b"/>
    <w:uiPriority w:val="99"/>
    <w:rsid w:val="007B35BB"/>
    <w:pPr>
      <w:ind w:left="851" w:hanging="284"/>
    </w:pPr>
  </w:style>
  <w:style w:type="paragraph" w:customStyle="1" w:styleId="2c">
    <w:name w:val="箇条書き2"/>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22">
    <w:name w:val="箇条書き 22"/>
    <w:basedOn w:val="2c"/>
    <w:uiPriority w:val="99"/>
    <w:rsid w:val="007B35BB"/>
    <w:pPr>
      <w:tabs>
        <w:tab w:val="clear" w:pos="644"/>
        <w:tab w:val="num" w:pos="1494"/>
      </w:tabs>
      <w:ind w:left="851" w:hanging="284"/>
    </w:pPr>
  </w:style>
  <w:style w:type="paragraph" w:customStyle="1" w:styleId="321">
    <w:name w:val="箇条書き 32"/>
    <w:basedOn w:val="222"/>
    <w:uiPriority w:val="99"/>
    <w:rsid w:val="007B35BB"/>
    <w:pPr>
      <w:ind w:left="1135"/>
    </w:pPr>
  </w:style>
  <w:style w:type="paragraph" w:customStyle="1" w:styleId="223">
    <w:name w:val="一覧 22"/>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22">
    <w:name w:val="一覧 32"/>
    <w:basedOn w:val="223"/>
    <w:uiPriority w:val="99"/>
    <w:rsid w:val="007B35BB"/>
    <w:pPr>
      <w:ind w:left="1135"/>
    </w:pPr>
  </w:style>
  <w:style w:type="paragraph" w:customStyle="1" w:styleId="420">
    <w:name w:val="一覧 42"/>
    <w:basedOn w:val="322"/>
    <w:uiPriority w:val="99"/>
    <w:rsid w:val="007B35BB"/>
    <w:pPr>
      <w:ind w:left="1418"/>
    </w:pPr>
  </w:style>
  <w:style w:type="paragraph" w:customStyle="1" w:styleId="52">
    <w:name w:val="一覧 52"/>
    <w:basedOn w:val="420"/>
    <w:uiPriority w:val="99"/>
    <w:rsid w:val="007B35BB"/>
    <w:pPr>
      <w:ind w:left="1702"/>
    </w:pPr>
  </w:style>
  <w:style w:type="paragraph" w:customStyle="1" w:styleId="421">
    <w:name w:val="箇条書き 42"/>
    <w:basedOn w:val="321"/>
    <w:uiPriority w:val="99"/>
    <w:rsid w:val="007B35BB"/>
    <w:pPr>
      <w:ind w:left="1418"/>
    </w:pPr>
  </w:style>
  <w:style w:type="paragraph" w:customStyle="1" w:styleId="520">
    <w:name w:val="箇条書き 52"/>
    <w:basedOn w:val="421"/>
    <w:uiPriority w:val="99"/>
    <w:rsid w:val="007B35BB"/>
    <w:pPr>
      <w:ind w:left="1702"/>
    </w:pPr>
  </w:style>
  <w:style w:type="paragraph" w:customStyle="1" w:styleId="2d">
    <w:name w:val="コメント文字列2"/>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2e">
    <w:name w:val="コメント内容2"/>
    <w:basedOn w:val="2d"/>
    <w:next w:val="2d"/>
    <w:uiPriority w:val="99"/>
    <w:rsid w:val="007B35BB"/>
    <w:rPr>
      <w:b/>
      <w:bCs/>
    </w:rPr>
  </w:style>
  <w:style w:type="paragraph" w:customStyle="1" w:styleId="2f">
    <w:name w:val="見出しマップ2"/>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2f0">
    <w:name w:val="書式なし2"/>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2">
    <w:name w:val="標準 (Web)2"/>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24">
    <w:name w:val="本文インデント 22"/>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2f1">
    <w:name w:val="標準インデント2"/>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2f2">
    <w:name w:val="記2"/>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2">
    <w:name w:val="HTML 書式付き2"/>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35">
    <w:name w:val="无间隔3"/>
    <w:uiPriority w:val="99"/>
    <w:qFormat/>
    <w:rsid w:val="007B35BB"/>
    <w:pPr>
      <w:autoSpaceDN w:val="0"/>
    </w:pPr>
    <w:rPr>
      <w:rFonts w:eastAsia="SimSun"/>
      <w:lang w:eastAsia="en-US"/>
    </w:rPr>
  </w:style>
  <w:style w:type="paragraph" w:customStyle="1" w:styleId="TableofFigures11">
    <w:name w:val="Table of Figures1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editorsnote0">
    <w:name w:val="editorsnote"/>
    <w:basedOn w:val="Standard"/>
    <w:uiPriority w:val="99"/>
    <w:rsid w:val="007B35BB"/>
    <w:pPr>
      <w:overflowPunct/>
      <w:autoSpaceDE/>
      <w:adjustRightInd/>
      <w:spacing w:after="0"/>
      <w:textAlignment w:val="auto"/>
    </w:pPr>
    <w:rPr>
      <w:rFonts w:ascii="MS PGothic" w:eastAsia="MS PGothic" w:hAnsi="MS PGothic" w:cs="MS PGothic"/>
      <w:color w:val="auto"/>
      <w:sz w:val="24"/>
      <w:szCs w:val="24"/>
      <w:lang w:val="en-US"/>
    </w:rPr>
  </w:style>
  <w:style w:type="paragraph" w:customStyle="1" w:styleId="List2">
    <w:name w:val="List2"/>
    <w:basedOn w:val="List1"/>
    <w:uiPriority w:val="99"/>
    <w:qFormat/>
    <w:rsid w:val="007B35BB"/>
    <w:pPr>
      <w:numPr>
        <w:numId w:val="0"/>
      </w:numPr>
      <w:spacing w:before="0"/>
      <w:textAlignment w:val="auto"/>
    </w:pPr>
    <w:rPr>
      <w:color w:val="auto"/>
      <w:szCs w:val="24"/>
      <w:lang w:val="fr-FR" w:eastAsia="fr-FR" w:bidi="ar-SA"/>
    </w:rPr>
  </w:style>
  <w:style w:type="paragraph" w:customStyle="1" w:styleId="2f3">
    <w:name w:val="本文 2"/>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6">
    <w:name w:val="本文 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CarCar51">
    <w:name w:val="Car Car51"/>
    <w:uiPriority w:val="99"/>
    <w:semiHidden/>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uiPriority w:val="99"/>
    <w:rsid w:val="007B35BB"/>
    <w:pPr>
      <w:textAlignment w:val="auto"/>
    </w:pPr>
    <w:rPr>
      <w:rFonts w:ascii="Tahoma" w:eastAsia="MS Mincho" w:hAnsi="Tahoma" w:cs="Tahoma"/>
      <w:color w:val="auto"/>
      <w:sz w:val="16"/>
      <w:szCs w:val="16"/>
      <w:lang w:eastAsia="en-US"/>
    </w:rPr>
  </w:style>
  <w:style w:type="paragraph" w:customStyle="1" w:styleId="37">
    <w:name w:val="図表番号3"/>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38">
    <w:name w:val="段落番号3"/>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30">
    <w:name w:val="段落番号 23"/>
    <w:basedOn w:val="38"/>
    <w:uiPriority w:val="99"/>
    <w:rsid w:val="007B35BB"/>
    <w:pPr>
      <w:ind w:left="851" w:hanging="284"/>
    </w:pPr>
  </w:style>
  <w:style w:type="paragraph" w:customStyle="1" w:styleId="39">
    <w:name w:val="箇条書き3"/>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31">
    <w:name w:val="箇条書き 23"/>
    <w:basedOn w:val="39"/>
    <w:uiPriority w:val="99"/>
    <w:rsid w:val="007B35BB"/>
    <w:pPr>
      <w:tabs>
        <w:tab w:val="clear" w:pos="644"/>
        <w:tab w:val="num" w:pos="1494"/>
      </w:tabs>
      <w:ind w:left="851" w:hanging="284"/>
    </w:pPr>
  </w:style>
  <w:style w:type="paragraph" w:customStyle="1" w:styleId="330">
    <w:name w:val="箇条書き 33"/>
    <w:basedOn w:val="231"/>
    <w:uiPriority w:val="99"/>
    <w:rsid w:val="007B35BB"/>
    <w:pPr>
      <w:ind w:left="1135"/>
    </w:pPr>
  </w:style>
  <w:style w:type="paragraph" w:customStyle="1" w:styleId="232">
    <w:name w:val="一覧 23"/>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31">
    <w:name w:val="一覧 33"/>
    <w:basedOn w:val="232"/>
    <w:uiPriority w:val="99"/>
    <w:rsid w:val="007B35BB"/>
    <w:pPr>
      <w:ind w:left="1135"/>
    </w:pPr>
  </w:style>
  <w:style w:type="paragraph" w:customStyle="1" w:styleId="430">
    <w:name w:val="一覧 43"/>
    <w:basedOn w:val="331"/>
    <w:uiPriority w:val="99"/>
    <w:rsid w:val="007B35BB"/>
    <w:pPr>
      <w:ind w:left="1418"/>
    </w:pPr>
  </w:style>
  <w:style w:type="paragraph" w:customStyle="1" w:styleId="530">
    <w:name w:val="一覧 53"/>
    <w:basedOn w:val="430"/>
    <w:uiPriority w:val="99"/>
    <w:rsid w:val="007B35BB"/>
    <w:pPr>
      <w:ind w:left="1702"/>
    </w:pPr>
  </w:style>
  <w:style w:type="paragraph" w:customStyle="1" w:styleId="431">
    <w:name w:val="箇条書き 43"/>
    <w:basedOn w:val="330"/>
    <w:uiPriority w:val="99"/>
    <w:rsid w:val="007B35BB"/>
    <w:pPr>
      <w:ind w:left="1418"/>
    </w:pPr>
  </w:style>
  <w:style w:type="paragraph" w:customStyle="1" w:styleId="531">
    <w:name w:val="箇条書き 53"/>
    <w:basedOn w:val="431"/>
    <w:uiPriority w:val="99"/>
    <w:rsid w:val="007B35BB"/>
    <w:pPr>
      <w:ind w:left="1702"/>
    </w:pPr>
  </w:style>
  <w:style w:type="paragraph" w:customStyle="1" w:styleId="3a">
    <w:name w:val="コメント文字列3"/>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3b">
    <w:name w:val="コメント内容3"/>
    <w:basedOn w:val="3a"/>
    <w:next w:val="3a"/>
    <w:uiPriority w:val="99"/>
    <w:rsid w:val="007B35BB"/>
    <w:rPr>
      <w:b/>
      <w:bCs/>
    </w:rPr>
  </w:style>
  <w:style w:type="paragraph" w:customStyle="1" w:styleId="3c">
    <w:name w:val="見出しマップ3"/>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3d">
    <w:name w:val="書式なし3"/>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3">
    <w:name w:val="標準 (Web)3"/>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33">
    <w:name w:val="本文インデント 23"/>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3e">
    <w:name w:val="標準インデント3"/>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3f">
    <w:name w:val="記3"/>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3">
    <w:name w:val="HTML 書式付き3"/>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uiPriority w:val="99"/>
    <w:qFormat/>
    <w:rsid w:val="007B35BB"/>
    <w:pPr>
      <w:autoSpaceDN w:val="0"/>
    </w:pPr>
    <w:rPr>
      <w:rFonts w:eastAsia="SimSun"/>
      <w:lang w:eastAsia="en-US"/>
    </w:rPr>
  </w:style>
  <w:style w:type="paragraph" w:customStyle="1" w:styleId="TTan">
    <w:name w:val="TTan"/>
    <w:basedOn w:val="FP"/>
    <w:uiPriority w:val="99"/>
    <w:qFormat/>
    <w:rsid w:val="007B35BB"/>
    <w:pPr>
      <w:textAlignment w:val="auto"/>
    </w:pPr>
    <w:rPr>
      <w:rFonts w:ascii="Arial" w:hAnsi="Arial"/>
      <w:color w:val="auto"/>
      <w:sz w:val="18"/>
      <w:lang w:eastAsia="en-US"/>
    </w:rPr>
  </w:style>
  <w:style w:type="paragraph" w:customStyle="1" w:styleId="tac1">
    <w:name w:val="tac"/>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an0">
    <w:name w:val="tan"/>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color w:val="auto"/>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color w:val="auto"/>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color w:val="auto"/>
      <w:sz w:val="18"/>
      <w:lang w:eastAsia="en-US"/>
    </w:rPr>
  </w:style>
  <w:style w:type="character" w:customStyle="1" w:styleId="Char0">
    <w:name w:val="样式 页眉 Char"/>
    <w:link w:val="af4"/>
    <w:locked/>
    <w:rsid w:val="007B35BB"/>
    <w:rPr>
      <w:rFonts w:ascii="Arial" w:eastAsia="Arial" w:hAnsi="Arial" w:cs="Arial"/>
      <w:b/>
      <w:bCs/>
      <w:noProof/>
      <w:sz w:val="22"/>
      <w:lang w:val="en-US" w:eastAsia="en-US"/>
    </w:rPr>
  </w:style>
  <w:style w:type="paragraph" w:customStyle="1" w:styleId="af4">
    <w:name w:val="样式 页眉"/>
    <w:basedOn w:val="Kopfzeile"/>
    <w:link w:val="Char0"/>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color w:val="auto"/>
      <w:lang w:eastAsia="en-US"/>
    </w:rPr>
  </w:style>
  <w:style w:type="paragraph" w:customStyle="1" w:styleId="contribution">
    <w:name w:val="contribution"/>
    <w:basedOn w:val="berschrift1"/>
    <w:uiPriority w:val="99"/>
    <w:semiHidden/>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B35BB"/>
    <w:rPr>
      <w:rFonts w:ascii="Batang" w:eastAsia="Batang" w:hAnsi="Batang"/>
      <w:sz w:val="24"/>
      <w:lang w:eastAsia="en-US"/>
    </w:rPr>
  </w:style>
  <w:style w:type="paragraph" w:customStyle="1" w:styleId="enumlev1">
    <w:name w:val="enumlev1"/>
    <w:basedOn w:val="Standard"/>
    <w:link w:val="enumlev1Char"/>
    <w:semiHidden/>
    <w:rsid w:val="007B35BB"/>
    <w:pPr>
      <w:tabs>
        <w:tab w:val="left" w:pos="794"/>
        <w:tab w:val="left" w:pos="1191"/>
        <w:tab w:val="left" w:pos="1588"/>
        <w:tab w:val="left" w:pos="1985"/>
      </w:tabs>
      <w:spacing w:before="80" w:after="0"/>
      <w:ind w:left="794" w:hanging="794"/>
      <w:jc w:val="both"/>
      <w:textAlignment w:val="auto"/>
    </w:pPr>
    <w:rPr>
      <w:rFonts w:ascii="Batang" w:eastAsia="Batang" w:hAnsi="Batang"/>
      <w:color w:val="auto"/>
      <w:sz w:val="24"/>
      <w:lang w:eastAsia="en-US"/>
    </w:rPr>
  </w:style>
  <w:style w:type="paragraph" w:customStyle="1" w:styleId="FBCharCharCharChar1">
    <w:name w:val="FB Char Char Char Char1"/>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locked/>
    <w:rsid w:val="007B35BB"/>
    <w:rPr>
      <w:rFonts w:ascii="Arial" w:eastAsia="Arial" w:hAnsi="Arial" w:cs="Arial"/>
      <w:sz w:val="28"/>
      <w:lang w:eastAsia="en-US"/>
    </w:rPr>
  </w:style>
  <w:style w:type="paragraph" w:customStyle="1" w:styleId="Heading4">
    <w:name w:val="Heading4"/>
    <w:basedOn w:val="berschrift3"/>
    <w:link w:val="Heading4Char"/>
    <w:semiHidden/>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uiPriority w:val="99"/>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uiPriority w:val="99"/>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rsid w:val="007B35BB"/>
    <w:pPr>
      <w:overflowPunct/>
      <w:autoSpaceDE/>
      <w:adjustRightInd/>
      <w:spacing w:before="120" w:after="0" w:line="280" w:lineRule="atLeast"/>
      <w:ind w:left="360" w:hanging="360"/>
      <w:jc w:val="both"/>
      <w:textAlignment w:val="auto"/>
    </w:pPr>
    <w:rPr>
      <w:rFonts w:ascii="Bookman" w:eastAsia="SimSun" w:hAnsi="Bookman"/>
      <w:color w:val="auto"/>
      <w:lang w:val="en-US" w:eastAsia="en-US"/>
    </w:rPr>
  </w:style>
  <w:style w:type="paragraph" w:customStyle="1" w:styleId="TdocText">
    <w:name w:val="Tdoc_Text"/>
    <w:basedOn w:val="Standard"/>
    <w:uiPriority w:val="99"/>
    <w:rsid w:val="007B35BB"/>
    <w:pPr>
      <w:overflowPunct/>
      <w:autoSpaceDE/>
      <w:adjustRightInd/>
      <w:spacing w:before="120" w:after="0"/>
      <w:jc w:val="both"/>
      <w:textAlignment w:val="auto"/>
    </w:pPr>
    <w:rPr>
      <w:rFonts w:eastAsia="SimSun"/>
      <w:color w:val="auto"/>
      <w:lang w:val="en-US" w:eastAsia="en-US"/>
    </w:rPr>
  </w:style>
  <w:style w:type="paragraph" w:customStyle="1" w:styleId="81">
    <w:name w:val="表 (赤)  81"/>
    <w:basedOn w:val="Standard"/>
    <w:uiPriority w:val="34"/>
    <w:qFormat/>
    <w:rsid w:val="007B35BB"/>
    <w:pPr>
      <w:ind w:left="720"/>
      <w:contextualSpacing/>
      <w:textAlignment w:val="auto"/>
    </w:pPr>
    <w:rPr>
      <w:rFonts w:eastAsia="SimSun"/>
      <w:color w:val="auto"/>
      <w:lang w:eastAsia="zh-CN"/>
    </w:rPr>
  </w:style>
  <w:style w:type="paragraph" w:customStyle="1" w:styleId="note0">
    <w:name w:val="note"/>
    <w:basedOn w:val="Standard"/>
    <w:uiPriority w:val="99"/>
    <w:rsid w:val="007B35BB"/>
    <w:pPr>
      <w:overflowPunct/>
      <w:autoSpaceDE/>
      <w:adjustRightInd/>
      <w:spacing w:before="100" w:beforeAutospacing="1" w:after="100" w:afterAutospacing="1"/>
      <w:textAlignment w:val="auto"/>
    </w:pPr>
    <w:rPr>
      <w:rFonts w:eastAsia="SimSun"/>
      <w:color w:val="auto"/>
      <w:sz w:val="24"/>
      <w:szCs w:val="24"/>
      <w:lang w:val="en-US" w:eastAsia="zh-CN"/>
    </w:rPr>
  </w:style>
  <w:style w:type="paragraph" w:customStyle="1" w:styleId="LGTdoc">
    <w:name w:val="LGTdoc_본문"/>
    <w:basedOn w:val="Standard"/>
    <w:uiPriority w:val="99"/>
    <w:rsid w:val="007B35BB"/>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ECCParagraphZchn">
    <w:name w:val="ECC Paragraph Zchn"/>
    <w:link w:val="ECCParagraph"/>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color w:val="auto"/>
      <w:szCs w:val="24"/>
      <w:lang w:eastAsia="en-US"/>
    </w:rPr>
  </w:style>
  <w:style w:type="paragraph" w:customStyle="1" w:styleId="ECCFootnote">
    <w:name w:val="ECC Footnote"/>
    <w:basedOn w:val="Standard"/>
    <w:autoRedefine/>
    <w:uiPriority w:val="99"/>
    <w:rsid w:val="007B35BB"/>
    <w:pPr>
      <w:overflowPunct/>
      <w:autoSpaceDE/>
      <w:adjustRightInd/>
      <w:spacing w:after="0"/>
      <w:ind w:left="454" w:hanging="454"/>
      <w:textAlignment w:val="auto"/>
    </w:pPr>
    <w:rPr>
      <w:rFonts w:ascii="Arial" w:eastAsia="SimSun" w:hAnsi="Arial"/>
      <w:color w:val="auto"/>
      <w:sz w:val="16"/>
      <w:szCs w:val="24"/>
      <w:lang w:val="en-US" w:eastAsia="en-US"/>
    </w:rPr>
  </w:style>
  <w:style w:type="paragraph" w:customStyle="1" w:styleId="Text1">
    <w:name w:val="Text 1"/>
    <w:basedOn w:val="Standard"/>
    <w:uiPriority w:val="99"/>
    <w:rsid w:val="007B35BB"/>
    <w:pPr>
      <w:overflowPunct/>
      <w:autoSpaceDE/>
      <w:adjustRightInd/>
      <w:spacing w:after="240"/>
      <w:ind w:left="482"/>
      <w:jc w:val="both"/>
      <w:textAlignment w:val="auto"/>
    </w:pPr>
    <w:rPr>
      <w:rFonts w:eastAsia="SimSun"/>
      <w:color w:val="auto"/>
      <w:sz w:val="24"/>
      <w:lang w:eastAsia="fr-BE"/>
    </w:rPr>
  </w:style>
  <w:style w:type="paragraph" w:customStyle="1" w:styleId="NumPar4">
    <w:name w:val="NumPar 4"/>
    <w:basedOn w:val="berschrift4"/>
    <w:next w:val="Standard"/>
    <w:uiPriority w:val="99"/>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uiPriority w:val="99"/>
    <w:rsid w:val="007B35BB"/>
    <w:pPr>
      <w:overflowPunct/>
      <w:autoSpaceDE/>
      <w:adjustRightInd/>
      <w:spacing w:before="200" w:after="100" w:afterAutospacing="1"/>
      <w:textAlignment w:val="auto"/>
    </w:pPr>
    <w:rPr>
      <w:rFonts w:ascii="SimSun" w:eastAsia="SimSun" w:hAnsi="SimSun" w:cs="SimSun"/>
      <w:color w:val="auto"/>
      <w:sz w:val="15"/>
      <w:szCs w:val="15"/>
      <w:lang w:val="en-US" w:eastAsia="zh-CN"/>
    </w:rPr>
  </w:style>
  <w:style w:type="paragraph" w:customStyle="1" w:styleId="gpotblnote">
    <w:name w:val="gpotbl_note"/>
    <w:basedOn w:val="Standard"/>
    <w:uiPriority w:val="99"/>
    <w:rsid w:val="007B35BB"/>
    <w:pPr>
      <w:overflowPunct/>
      <w:autoSpaceDE/>
      <w:adjustRightInd/>
      <w:spacing w:before="100" w:beforeAutospacing="1" w:after="100" w:afterAutospacing="1"/>
      <w:ind w:firstLine="480"/>
      <w:textAlignment w:val="auto"/>
    </w:pPr>
    <w:rPr>
      <w:rFonts w:ascii="SimSun" w:eastAsia="SimSun" w:hAnsi="SimSun" w:cs="SimSun"/>
      <w:color w:val="auto"/>
      <w:sz w:val="24"/>
      <w:szCs w:val="24"/>
      <w:lang w:val="en-US" w:eastAsia="zh-CN"/>
    </w:rPr>
  </w:style>
  <w:style w:type="paragraph" w:customStyle="1" w:styleId="Norma">
    <w:name w:val="Norma"/>
    <w:basedOn w:val="berschrift1"/>
    <w:uiPriority w:val="99"/>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uiPriority w:val="99"/>
    <w:rsid w:val="007B35BB"/>
    <w:pPr>
      <w:snapToGrid w:val="0"/>
      <w:spacing w:before="100" w:beforeAutospacing="1" w:after="100" w:afterAutospacing="1"/>
      <w:jc w:val="center"/>
      <w:textAlignment w:val="auto"/>
    </w:pPr>
    <w:rPr>
      <w:rFonts w:ascii="Arial" w:eastAsia="MS Mincho" w:hAnsi="Arial" w:cs="Arial"/>
      <w:color w:val="auto"/>
      <w:sz w:val="18"/>
      <w:szCs w:val="18"/>
    </w:rPr>
  </w:style>
  <w:style w:type="paragraph" w:customStyle="1" w:styleId="200">
    <w:name w:val="20"/>
    <w:basedOn w:val="Standard"/>
    <w:uiPriority w:val="99"/>
    <w:rsid w:val="007B35BB"/>
    <w:pPr>
      <w:snapToGrid w:val="0"/>
      <w:spacing w:before="100" w:beforeAutospacing="1" w:after="100" w:afterAutospacing="1"/>
      <w:jc w:val="center"/>
      <w:textAlignment w:val="auto"/>
    </w:pPr>
    <w:rPr>
      <w:rFonts w:ascii="Arial" w:eastAsia="MS Mincho" w:hAnsi="Arial" w:cs="Arial"/>
      <w:b/>
      <w:bCs/>
      <w:color w:val="auto"/>
      <w:sz w:val="18"/>
      <w:szCs w:val="18"/>
    </w:rPr>
  </w:style>
  <w:style w:type="paragraph" w:customStyle="1" w:styleId="2-21">
    <w:name w:val="中等深浅列表 2 - 着色 21"/>
    <w:uiPriority w:val="99"/>
    <w:semiHidden/>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color w:val="auto"/>
      <w:lang w:eastAsia="en-US"/>
    </w:rPr>
  </w:style>
  <w:style w:type="paragraph" w:customStyle="1" w:styleId="7">
    <w:name w:val="修订7"/>
    <w:uiPriority w:val="99"/>
    <w:semiHidden/>
    <w:rsid w:val="007B35BB"/>
    <w:pPr>
      <w:autoSpaceDN w:val="0"/>
    </w:pPr>
    <w:rPr>
      <w:rFonts w:eastAsia="Batang"/>
      <w:lang w:eastAsia="en-US"/>
    </w:rPr>
  </w:style>
  <w:style w:type="paragraph" w:customStyle="1" w:styleId="60">
    <w:name w:val="无间隔6"/>
    <w:uiPriority w:val="99"/>
    <w:qFormat/>
    <w:rsid w:val="007B35BB"/>
    <w:pPr>
      <w:autoSpaceDN w:val="0"/>
    </w:pPr>
    <w:rPr>
      <w:rFonts w:eastAsia="SimSun"/>
      <w:lang w:eastAsia="en-US"/>
    </w:rPr>
  </w:style>
  <w:style w:type="paragraph" w:customStyle="1" w:styleId="54">
    <w:name w:val="修订5"/>
    <w:uiPriority w:val="99"/>
    <w:semiHidden/>
    <w:rsid w:val="007B35BB"/>
    <w:pPr>
      <w:autoSpaceDN w:val="0"/>
    </w:pPr>
    <w:rPr>
      <w:rFonts w:eastAsia="Batang"/>
      <w:lang w:eastAsia="en-US"/>
    </w:rPr>
  </w:style>
  <w:style w:type="paragraph" w:customStyle="1" w:styleId="910">
    <w:name w:val="目錄 91"/>
    <w:basedOn w:val="Verzeichnis8"/>
    <w:uiPriority w:val="99"/>
    <w:rsid w:val="007B35BB"/>
    <w:pPr>
      <w:ind w:left="1418" w:hanging="1418"/>
      <w:textAlignment w:val="auto"/>
    </w:pPr>
    <w:rPr>
      <w:rFonts w:eastAsia="MS Mincho"/>
      <w:lang w:val="en-US" w:eastAsia="en-US"/>
    </w:rPr>
  </w:style>
  <w:style w:type="paragraph" w:customStyle="1" w:styleId="1f2">
    <w:name w:val="標號1"/>
    <w:basedOn w:val="Standard"/>
    <w:next w:val="Standard"/>
    <w:uiPriority w:val="99"/>
    <w:rsid w:val="007B35BB"/>
    <w:pPr>
      <w:spacing w:before="120" w:after="120"/>
      <w:textAlignment w:val="auto"/>
    </w:pPr>
    <w:rPr>
      <w:rFonts w:eastAsia="MS Mincho"/>
      <w:b/>
      <w:color w:val="auto"/>
      <w:lang w:eastAsia="en-US"/>
    </w:rPr>
  </w:style>
  <w:style w:type="paragraph" w:customStyle="1" w:styleId="1f3">
    <w:name w:val="圖表目錄1"/>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Verzeichnis91">
    <w:name w:val="Verzeichnis 91"/>
    <w:basedOn w:val="Verzeichnis8"/>
    <w:uiPriority w:val="99"/>
    <w:rsid w:val="007B35BB"/>
    <w:pPr>
      <w:ind w:left="1418" w:hanging="1418"/>
      <w:textAlignment w:val="auto"/>
    </w:pPr>
    <w:rPr>
      <w:rFonts w:eastAsia="MS Mincho"/>
      <w:lang w:val="en-US"/>
    </w:rPr>
  </w:style>
  <w:style w:type="paragraph" w:customStyle="1" w:styleId="Beschriftung1">
    <w:name w:val="Beschriftung1"/>
    <w:basedOn w:val="Standard"/>
    <w:next w:val="Standard"/>
    <w:uiPriority w:val="99"/>
    <w:rsid w:val="007B35BB"/>
    <w:pPr>
      <w:spacing w:before="120" w:after="120"/>
      <w:textAlignment w:val="auto"/>
    </w:pPr>
    <w:rPr>
      <w:rFonts w:eastAsia="MS Mincho"/>
      <w:b/>
      <w:color w:val="auto"/>
    </w:rPr>
  </w:style>
  <w:style w:type="paragraph" w:customStyle="1" w:styleId="Abbildungsverzeichnis1">
    <w:name w:val="Abbildungsverzeichnis1"/>
    <w:basedOn w:val="Standard"/>
    <w:next w:val="Standard"/>
    <w:uiPriority w:val="99"/>
    <w:rsid w:val="007B35BB"/>
    <w:pPr>
      <w:ind w:left="400" w:hanging="400"/>
      <w:jc w:val="center"/>
      <w:textAlignment w:val="auto"/>
    </w:pPr>
    <w:rPr>
      <w:rFonts w:eastAsia="MS Mincho"/>
      <w:b/>
      <w:color w:val="auto"/>
    </w:rPr>
  </w:style>
  <w:style w:type="paragraph" w:customStyle="1" w:styleId="61">
    <w:name w:val="修订6"/>
    <w:uiPriority w:val="99"/>
    <w:semiHidden/>
    <w:rsid w:val="007B35BB"/>
    <w:pPr>
      <w:autoSpaceDN w:val="0"/>
    </w:pPr>
    <w:rPr>
      <w:rFonts w:eastAsia="Batang"/>
      <w:lang w:eastAsia="en-US"/>
    </w:rPr>
  </w:style>
  <w:style w:type="paragraph" w:customStyle="1" w:styleId="3f0">
    <w:name w:val="수정3"/>
    <w:uiPriority w:val="99"/>
    <w:semiHidden/>
    <w:rsid w:val="007B35BB"/>
    <w:pPr>
      <w:autoSpaceDN w:val="0"/>
    </w:pPr>
    <w:rPr>
      <w:rFonts w:eastAsia="Batang"/>
      <w:lang w:eastAsia="en-US"/>
    </w:rPr>
  </w:style>
  <w:style w:type="paragraph" w:customStyle="1" w:styleId="46">
    <w:name w:val="수정4"/>
    <w:uiPriority w:val="99"/>
    <w:semiHidden/>
    <w:rsid w:val="007B35BB"/>
    <w:pPr>
      <w:autoSpaceDN w:val="0"/>
    </w:pPr>
    <w:rPr>
      <w:rFonts w:eastAsia="Batang"/>
      <w:lang w:eastAsia="en-US"/>
    </w:rPr>
  </w:style>
  <w:style w:type="paragraph" w:customStyle="1" w:styleId="xl63">
    <w:name w:val="xl63"/>
    <w:basedOn w:val="Standard"/>
    <w:uiPriority w:val="99"/>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auto"/>
      <w:sz w:val="18"/>
      <w:szCs w:val="18"/>
      <w:lang w:val="de-DE" w:eastAsia="de-DE"/>
    </w:rPr>
  </w:style>
  <w:style w:type="paragraph" w:customStyle="1" w:styleId="xl64">
    <w:name w:val="xl64"/>
    <w:basedOn w:val="Standard"/>
    <w:uiPriority w:val="99"/>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auto"/>
      <w:sz w:val="18"/>
      <w:szCs w:val="18"/>
      <w:lang w:val="de-DE" w:eastAsia="de-DE"/>
    </w:rPr>
  </w:style>
  <w:style w:type="paragraph" w:customStyle="1" w:styleId="xl107">
    <w:name w:val="xl107"/>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uiPriority w:val="99"/>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uiPriority w:val="99"/>
    <w:qFormat/>
    <w:rsid w:val="007B35BB"/>
    <w:pPr>
      <w:autoSpaceDN w:val="0"/>
    </w:pPr>
    <w:rPr>
      <w:rFonts w:eastAsia="SimSun"/>
      <w:lang w:eastAsia="en-US"/>
    </w:rPr>
  </w:style>
  <w:style w:type="paragraph" w:customStyle="1" w:styleId="62">
    <w:name w:val="吹き出し6"/>
    <w:basedOn w:val="Standard"/>
    <w:uiPriority w:val="99"/>
    <w:rsid w:val="007B35BB"/>
    <w:pPr>
      <w:textAlignment w:val="auto"/>
    </w:pPr>
    <w:rPr>
      <w:rFonts w:ascii="Tahoma" w:eastAsia="MS Mincho" w:hAnsi="Tahoma" w:cs="Tahoma"/>
      <w:color w:val="auto"/>
      <w:sz w:val="16"/>
      <w:szCs w:val="16"/>
      <w:lang w:eastAsia="en-US"/>
    </w:rPr>
  </w:style>
  <w:style w:type="paragraph" w:customStyle="1" w:styleId="47">
    <w:name w:val="変更箇所4"/>
    <w:uiPriority w:val="99"/>
    <w:semiHidden/>
    <w:rsid w:val="007B35BB"/>
    <w:pPr>
      <w:autoSpaceDN w:val="0"/>
    </w:pPr>
    <w:rPr>
      <w:lang w:eastAsia="en-US"/>
    </w:rPr>
  </w:style>
  <w:style w:type="paragraph" w:customStyle="1" w:styleId="48">
    <w:name w:val="図表番号4"/>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49">
    <w:name w:val="段落番号4"/>
    <w:basedOn w:val="Liste"/>
    <w:uiPriority w:val="99"/>
    <w:rsid w:val="007B35BB"/>
    <w:pPr>
      <w:tabs>
        <w:tab w:val="num" w:pos="644"/>
      </w:tabs>
      <w:suppressAutoHyphens/>
      <w:overflowPunct/>
      <w:autoSpaceDE/>
      <w:adjustRightInd/>
      <w:ind w:left="644" w:hanging="360"/>
      <w:textAlignment w:val="auto"/>
    </w:pPr>
    <w:rPr>
      <w:rFonts w:ascii="MS Mincho" w:eastAsia="MS Mincho" w:hAnsi="MS Mincho" w:cs="CG Times (WN)"/>
      <w:color w:val="auto"/>
      <w:lang w:eastAsia="ar-SA"/>
    </w:rPr>
  </w:style>
  <w:style w:type="paragraph" w:customStyle="1" w:styleId="240">
    <w:name w:val="段落番号 24"/>
    <w:basedOn w:val="49"/>
    <w:uiPriority w:val="99"/>
    <w:rsid w:val="007B35BB"/>
    <w:pPr>
      <w:ind w:left="851" w:hanging="284"/>
    </w:pPr>
  </w:style>
  <w:style w:type="paragraph" w:customStyle="1" w:styleId="4a">
    <w:name w:val="箇条書き4"/>
    <w:basedOn w:val="Liste"/>
    <w:uiPriority w:val="99"/>
    <w:rsid w:val="007B35BB"/>
    <w:pPr>
      <w:tabs>
        <w:tab w:val="num" w:pos="644"/>
      </w:tabs>
      <w:suppressAutoHyphens/>
      <w:overflowPunct/>
      <w:autoSpaceDE/>
      <w:adjustRightInd/>
      <w:ind w:left="644" w:hanging="360"/>
      <w:textAlignment w:val="auto"/>
    </w:pPr>
    <w:rPr>
      <w:rFonts w:ascii="MS Mincho" w:eastAsia="MS Mincho" w:hAnsi="MS Mincho" w:cs="CG Times (WN)"/>
      <w:color w:val="auto"/>
      <w:lang w:eastAsia="ar-SA"/>
    </w:rPr>
  </w:style>
  <w:style w:type="paragraph" w:customStyle="1" w:styleId="241">
    <w:name w:val="箇条書き 24"/>
    <w:basedOn w:val="4a"/>
    <w:uiPriority w:val="99"/>
    <w:rsid w:val="007B35BB"/>
    <w:pPr>
      <w:tabs>
        <w:tab w:val="clear" w:pos="644"/>
        <w:tab w:val="num" w:pos="1494"/>
      </w:tabs>
      <w:ind w:left="851" w:hanging="284"/>
    </w:pPr>
  </w:style>
  <w:style w:type="paragraph" w:customStyle="1" w:styleId="340">
    <w:name w:val="箇条書き 34"/>
    <w:basedOn w:val="241"/>
    <w:uiPriority w:val="99"/>
    <w:rsid w:val="007B35BB"/>
    <w:pPr>
      <w:ind w:left="1135"/>
    </w:pPr>
  </w:style>
  <w:style w:type="paragraph" w:customStyle="1" w:styleId="242">
    <w:name w:val="一覧 24"/>
    <w:basedOn w:val="Liste"/>
    <w:uiPriority w:val="99"/>
    <w:rsid w:val="007B35BB"/>
    <w:pPr>
      <w:suppressAutoHyphens/>
      <w:overflowPunct/>
      <w:autoSpaceDE/>
      <w:adjustRightInd/>
      <w:ind w:left="851"/>
      <w:textAlignment w:val="auto"/>
    </w:pPr>
    <w:rPr>
      <w:rFonts w:ascii="MS Mincho" w:eastAsia="MS Mincho" w:hAnsi="MS Mincho" w:cs="CG Times (WN)"/>
      <w:color w:val="auto"/>
      <w:lang w:eastAsia="ar-SA"/>
    </w:rPr>
  </w:style>
  <w:style w:type="paragraph" w:customStyle="1" w:styleId="341">
    <w:name w:val="一覧 34"/>
    <w:basedOn w:val="242"/>
    <w:uiPriority w:val="99"/>
    <w:rsid w:val="007B35BB"/>
    <w:pPr>
      <w:ind w:left="1135"/>
    </w:pPr>
  </w:style>
  <w:style w:type="paragraph" w:customStyle="1" w:styleId="440">
    <w:name w:val="一覧 44"/>
    <w:basedOn w:val="341"/>
    <w:uiPriority w:val="99"/>
    <w:rsid w:val="007B35BB"/>
    <w:pPr>
      <w:ind w:left="1418"/>
    </w:pPr>
  </w:style>
  <w:style w:type="paragraph" w:customStyle="1" w:styleId="540">
    <w:name w:val="一覧 54"/>
    <w:basedOn w:val="440"/>
    <w:uiPriority w:val="99"/>
    <w:rsid w:val="007B35BB"/>
    <w:pPr>
      <w:ind w:left="1702"/>
    </w:pPr>
  </w:style>
  <w:style w:type="paragraph" w:customStyle="1" w:styleId="441">
    <w:name w:val="箇条書き 44"/>
    <w:basedOn w:val="340"/>
    <w:uiPriority w:val="99"/>
    <w:rsid w:val="007B35BB"/>
    <w:pPr>
      <w:ind w:left="1418"/>
    </w:pPr>
  </w:style>
  <w:style w:type="paragraph" w:customStyle="1" w:styleId="541">
    <w:name w:val="箇条書き 54"/>
    <w:basedOn w:val="441"/>
    <w:uiPriority w:val="99"/>
    <w:rsid w:val="007B35BB"/>
    <w:pPr>
      <w:ind w:left="1702"/>
    </w:pPr>
  </w:style>
  <w:style w:type="paragraph" w:customStyle="1" w:styleId="4b">
    <w:name w:val="コメント文字列4"/>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4c">
    <w:name w:val="コメント内容4"/>
    <w:basedOn w:val="4b"/>
    <w:next w:val="4b"/>
    <w:uiPriority w:val="99"/>
    <w:rsid w:val="007B35BB"/>
    <w:rPr>
      <w:b/>
      <w:bCs/>
    </w:rPr>
  </w:style>
  <w:style w:type="paragraph" w:customStyle="1" w:styleId="4d">
    <w:name w:val="見出しマップ4"/>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4e">
    <w:name w:val="書式なし4"/>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4">
    <w:name w:val="標準 (Web)4"/>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43">
    <w:name w:val="本文インデント 24"/>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4f">
    <w:name w:val="標準インデント4"/>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4f0">
    <w:name w:val="記4"/>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4">
    <w:name w:val="HTML 書式付き4"/>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34">
    <w:name w:val="本文 2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32">
    <w:name w:val="本文 33"/>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244">
    <w:name w:val="本文 24"/>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42">
    <w:name w:val="本文 34"/>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92">
    <w:name w:val="目录 92"/>
    <w:basedOn w:val="Verzeichnis8"/>
    <w:uiPriority w:val="99"/>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uiPriority w:val="99"/>
    <w:rsid w:val="007B35BB"/>
    <w:pPr>
      <w:spacing w:before="120" w:after="120"/>
      <w:textAlignment w:val="auto"/>
    </w:pPr>
    <w:rPr>
      <w:rFonts w:eastAsia="MS Mincho"/>
      <w:b/>
      <w:color w:val="auto"/>
      <w:lang w:eastAsia="zh-CN"/>
    </w:rPr>
  </w:style>
  <w:style w:type="paragraph" w:customStyle="1" w:styleId="2f5">
    <w:name w:val="图表目录2"/>
    <w:basedOn w:val="Standard"/>
    <w:next w:val="Standard"/>
    <w:uiPriority w:val="99"/>
    <w:rsid w:val="007B35BB"/>
    <w:pPr>
      <w:ind w:left="400" w:hanging="400"/>
      <w:jc w:val="center"/>
      <w:textAlignment w:val="auto"/>
    </w:pPr>
    <w:rPr>
      <w:rFonts w:eastAsia="MS Mincho"/>
      <w:b/>
      <w:color w:val="auto"/>
      <w:lang w:eastAsia="zh-CN"/>
    </w:rPr>
  </w:style>
  <w:style w:type="paragraph" w:customStyle="1" w:styleId="70">
    <w:name w:val="无间隔7"/>
    <w:uiPriority w:val="99"/>
    <w:qFormat/>
    <w:rsid w:val="007B35BB"/>
    <w:pPr>
      <w:autoSpaceDN w:val="0"/>
    </w:pPr>
    <w:rPr>
      <w:rFonts w:eastAsia="SimSun"/>
      <w:lang w:eastAsia="en-US"/>
    </w:rPr>
  </w:style>
  <w:style w:type="paragraph" w:customStyle="1" w:styleId="80">
    <w:name w:val="无间隔8"/>
    <w:uiPriority w:val="99"/>
    <w:qFormat/>
    <w:rsid w:val="007B35BB"/>
    <w:pPr>
      <w:autoSpaceDN w:val="0"/>
    </w:pPr>
    <w:rPr>
      <w:rFonts w:eastAsia="SimSun"/>
      <w:lang w:eastAsia="en-US"/>
    </w:rPr>
  </w:style>
  <w:style w:type="paragraph" w:customStyle="1" w:styleId="71">
    <w:name w:val="吹き出し7"/>
    <w:basedOn w:val="Standard"/>
    <w:uiPriority w:val="99"/>
    <w:rsid w:val="007B35BB"/>
    <w:pPr>
      <w:overflowPunct/>
      <w:autoSpaceDE/>
      <w:adjustRightInd/>
      <w:textAlignment w:val="auto"/>
    </w:pPr>
    <w:rPr>
      <w:rFonts w:ascii="Tahoma" w:eastAsia="MS Mincho" w:hAnsi="Tahoma" w:cs="Tahoma"/>
      <w:color w:val="auto"/>
      <w:sz w:val="16"/>
      <w:szCs w:val="16"/>
      <w:lang w:eastAsia="zh-CN"/>
    </w:rPr>
  </w:style>
  <w:style w:type="paragraph" w:customStyle="1" w:styleId="56">
    <w:name w:val="図表番号5"/>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57">
    <w:name w:val="段落番号5"/>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50">
    <w:name w:val="段落番号 25"/>
    <w:basedOn w:val="57"/>
    <w:uiPriority w:val="99"/>
    <w:rsid w:val="007B35BB"/>
    <w:pPr>
      <w:ind w:left="851" w:hanging="284"/>
    </w:pPr>
  </w:style>
  <w:style w:type="paragraph" w:customStyle="1" w:styleId="58">
    <w:name w:val="箇条書き5"/>
    <w:basedOn w:val="Liste"/>
    <w:uiPriority w:val="99"/>
    <w:rsid w:val="007B35BB"/>
    <w:pPr>
      <w:tabs>
        <w:tab w:val="num" w:pos="644"/>
      </w:tabs>
      <w:suppressAutoHyphens/>
      <w:overflowPunct/>
      <w:autoSpaceDE/>
      <w:adjustRightInd/>
      <w:ind w:left="644" w:hanging="360"/>
      <w:textAlignment w:val="auto"/>
    </w:pPr>
    <w:rPr>
      <w:rFonts w:eastAsia="MS Mincho" w:cs="CG Times (WN)"/>
      <w:color w:val="auto"/>
      <w:lang w:eastAsia="ar-SA"/>
    </w:rPr>
  </w:style>
  <w:style w:type="paragraph" w:customStyle="1" w:styleId="251">
    <w:name w:val="箇条書き 25"/>
    <w:basedOn w:val="58"/>
    <w:uiPriority w:val="99"/>
    <w:rsid w:val="007B35BB"/>
    <w:pPr>
      <w:tabs>
        <w:tab w:val="clear" w:pos="644"/>
        <w:tab w:val="num" w:pos="1494"/>
      </w:tabs>
      <w:ind w:left="851" w:hanging="284"/>
    </w:pPr>
  </w:style>
  <w:style w:type="paragraph" w:customStyle="1" w:styleId="350">
    <w:name w:val="箇条書き 35"/>
    <w:basedOn w:val="251"/>
    <w:uiPriority w:val="99"/>
    <w:rsid w:val="007B35BB"/>
    <w:pPr>
      <w:ind w:left="1135"/>
    </w:pPr>
  </w:style>
  <w:style w:type="paragraph" w:customStyle="1" w:styleId="252">
    <w:name w:val="一覧 25"/>
    <w:basedOn w:val="Liste"/>
    <w:uiPriority w:val="99"/>
    <w:rsid w:val="007B35BB"/>
    <w:pPr>
      <w:suppressAutoHyphens/>
      <w:overflowPunct/>
      <w:autoSpaceDE/>
      <w:adjustRightInd/>
      <w:ind w:left="851"/>
      <w:textAlignment w:val="auto"/>
    </w:pPr>
    <w:rPr>
      <w:rFonts w:eastAsia="MS Mincho" w:cs="CG Times (WN)"/>
      <w:color w:val="auto"/>
      <w:lang w:eastAsia="ar-SA"/>
    </w:rPr>
  </w:style>
  <w:style w:type="paragraph" w:customStyle="1" w:styleId="351">
    <w:name w:val="一覧 35"/>
    <w:basedOn w:val="252"/>
    <w:uiPriority w:val="99"/>
    <w:rsid w:val="007B35BB"/>
    <w:pPr>
      <w:ind w:left="1135"/>
    </w:pPr>
  </w:style>
  <w:style w:type="paragraph" w:customStyle="1" w:styleId="450">
    <w:name w:val="一覧 45"/>
    <w:basedOn w:val="351"/>
    <w:uiPriority w:val="99"/>
    <w:rsid w:val="007B35BB"/>
    <w:pPr>
      <w:ind w:left="1418"/>
    </w:pPr>
  </w:style>
  <w:style w:type="paragraph" w:customStyle="1" w:styleId="550">
    <w:name w:val="一覧 55"/>
    <w:basedOn w:val="450"/>
    <w:uiPriority w:val="99"/>
    <w:rsid w:val="007B35BB"/>
    <w:pPr>
      <w:ind w:left="1702"/>
    </w:pPr>
  </w:style>
  <w:style w:type="paragraph" w:customStyle="1" w:styleId="451">
    <w:name w:val="箇条書き 45"/>
    <w:basedOn w:val="350"/>
    <w:uiPriority w:val="99"/>
    <w:rsid w:val="007B35BB"/>
    <w:pPr>
      <w:ind w:left="1418"/>
    </w:pPr>
  </w:style>
  <w:style w:type="paragraph" w:customStyle="1" w:styleId="551">
    <w:name w:val="箇条書き 55"/>
    <w:basedOn w:val="451"/>
    <w:uiPriority w:val="99"/>
    <w:rsid w:val="007B35BB"/>
    <w:pPr>
      <w:ind w:left="1702"/>
    </w:pPr>
  </w:style>
  <w:style w:type="paragraph" w:customStyle="1" w:styleId="59">
    <w:name w:val="コメント文字列5"/>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5a">
    <w:name w:val="コメント内容5"/>
    <w:basedOn w:val="59"/>
    <w:next w:val="59"/>
    <w:uiPriority w:val="99"/>
    <w:rsid w:val="007B35BB"/>
    <w:rPr>
      <w:b/>
      <w:bCs/>
    </w:rPr>
  </w:style>
  <w:style w:type="paragraph" w:customStyle="1" w:styleId="5b">
    <w:name w:val="見出しマップ5"/>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5c">
    <w:name w:val="書式なし5"/>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5">
    <w:name w:val="標準 (Web)5"/>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zh-CN"/>
    </w:rPr>
  </w:style>
  <w:style w:type="paragraph" w:customStyle="1" w:styleId="253">
    <w:name w:val="本文インデント 25"/>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5d">
    <w:name w:val="標準インデント5"/>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5e">
    <w:name w:val="記5"/>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5">
    <w:name w:val="HTML 書式付き5"/>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54">
    <w:name w:val="本文 25"/>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52">
    <w:name w:val="本文 35"/>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93">
    <w:name w:val="目录 93"/>
    <w:basedOn w:val="Verzeichnis8"/>
    <w:uiPriority w:val="99"/>
    <w:rsid w:val="007B35BB"/>
    <w:pPr>
      <w:ind w:left="1418" w:hanging="1418"/>
      <w:textAlignment w:val="auto"/>
    </w:pPr>
    <w:rPr>
      <w:rFonts w:eastAsia="MS Mincho"/>
      <w:lang w:val="en-US" w:eastAsia="zh-CN"/>
    </w:rPr>
  </w:style>
  <w:style w:type="paragraph" w:customStyle="1" w:styleId="3f1">
    <w:name w:val="题注3"/>
    <w:basedOn w:val="Standard"/>
    <w:next w:val="Standard"/>
    <w:uiPriority w:val="99"/>
    <w:rsid w:val="007B35BB"/>
    <w:pPr>
      <w:spacing w:before="120" w:after="120"/>
      <w:textAlignment w:val="auto"/>
    </w:pPr>
    <w:rPr>
      <w:rFonts w:eastAsia="MS Mincho"/>
      <w:b/>
      <w:color w:val="auto"/>
      <w:lang w:eastAsia="zh-CN"/>
    </w:rPr>
  </w:style>
  <w:style w:type="paragraph" w:customStyle="1" w:styleId="3f2">
    <w:name w:val="图表目录3"/>
    <w:basedOn w:val="Standard"/>
    <w:next w:val="Standard"/>
    <w:uiPriority w:val="99"/>
    <w:rsid w:val="007B35BB"/>
    <w:pPr>
      <w:ind w:left="400" w:hanging="400"/>
      <w:jc w:val="center"/>
      <w:textAlignment w:val="auto"/>
    </w:pPr>
    <w:rPr>
      <w:rFonts w:eastAsia="MS Mincho"/>
      <w:b/>
      <w:color w:val="auto"/>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rsid w:val="007B35BB"/>
    <w:pPr>
      <w:ind w:left="400" w:hanging="400"/>
      <w:jc w:val="center"/>
      <w:textAlignment w:val="auto"/>
    </w:pPr>
    <w:rPr>
      <w:rFonts w:eastAsia="MS Mincho"/>
      <w:b/>
      <w:color w:val="auto"/>
      <w:lang w:eastAsia="zh-CN"/>
    </w:rPr>
  </w:style>
  <w:style w:type="paragraph" w:customStyle="1" w:styleId="aria">
    <w:name w:val="aria"/>
    <w:basedOn w:val="Standard"/>
    <w:uiPriority w:val="99"/>
    <w:rsid w:val="007B35BB"/>
    <w:pPr>
      <w:keepNext/>
      <w:keepLines/>
      <w:overflowPunct/>
      <w:autoSpaceDE/>
      <w:adjustRightInd/>
      <w:spacing w:after="0"/>
      <w:jc w:val="both"/>
      <w:textAlignment w:val="auto"/>
    </w:pPr>
    <w:rPr>
      <w:rFonts w:ascii="Arial" w:eastAsia="SimSun" w:hAnsi="Arial"/>
      <w:color w:val="auto"/>
      <w:sz w:val="18"/>
      <w:szCs w:val="18"/>
      <w:lang w:eastAsia="en-US"/>
    </w:rPr>
  </w:style>
  <w:style w:type="paragraph" w:customStyle="1" w:styleId="tan1">
    <w:name w:val="tan1"/>
    <w:basedOn w:val="Standard"/>
    <w:uiPriority w:val="99"/>
    <w:rsid w:val="007B35BB"/>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B1s">
    <w:name w:val="B1s"/>
    <w:basedOn w:val="B1"/>
    <w:uiPriority w:val="99"/>
    <w:rsid w:val="007B35BB"/>
    <w:pPr>
      <w:textAlignment w:val="auto"/>
    </w:pPr>
    <w:rPr>
      <w:rFonts w:eastAsia="SimSun"/>
      <w:color w:val="auto"/>
      <w:lang w:eastAsia="zh-CN"/>
    </w:rPr>
  </w:style>
  <w:style w:type="paragraph" w:customStyle="1" w:styleId="TAHCarNotBold">
    <w:name w:val="TAH Car + Not Bold"/>
    <w:basedOn w:val="Standard"/>
    <w:uiPriority w:val="99"/>
    <w:rsid w:val="007B35BB"/>
    <w:pPr>
      <w:keepNext/>
      <w:keepLines/>
      <w:overflowPunct/>
      <w:autoSpaceDE/>
      <w:adjustRightInd/>
      <w:spacing w:after="0"/>
      <w:textAlignment w:val="auto"/>
    </w:pPr>
    <w:rPr>
      <w:rFonts w:ascii="Arial" w:eastAsia="SimSun" w:hAnsi="Arial"/>
      <w:color w:val="auto"/>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uiPriority w:val="99"/>
    <w:rsid w:val="007B35BB"/>
    <w:pPr>
      <w:adjustRightInd/>
      <w:textAlignment w:val="auto"/>
    </w:pPr>
    <w:rPr>
      <w:rFonts w:ascii="Tahoma" w:eastAsia="Calibri" w:hAnsi="Tahoma" w:cs="Tahoma"/>
      <w:color w:val="auto"/>
      <w:sz w:val="16"/>
      <w:szCs w:val="16"/>
      <w:lang w:val="en-US" w:eastAsia="en-US"/>
    </w:rPr>
  </w:style>
  <w:style w:type="paragraph" w:customStyle="1" w:styleId="CommentSubject1">
    <w:name w:val="Comment Subject1"/>
    <w:basedOn w:val="Standard"/>
    <w:uiPriority w:val="99"/>
    <w:rsid w:val="007B35BB"/>
    <w:pPr>
      <w:adjustRightInd/>
      <w:textAlignment w:val="auto"/>
    </w:pPr>
    <w:rPr>
      <w:rFonts w:eastAsia="Calibri"/>
      <w:b/>
      <w:bCs/>
      <w:color w:val="auto"/>
      <w:lang w:val="en-US" w:eastAsia="en-US"/>
    </w:rPr>
  </w:style>
  <w:style w:type="paragraph" w:customStyle="1" w:styleId="87">
    <w:name w:val="87"/>
    <w:basedOn w:val="Standard"/>
    <w:uiPriority w:val="99"/>
    <w:rsid w:val="007B35BB"/>
    <w:pPr>
      <w:ind w:left="2269" w:hanging="284"/>
      <w:textAlignment w:val="auto"/>
    </w:pPr>
    <w:rPr>
      <w:rFonts w:eastAsia="SimSun"/>
      <w:color w:val="auto"/>
    </w:rPr>
  </w:style>
  <w:style w:type="paragraph" w:customStyle="1" w:styleId="TDC91">
    <w:name w:val="TDC 91"/>
    <w:basedOn w:val="Verzeichnis8"/>
    <w:uiPriority w:val="99"/>
    <w:rsid w:val="007B35BB"/>
    <w:pPr>
      <w:keepNext w:val="0"/>
      <w:ind w:left="1418" w:hanging="1418"/>
      <w:textAlignment w:val="auto"/>
    </w:pPr>
    <w:rPr>
      <w:rFonts w:eastAsia="MS Mincho"/>
      <w:lang w:val="en-US"/>
    </w:rPr>
  </w:style>
  <w:style w:type="paragraph" w:customStyle="1" w:styleId="Epgrafe1">
    <w:name w:val="Epígrafe1"/>
    <w:basedOn w:val="Standard"/>
    <w:next w:val="Standard"/>
    <w:uiPriority w:val="99"/>
    <w:rsid w:val="007B35BB"/>
    <w:pPr>
      <w:spacing w:before="120" w:after="120"/>
      <w:textAlignment w:val="auto"/>
    </w:pPr>
    <w:rPr>
      <w:rFonts w:eastAsia="MS Mincho"/>
      <w:b/>
      <w:color w:val="auto"/>
    </w:rPr>
  </w:style>
  <w:style w:type="paragraph" w:customStyle="1" w:styleId="Tabladeilustraciones1">
    <w:name w:val="Tabla de ilustraciones1"/>
    <w:basedOn w:val="Standard"/>
    <w:next w:val="Standard"/>
    <w:uiPriority w:val="99"/>
    <w:rsid w:val="007B35BB"/>
    <w:pPr>
      <w:ind w:left="400" w:hanging="400"/>
      <w:jc w:val="center"/>
      <w:textAlignment w:val="auto"/>
    </w:pPr>
    <w:rPr>
      <w:rFonts w:eastAsia="MS Mincho"/>
      <w:b/>
      <w:color w:val="auto"/>
    </w:rPr>
  </w:style>
  <w:style w:type="paragraph" w:customStyle="1" w:styleId="3f3">
    <w:name w:val="列出段落3"/>
    <w:basedOn w:val="Standard"/>
    <w:uiPriority w:val="99"/>
    <w:qFormat/>
    <w:rsid w:val="007B35BB"/>
    <w:pPr>
      <w:overflowPunct/>
      <w:autoSpaceDE/>
      <w:adjustRightInd/>
      <w:ind w:firstLineChars="200" w:firstLine="420"/>
      <w:textAlignment w:val="auto"/>
    </w:pPr>
    <w:rPr>
      <w:rFonts w:eastAsia="SimSun"/>
      <w:color w:val="auto"/>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uiPriority w:val="99"/>
    <w:qFormat/>
    <w:rsid w:val="007B35BB"/>
    <w:pPr>
      <w:overflowPunct/>
      <w:autoSpaceDE/>
      <w:adjustRightInd/>
      <w:ind w:firstLineChars="200" w:firstLine="420"/>
      <w:textAlignment w:val="auto"/>
    </w:pPr>
    <w:rPr>
      <w:rFonts w:eastAsia="SimSun"/>
      <w:color w:val="auto"/>
      <w:lang w:eastAsia="zh-CN"/>
    </w:rPr>
  </w:style>
  <w:style w:type="paragraph" w:customStyle="1" w:styleId="Commentnokia0">
    <w:name w:val="Comment nokia"/>
    <w:basedOn w:val="berschrift4"/>
    <w:uiPriority w:val="99"/>
    <w:rsid w:val="007B35BB"/>
    <w:pPr>
      <w:textAlignment w:val="auto"/>
    </w:pPr>
    <w:rPr>
      <w:rFonts w:eastAsia="SimSun"/>
      <w:b/>
      <w:sz w:val="28"/>
      <w:lang w:eastAsia="x-none"/>
    </w:rPr>
  </w:style>
  <w:style w:type="paragraph" w:customStyle="1" w:styleId="5f">
    <w:name w:val="列出段落5"/>
    <w:basedOn w:val="Standard"/>
    <w:uiPriority w:val="99"/>
    <w:qFormat/>
    <w:rsid w:val="007B35BB"/>
    <w:pPr>
      <w:overflowPunct/>
      <w:autoSpaceDE/>
      <w:adjustRightInd/>
      <w:ind w:firstLineChars="200" w:firstLine="420"/>
      <w:textAlignment w:val="auto"/>
    </w:pPr>
    <w:rPr>
      <w:rFonts w:eastAsia="SimSun"/>
      <w:color w:val="auto"/>
      <w:lang w:eastAsia="zh-CN"/>
    </w:rPr>
  </w:style>
  <w:style w:type="paragraph" w:customStyle="1" w:styleId="wxs">
    <w:name w:val="wxs_正文"/>
    <w:basedOn w:val="Standard"/>
    <w:uiPriority w:val="99"/>
    <w:qFormat/>
    <w:rsid w:val="007B35BB"/>
    <w:pPr>
      <w:spacing w:beforeLines="50" w:afterLines="50" w:after="0"/>
      <w:ind w:firstLineChars="200" w:firstLine="200"/>
      <w:textAlignment w:val="auto"/>
    </w:pPr>
    <w:rPr>
      <w:rFonts w:eastAsia="SimSun"/>
      <w:color w:val="auto"/>
      <w:szCs w:val="21"/>
      <w:lang w:eastAsia="zh-CN"/>
    </w:rPr>
  </w:style>
  <w:style w:type="paragraph" w:customStyle="1" w:styleId="wxs1">
    <w:name w:val="wxs_1级标题"/>
    <w:basedOn w:val="berschrift1"/>
    <w:next w:val="wxs"/>
    <w:uiPriority w:val="99"/>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color w:val="auto"/>
      <w:lang w:eastAsia="zh-CN"/>
    </w:rPr>
  </w:style>
  <w:style w:type="paragraph" w:customStyle="1" w:styleId="Bullet2">
    <w:name w:val="Bullet2"/>
    <w:basedOn w:val="Standard"/>
    <w:uiPriority w:val="99"/>
    <w:rsid w:val="007B35BB"/>
    <w:pPr>
      <w:ind w:left="720" w:hanging="360"/>
      <w:textAlignment w:val="auto"/>
    </w:pPr>
    <w:rPr>
      <w:rFonts w:ascii="Arial" w:eastAsia="SimSun" w:hAnsi="Arial"/>
      <w:color w:val="auto"/>
      <w:lang w:eastAsia="zh-CN"/>
    </w:rPr>
  </w:style>
  <w:style w:type="paragraph" w:customStyle="1" w:styleId="text3bullet">
    <w:name w:val="text3 bullet"/>
    <w:basedOn w:val="Standard"/>
    <w:uiPriority w:val="99"/>
    <w:rsid w:val="007B35BB"/>
    <w:pPr>
      <w:tabs>
        <w:tab w:val="num" w:pos="1492"/>
      </w:tabs>
      <w:ind w:left="1492" w:hanging="360"/>
      <w:textAlignment w:val="auto"/>
    </w:pPr>
    <w:rPr>
      <w:rFonts w:ascii="Arial" w:eastAsia="SimSun" w:hAnsi="Arial"/>
      <w:color w:val="auto"/>
      <w:lang w:eastAsia="zh-CN"/>
    </w:rPr>
  </w:style>
  <w:style w:type="paragraph" w:customStyle="1" w:styleId="UnnumberedSubheading">
    <w:name w:val="Unnumbered Subheading"/>
    <w:basedOn w:val="H6"/>
    <w:next w:val="NurText"/>
    <w:uiPriority w:val="99"/>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B35BB"/>
    <w:pPr>
      <w:autoSpaceDN w:val="0"/>
      <w:spacing w:before="120" w:after="220"/>
    </w:pPr>
    <w:rPr>
      <w:rFonts w:ascii="Arial" w:hAnsi="Arial"/>
      <w:noProof/>
      <w:lang w:val="en-US" w:eastAsia="en-US"/>
    </w:rPr>
  </w:style>
  <w:style w:type="paragraph" w:customStyle="1" w:styleId="nroaml">
    <w:name w:val="nroaml"/>
    <w:basedOn w:val="H6"/>
    <w:uiPriority w:val="99"/>
    <w:rsid w:val="007B35BB"/>
    <w:pPr>
      <w:snapToGrid w:val="0"/>
      <w:ind w:left="0" w:firstLine="0"/>
      <w:textAlignment w:val="auto"/>
    </w:pPr>
    <w:rPr>
      <w:rFonts w:eastAsia="SimSun" w:cs="Arial"/>
      <w:lang w:eastAsia="zh-CN"/>
    </w:rPr>
  </w:style>
  <w:style w:type="paragraph" w:customStyle="1" w:styleId="ActionPoint">
    <w:name w:val="ActionPoint"/>
    <w:basedOn w:val="Standard"/>
    <w:uiPriority w:val="99"/>
    <w:rsid w:val="007B35BB"/>
    <w:pPr>
      <w:pBdr>
        <w:top w:val="single" w:sz="4" w:space="1" w:color="C0C0C0"/>
        <w:bottom w:val="single" w:sz="4" w:space="1" w:color="C0C0C0"/>
      </w:pBdr>
      <w:overflowPunct/>
      <w:autoSpaceDE/>
      <w:adjustRightInd/>
      <w:spacing w:before="60" w:after="120"/>
      <w:textAlignment w:val="auto"/>
    </w:pPr>
    <w:rPr>
      <w:rFonts w:eastAsia="SimSun"/>
      <w:i/>
      <w:color w:val="auto"/>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rsid w:val="007B35BB"/>
    <w:pPr>
      <w:tabs>
        <w:tab w:val="num" w:pos="432"/>
      </w:tabs>
      <w:overflowPunct/>
      <w:autoSpaceDE/>
      <w:adjustRightInd/>
      <w:spacing w:after="0"/>
      <w:ind w:left="432" w:hanging="360"/>
      <w:textAlignment w:val="auto"/>
    </w:pPr>
    <w:rPr>
      <w:rFonts w:eastAsia="SimSun"/>
      <w:color w:val="auto"/>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35BB"/>
    <w:pPr>
      <w:ind w:left="2836"/>
    </w:pPr>
    <w:rPr>
      <w:rFonts w:eastAsia="Times New Roman"/>
      <w:lang w:val="x-none"/>
    </w:rPr>
  </w:style>
  <w:style w:type="character" w:customStyle="1" w:styleId="wordsection1Char">
    <w:name w:val="wordsection1 Char"/>
    <w:link w:val="wordsection1"/>
    <w:uiPriority w:val="99"/>
    <w:locked/>
    <w:rsid w:val="007B35BB"/>
    <w:rPr>
      <w:rFonts w:ascii="Calibri" w:eastAsia="Calibri" w:hAnsi="Calibri" w:cs="Calibri"/>
      <w:lang w:val="en-US" w:eastAsia="ja-JP"/>
    </w:rPr>
  </w:style>
  <w:style w:type="paragraph" w:customStyle="1" w:styleId="wordsection1">
    <w:name w:val="wordsection1"/>
    <w:basedOn w:val="Standard"/>
    <w:link w:val="wordsection1Char"/>
    <w:rsid w:val="007B35BB"/>
    <w:pPr>
      <w:overflowPunct/>
      <w:autoSpaceDE/>
      <w:adjustRightInd/>
      <w:spacing w:after="0"/>
      <w:textAlignment w:val="auto"/>
    </w:pPr>
    <w:rPr>
      <w:rFonts w:ascii="Calibri" w:eastAsia="Calibri" w:hAnsi="Calibri" w:cs="Calibri"/>
      <w:color w:val="auto"/>
      <w:lang w:val="en-US"/>
    </w:rPr>
  </w:style>
  <w:style w:type="paragraph" w:customStyle="1" w:styleId="Char11">
    <w:name w:val="Char11"/>
    <w:uiPriority w:val="99"/>
    <w:semiHidden/>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uiPriority w:val="99"/>
    <w:rsid w:val="007B35BB"/>
    <w:pPr>
      <w:textAlignment w:val="auto"/>
    </w:pPr>
    <w:rPr>
      <w:rFonts w:ascii="Tahoma" w:eastAsia="MS Mincho" w:hAnsi="Tahoma" w:cs="Tahoma"/>
      <w:color w:val="auto"/>
      <w:sz w:val="16"/>
      <w:szCs w:val="16"/>
      <w:lang w:eastAsia="zh-CN"/>
    </w:rPr>
  </w:style>
  <w:style w:type="paragraph" w:customStyle="1" w:styleId="63">
    <w:name w:val="図表番号6"/>
    <w:basedOn w:val="Standard"/>
    <w:uiPriority w:val="99"/>
    <w:rsid w:val="007B35BB"/>
    <w:pPr>
      <w:suppressLineNumbers/>
      <w:suppressAutoHyphens/>
      <w:spacing w:before="120" w:after="120"/>
      <w:textAlignment w:val="auto"/>
    </w:pPr>
    <w:rPr>
      <w:rFonts w:eastAsia="MS Mincho" w:cs="Mangal"/>
      <w:i/>
      <w:iCs/>
      <w:color w:val="auto"/>
      <w:sz w:val="24"/>
      <w:szCs w:val="24"/>
      <w:lang w:eastAsia="ar-SA"/>
    </w:rPr>
  </w:style>
  <w:style w:type="paragraph" w:customStyle="1" w:styleId="64">
    <w:name w:val="段落番号6"/>
    <w:basedOn w:val="Liste"/>
    <w:uiPriority w:val="99"/>
    <w:rsid w:val="007B35BB"/>
    <w:pPr>
      <w:tabs>
        <w:tab w:val="num" w:pos="644"/>
      </w:tabs>
      <w:suppressAutoHyphens/>
      <w:ind w:left="644" w:hanging="360"/>
      <w:textAlignment w:val="auto"/>
    </w:pPr>
    <w:rPr>
      <w:rFonts w:eastAsia="SimSun" w:cs="CG Times (WN)"/>
      <w:color w:val="auto"/>
      <w:lang w:eastAsia="ar-SA"/>
    </w:rPr>
  </w:style>
  <w:style w:type="paragraph" w:customStyle="1" w:styleId="260">
    <w:name w:val="段落番号 26"/>
    <w:basedOn w:val="64"/>
    <w:uiPriority w:val="99"/>
    <w:rsid w:val="007B35BB"/>
    <w:pPr>
      <w:ind w:left="851" w:hanging="284"/>
    </w:pPr>
  </w:style>
  <w:style w:type="paragraph" w:customStyle="1" w:styleId="65">
    <w:name w:val="箇条書き6"/>
    <w:basedOn w:val="Liste"/>
    <w:uiPriority w:val="99"/>
    <w:rsid w:val="007B35BB"/>
    <w:pPr>
      <w:tabs>
        <w:tab w:val="num" w:pos="644"/>
      </w:tabs>
      <w:suppressAutoHyphens/>
      <w:ind w:left="644" w:hanging="360"/>
      <w:textAlignment w:val="auto"/>
    </w:pPr>
    <w:rPr>
      <w:rFonts w:eastAsia="SimSun" w:cs="CG Times (WN)"/>
      <w:color w:val="auto"/>
      <w:lang w:eastAsia="ar-SA"/>
    </w:rPr>
  </w:style>
  <w:style w:type="paragraph" w:customStyle="1" w:styleId="261">
    <w:name w:val="箇条書き 26"/>
    <w:basedOn w:val="65"/>
    <w:uiPriority w:val="99"/>
    <w:rsid w:val="007B35BB"/>
    <w:pPr>
      <w:tabs>
        <w:tab w:val="clear" w:pos="644"/>
        <w:tab w:val="num" w:pos="1494"/>
      </w:tabs>
      <w:ind w:left="851" w:hanging="284"/>
    </w:pPr>
  </w:style>
  <w:style w:type="paragraph" w:customStyle="1" w:styleId="360">
    <w:name w:val="箇条書き 36"/>
    <w:basedOn w:val="261"/>
    <w:uiPriority w:val="99"/>
    <w:rsid w:val="007B35BB"/>
    <w:pPr>
      <w:ind w:left="1135"/>
    </w:pPr>
  </w:style>
  <w:style w:type="paragraph" w:customStyle="1" w:styleId="262">
    <w:name w:val="一覧 26"/>
    <w:basedOn w:val="Liste"/>
    <w:uiPriority w:val="99"/>
    <w:rsid w:val="007B35BB"/>
    <w:pPr>
      <w:suppressAutoHyphens/>
      <w:ind w:left="851"/>
      <w:textAlignment w:val="auto"/>
    </w:pPr>
    <w:rPr>
      <w:rFonts w:eastAsia="SimSun" w:cs="CG Times (WN)"/>
      <w:color w:val="auto"/>
      <w:lang w:eastAsia="ar-SA"/>
    </w:rPr>
  </w:style>
  <w:style w:type="paragraph" w:customStyle="1" w:styleId="361">
    <w:name w:val="一覧 36"/>
    <w:basedOn w:val="262"/>
    <w:uiPriority w:val="99"/>
    <w:rsid w:val="007B35BB"/>
    <w:pPr>
      <w:ind w:left="1135"/>
    </w:pPr>
  </w:style>
  <w:style w:type="paragraph" w:customStyle="1" w:styleId="460">
    <w:name w:val="一覧 46"/>
    <w:basedOn w:val="361"/>
    <w:uiPriority w:val="99"/>
    <w:rsid w:val="007B35BB"/>
    <w:pPr>
      <w:ind w:left="1418"/>
    </w:pPr>
  </w:style>
  <w:style w:type="paragraph" w:customStyle="1" w:styleId="560">
    <w:name w:val="一覧 56"/>
    <w:basedOn w:val="460"/>
    <w:uiPriority w:val="99"/>
    <w:rsid w:val="007B35BB"/>
  </w:style>
  <w:style w:type="paragraph" w:customStyle="1" w:styleId="461">
    <w:name w:val="箇条書き 46"/>
    <w:basedOn w:val="360"/>
    <w:uiPriority w:val="99"/>
    <w:rsid w:val="007B35BB"/>
    <w:pPr>
      <w:ind w:left="1418"/>
    </w:pPr>
  </w:style>
  <w:style w:type="paragraph" w:customStyle="1" w:styleId="561">
    <w:name w:val="箇条書き 56"/>
    <w:basedOn w:val="461"/>
    <w:uiPriority w:val="99"/>
    <w:rsid w:val="007B35BB"/>
    <w:pPr>
      <w:ind w:left="1702"/>
    </w:pPr>
  </w:style>
  <w:style w:type="paragraph" w:customStyle="1" w:styleId="66">
    <w:name w:val="コメント文字列6"/>
    <w:basedOn w:val="Standard"/>
    <w:uiPriority w:val="99"/>
    <w:rsid w:val="007B35BB"/>
    <w:pPr>
      <w:suppressAutoHyphens/>
      <w:textAlignment w:val="auto"/>
    </w:pPr>
    <w:rPr>
      <w:rFonts w:eastAsia="MS Mincho" w:cs="CG Times (WN)"/>
      <w:color w:val="auto"/>
      <w:lang w:eastAsia="ar-SA"/>
    </w:rPr>
  </w:style>
  <w:style w:type="paragraph" w:customStyle="1" w:styleId="67">
    <w:name w:val="コメント内容6"/>
    <w:basedOn w:val="66"/>
    <w:next w:val="66"/>
    <w:uiPriority w:val="99"/>
    <w:rsid w:val="007B35BB"/>
    <w:rPr>
      <w:b/>
      <w:bCs/>
    </w:rPr>
  </w:style>
  <w:style w:type="paragraph" w:customStyle="1" w:styleId="68">
    <w:name w:val="見出しマップ6"/>
    <w:basedOn w:val="Standard"/>
    <w:uiPriority w:val="99"/>
    <w:rsid w:val="007B35BB"/>
    <w:pPr>
      <w:shd w:val="clear" w:color="auto" w:fill="000080"/>
      <w:suppressAutoHyphens/>
      <w:textAlignment w:val="auto"/>
    </w:pPr>
    <w:rPr>
      <w:rFonts w:ascii="Tahoma" w:eastAsia="MS Mincho" w:hAnsi="Tahoma" w:cs="Tahoma"/>
      <w:color w:val="auto"/>
      <w:lang w:eastAsia="ar-SA"/>
    </w:rPr>
  </w:style>
  <w:style w:type="paragraph" w:customStyle="1" w:styleId="69">
    <w:name w:val="書式なし6"/>
    <w:basedOn w:val="Standard"/>
    <w:uiPriority w:val="99"/>
    <w:rsid w:val="007B35BB"/>
    <w:pPr>
      <w:suppressAutoHyphens/>
      <w:textAlignment w:val="auto"/>
    </w:pPr>
    <w:rPr>
      <w:rFonts w:ascii="Courier New" w:eastAsia="MS Mincho" w:hAnsi="Courier New" w:cs="CG Times (WN)"/>
      <w:color w:val="auto"/>
      <w:lang w:val="nb-NO" w:eastAsia="ar-SA"/>
    </w:rPr>
  </w:style>
  <w:style w:type="paragraph" w:customStyle="1" w:styleId="263">
    <w:name w:val="本文 26"/>
    <w:basedOn w:val="Standard"/>
    <w:uiPriority w:val="99"/>
    <w:rsid w:val="007B35BB"/>
    <w:pPr>
      <w:suppressAutoHyphens/>
      <w:spacing w:after="120"/>
      <w:textAlignment w:val="auto"/>
    </w:pPr>
    <w:rPr>
      <w:rFonts w:eastAsia="MS Mincho" w:cs="CG Times (WN)"/>
      <w:color w:val="auto"/>
      <w:lang w:eastAsia="ar-SA"/>
    </w:rPr>
  </w:style>
  <w:style w:type="paragraph" w:customStyle="1" w:styleId="362">
    <w:name w:val="本文 36"/>
    <w:basedOn w:val="Standard"/>
    <w:uiPriority w:val="99"/>
    <w:rsid w:val="007B35BB"/>
    <w:pPr>
      <w:suppressAutoHyphens/>
      <w:spacing w:after="120"/>
      <w:textAlignment w:val="auto"/>
    </w:pPr>
    <w:rPr>
      <w:rFonts w:eastAsia="MS Mincho" w:cs="CG Times (WN)"/>
      <w:color w:val="auto"/>
      <w:lang w:eastAsia="ar-SA"/>
    </w:rPr>
  </w:style>
  <w:style w:type="paragraph" w:customStyle="1" w:styleId="Web6">
    <w:name w:val="標準 (Web)6"/>
    <w:basedOn w:val="Standard"/>
    <w:uiPriority w:val="99"/>
    <w:rsid w:val="007B35BB"/>
    <w:pPr>
      <w:suppressAutoHyphens/>
      <w:spacing w:before="100" w:after="100"/>
      <w:textAlignment w:val="auto"/>
    </w:pPr>
    <w:rPr>
      <w:rFonts w:eastAsia="Arial Unicode MS" w:cs="CG Times (WN)"/>
      <w:color w:val="auto"/>
      <w:sz w:val="24"/>
      <w:szCs w:val="24"/>
      <w:lang w:eastAsia="zh-CN"/>
    </w:rPr>
  </w:style>
  <w:style w:type="paragraph" w:customStyle="1" w:styleId="264">
    <w:name w:val="本文インデント 26"/>
    <w:basedOn w:val="Standard"/>
    <w:uiPriority w:val="99"/>
    <w:rsid w:val="007B35BB"/>
    <w:pPr>
      <w:suppressAutoHyphens/>
      <w:ind w:left="567"/>
      <w:textAlignment w:val="auto"/>
    </w:pPr>
    <w:rPr>
      <w:rFonts w:ascii="Arial" w:eastAsia="MS Mincho" w:hAnsi="Arial" w:cs="Arial"/>
      <w:color w:val="auto"/>
      <w:lang w:eastAsia="ar-SA"/>
    </w:rPr>
  </w:style>
  <w:style w:type="paragraph" w:customStyle="1" w:styleId="6a">
    <w:name w:val="標準インデント6"/>
    <w:basedOn w:val="Standard"/>
    <w:uiPriority w:val="99"/>
    <w:rsid w:val="007B35BB"/>
    <w:pPr>
      <w:suppressAutoHyphens/>
      <w:ind w:left="708"/>
      <w:textAlignment w:val="auto"/>
    </w:pPr>
    <w:rPr>
      <w:rFonts w:eastAsia="MS Mincho" w:cs="CG Times (WN)"/>
      <w:color w:val="auto"/>
      <w:lang w:eastAsia="ar-SA"/>
    </w:rPr>
  </w:style>
  <w:style w:type="paragraph" w:customStyle="1" w:styleId="6b">
    <w:name w:val="記6"/>
    <w:basedOn w:val="Standard"/>
    <w:next w:val="Standard"/>
    <w:uiPriority w:val="99"/>
    <w:rsid w:val="007B35BB"/>
    <w:pPr>
      <w:suppressAutoHyphens/>
      <w:textAlignment w:val="auto"/>
    </w:pPr>
    <w:rPr>
      <w:rFonts w:eastAsia="MS Mincho" w:cs="CG Times (WN)"/>
      <w:color w:val="auto"/>
      <w:lang w:eastAsia="ar-SA"/>
    </w:rPr>
  </w:style>
  <w:style w:type="paragraph" w:customStyle="1" w:styleId="HTML6">
    <w:name w:val="HTML 書式付き6"/>
    <w:basedOn w:val="Standard"/>
    <w:uiPriority w:val="99"/>
    <w:rsid w:val="007B35BB"/>
    <w:pPr>
      <w:suppressAutoHyphens/>
      <w:textAlignment w:val="auto"/>
    </w:pPr>
    <w:rPr>
      <w:rFonts w:ascii="Courier New" w:eastAsia="MS Mincho" w:hAnsi="Courier New" w:cs="Courier New"/>
      <w:color w:val="auto"/>
      <w:lang w:eastAsia="ar-SA"/>
    </w:rPr>
  </w:style>
  <w:style w:type="paragraph" w:customStyle="1" w:styleId="ColorfulShading-Accent12">
    <w:name w:val="Colorful Shading - Accent 12"/>
    <w:uiPriority w:val="99"/>
    <w:rsid w:val="007B35BB"/>
    <w:pPr>
      <w:autoSpaceDN w:val="0"/>
    </w:pPr>
    <w:rPr>
      <w:rFonts w:eastAsia="SimSun"/>
      <w:lang w:eastAsia="en-US"/>
    </w:rPr>
  </w:style>
  <w:style w:type="paragraph" w:customStyle="1" w:styleId="94">
    <w:name w:val="无间隔9"/>
    <w:uiPriority w:val="99"/>
    <w:qFormat/>
    <w:rsid w:val="007B35BB"/>
    <w:pPr>
      <w:autoSpaceDN w:val="0"/>
    </w:pPr>
    <w:rPr>
      <w:rFonts w:eastAsia="SimSun"/>
      <w:lang w:eastAsia="en-US"/>
    </w:rPr>
  </w:style>
  <w:style w:type="paragraph" w:customStyle="1" w:styleId="72">
    <w:name w:val="変更箇所7"/>
    <w:uiPriority w:val="99"/>
    <w:semiHidden/>
    <w:rsid w:val="007B35BB"/>
    <w:pPr>
      <w:autoSpaceDN w:val="0"/>
    </w:pPr>
    <w:rPr>
      <w:lang w:eastAsia="en-US"/>
    </w:rPr>
  </w:style>
  <w:style w:type="paragraph" w:customStyle="1" w:styleId="95">
    <w:name w:val="吹き出し9"/>
    <w:basedOn w:val="Standard"/>
    <w:uiPriority w:val="99"/>
    <w:rsid w:val="007B35BB"/>
    <w:pPr>
      <w:overflowPunct/>
      <w:autoSpaceDE/>
      <w:adjustRightInd/>
      <w:textAlignment w:val="auto"/>
    </w:pPr>
    <w:rPr>
      <w:rFonts w:ascii="Tahoma" w:eastAsia="MS Mincho" w:hAnsi="Tahoma" w:cs="Tahoma"/>
      <w:color w:val="auto"/>
      <w:sz w:val="16"/>
      <w:szCs w:val="16"/>
      <w:lang w:eastAsia="zh-CN"/>
    </w:rPr>
  </w:style>
  <w:style w:type="paragraph" w:customStyle="1" w:styleId="73">
    <w:name w:val="図表番号7"/>
    <w:basedOn w:val="Standard"/>
    <w:uiPriority w:val="99"/>
    <w:rsid w:val="007B35BB"/>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74">
    <w:name w:val="段落番号7"/>
    <w:basedOn w:val="Liste"/>
    <w:uiPriority w:val="99"/>
    <w:rsid w:val="007B35BB"/>
    <w:pPr>
      <w:tabs>
        <w:tab w:val="num" w:pos="644"/>
      </w:tabs>
      <w:suppressAutoHyphens/>
      <w:overflowPunct/>
      <w:autoSpaceDE/>
      <w:adjustRightInd/>
      <w:ind w:left="644" w:hanging="360"/>
      <w:textAlignment w:val="auto"/>
    </w:pPr>
    <w:rPr>
      <w:rFonts w:ascii="CG Times (WN)" w:eastAsia="MS Mincho" w:hAnsi="CG Times (WN)" w:cs="CG Times (WN)"/>
      <w:color w:val="auto"/>
      <w:lang w:eastAsia="ar-SA"/>
    </w:rPr>
  </w:style>
  <w:style w:type="paragraph" w:customStyle="1" w:styleId="270">
    <w:name w:val="段落番号 27"/>
    <w:basedOn w:val="74"/>
    <w:uiPriority w:val="99"/>
    <w:rsid w:val="007B35BB"/>
    <w:pPr>
      <w:ind w:left="851" w:hanging="284"/>
    </w:pPr>
  </w:style>
  <w:style w:type="paragraph" w:customStyle="1" w:styleId="75">
    <w:name w:val="箇条書き7"/>
    <w:basedOn w:val="Liste"/>
    <w:uiPriority w:val="99"/>
    <w:rsid w:val="007B35BB"/>
    <w:pPr>
      <w:tabs>
        <w:tab w:val="num" w:pos="644"/>
      </w:tabs>
      <w:suppressAutoHyphens/>
      <w:overflowPunct/>
      <w:autoSpaceDE/>
      <w:adjustRightInd/>
      <w:ind w:left="644" w:hanging="360"/>
      <w:textAlignment w:val="auto"/>
    </w:pPr>
    <w:rPr>
      <w:rFonts w:ascii="CG Times (WN)" w:eastAsia="MS Mincho" w:hAnsi="CG Times (WN)" w:cs="CG Times (WN)"/>
      <w:color w:val="auto"/>
      <w:lang w:eastAsia="ar-SA"/>
    </w:rPr>
  </w:style>
  <w:style w:type="paragraph" w:customStyle="1" w:styleId="271">
    <w:name w:val="箇条書き 27"/>
    <w:basedOn w:val="75"/>
    <w:uiPriority w:val="99"/>
    <w:rsid w:val="007B35BB"/>
    <w:pPr>
      <w:tabs>
        <w:tab w:val="clear" w:pos="644"/>
        <w:tab w:val="num" w:pos="1494"/>
      </w:tabs>
      <w:ind w:left="851" w:hanging="284"/>
    </w:pPr>
  </w:style>
  <w:style w:type="paragraph" w:customStyle="1" w:styleId="370">
    <w:name w:val="箇条書き 37"/>
    <w:basedOn w:val="271"/>
    <w:uiPriority w:val="99"/>
    <w:rsid w:val="007B35BB"/>
    <w:pPr>
      <w:ind w:left="1135"/>
    </w:pPr>
  </w:style>
  <w:style w:type="paragraph" w:customStyle="1" w:styleId="272">
    <w:name w:val="一覧 27"/>
    <w:basedOn w:val="Liste"/>
    <w:uiPriority w:val="99"/>
    <w:rsid w:val="007B35BB"/>
    <w:pPr>
      <w:suppressAutoHyphens/>
      <w:overflowPunct/>
      <w:autoSpaceDE/>
      <w:adjustRightInd/>
      <w:ind w:left="851"/>
      <w:textAlignment w:val="auto"/>
    </w:pPr>
    <w:rPr>
      <w:rFonts w:ascii="CG Times (WN)" w:eastAsia="MS Mincho" w:hAnsi="CG Times (WN)" w:cs="CG Times (WN)"/>
      <w:color w:val="auto"/>
      <w:lang w:eastAsia="ar-SA"/>
    </w:rPr>
  </w:style>
  <w:style w:type="paragraph" w:customStyle="1" w:styleId="371">
    <w:name w:val="一覧 37"/>
    <w:basedOn w:val="272"/>
    <w:uiPriority w:val="99"/>
    <w:rsid w:val="007B35BB"/>
    <w:pPr>
      <w:ind w:left="1135"/>
    </w:pPr>
  </w:style>
  <w:style w:type="paragraph" w:customStyle="1" w:styleId="470">
    <w:name w:val="一覧 47"/>
    <w:basedOn w:val="371"/>
    <w:uiPriority w:val="99"/>
    <w:rsid w:val="007B35BB"/>
    <w:pPr>
      <w:ind w:left="1418"/>
    </w:pPr>
  </w:style>
  <w:style w:type="paragraph" w:customStyle="1" w:styleId="570">
    <w:name w:val="一覧 57"/>
    <w:basedOn w:val="470"/>
    <w:uiPriority w:val="99"/>
    <w:rsid w:val="007B35BB"/>
    <w:pPr>
      <w:ind w:left="1702"/>
    </w:pPr>
  </w:style>
  <w:style w:type="paragraph" w:customStyle="1" w:styleId="471">
    <w:name w:val="箇条書き 47"/>
    <w:basedOn w:val="370"/>
    <w:uiPriority w:val="99"/>
    <w:rsid w:val="007B35BB"/>
    <w:pPr>
      <w:ind w:left="1418"/>
    </w:pPr>
  </w:style>
  <w:style w:type="paragraph" w:customStyle="1" w:styleId="571">
    <w:name w:val="箇条書き 57"/>
    <w:basedOn w:val="471"/>
    <w:uiPriority w:val="99"/>
    <w:rsid w:val="007B35BB"/>
    <w:pPr>
      <w:ind w:left="1702"/>
    </w:pPr>
  </w:style>
  <w:style w:type="paragraph" w:customStyle="1" w:styleId="76">
    <w:name w:val="コメント文字列7"/>
    <w:basedOn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77">
    <w:name w:val="コメント内容7"/>
    <w:basedOn w:val="76"/>
    <w:next w:val="76"/>
    <w:uiPriority w:val="99"/>
    <w:rsid w:val="007B35BB"/>
    <w:rPr>
      <w:b/>
      <w:bCs/>
    </w:rPr>
  </w:style>
  <w:style w:type="paragraph" w:customStyle="1" w:styleId="78">
    <w:name w:val="見出しマップ7"/>
    <w:basedOn w:val="Standard"/>
    <w:uiPriority w:val="99"/>
    <w:rsid w:val="007B35BB"/>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79">
    <w:name w:val="書式なし7"/>
    <w:basedOn w:val="Standard"/>
    <w:uiPriority w:val="99"/>
    <w:rsid w:val="007B35BB"/>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7">
    <w:name w:val="標準 (Web)7"/>
    <w:basedOn w:val="Standard"/>
    <w:uiPriority w:val="99"/>
    <w:rsid w:val="007B35BB"/>
    <w:pPr>
      <w:suppressAutoHyphens/>
      <w:overflowPunct/>
      <w:autoSpaceDE/>
      <w:adjustRightInd/>
      <w:spacing w:before="100" w:after="100"/>
      <w:textAlignment w:val="auto"/>
    </w:pPr>
    <w:rPr>
      <w:rFonts w:eastAsia="Arial Unicode MS" w:cs="CG Times (WN)"/>
      <w:color w:val="auto"/>
      <w:sz w:val="24"/>
      <w:szCs w:val="24"/>
      <w:lang w:eastAsia="zh-CN"/>
    </w:rPr>
  </w:style>
  <w:style w:type="paragraph" w:customStyle="1" w:styleId="273">
    <w:name w:val="本文インデント 27"/>
    <w:basedOn w:val="Standard"/>
    <w:uiPriority w:val="99"/>
    <w:rsid w:val="007B35BB"/>
    <w:pPr>
      <w:suppressAutoHyphens/>
      <w:overflowPunct/>
      <w:autoSpaceDE/>
      <w:adjustRightInd/>
      <w:ind w:left="567"/>
      <w:textAlignment w:val="auto"/>
    </w:pPr>
    <w:rPr>
      <w:rFonts w:ascii="Arial" w:eastAsia="MS Mincho" w:hAnsi="Arial" w:cs="Arial"/>
      <w:color w:val="auto"/>
      <w:lang w:eastAsia="ar-SA"/>
    </w:rPr>
  </w:style>
  <w:style w:type="paragraph" w:customStyle="1" w:styleId="7a">
    <w:name w:val="標準インデント7"/>
    <w:basedOn w:val="Standard"/>
    <w:uiPriority w:val="99"/>
    <w:rsid w:val="007B35BB"/>
    <w:pPr>
      <w:suppressAutoHyphens/>
      <w:overflowPunct/>
      <w:autoSpaceDE/>
      <w:adjustRightInd/>
      <w:ind w:left="708"/>
      <w:textAlignment w:val="auto"/>
    </w:pPr>
    <w:rPr>
      <w:rFonts w:eastAsia="MS Mincho" w:cs="CG Times (WN)"/>
      <w:color w:val="auto"/>
      <w:lang w:eastAsia="ar-SA"/>
    </w:rPr>
  </w:style>
  <w:style w:type="paragraph" w:customStyle="1" w:styleId="7b">
    <w:name w:val="記7"/>
    <w:basedOn w:val="Standard"/>
    <w:next w:val="Standard"/>
    <w:uiPriority w:val="99"/>
    <w:rsid w:val="007B35BB"/>
    <w:pPr>
      <w:suppressAutoHyphens/>
      <w:overflowPunct/>
      <w:autoSpaceDE/>
      <w:adjustRightInd/>
      <w:textAlignment w:val="auto"/>
    </w:pPr>
    <w:rPr>
      <w:rFonts w:eastAsia="MS Mincho" w:cs="CG Times (WN)"/>
      <w:color w:val="auto"/>
      <w:lang w:eastAsia="ar-SA"/>
    </w:rPr>
  </w:style>
  <w:style w:type="paragraph" w:customStyle="1" w:styleId="HTML7">
    <w:name w:val="HTML 書式付き7"/>
    <w:basedOn w:val="Standard"/>
    <w:uiPriority w:val="99"/>
    <w:rsid w:val="007B35BB"/>
    <w:pPr>
      <w:suppressAutoHyphens/>
      <w:overflowPunct/>
      <w:autoSpaceDE/>
      <w:adjustRightInd/>
      <w:textAlignment w:val="auto"/>
    </w:pPr>
    <w:rPr>
      <w:rFonts w:ascii="Courier New" w:eastAsia="MS Mincho" w:hAnsi="Courier New" w:cs="Courier New"/>
      <w:color w:val="auto"/>
      <w:lang w:eastAsia="ar-SA"/>
    </w:rPr>
  </w:style>
  <w:style w:type="paragraph" w:customStyle="1" w:styleId="274">
    <w:name w:val="本文 27"/>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372">
    <w:name w:val="本文 37"/>
    <w:basedOn w:val="Standard"/>
    <w:uiPriority w:val="99"/>
    <w:rsid w:val="007B35BB"/>
    <w:pPr>
      <w:suppressAutoHyphens/>
      <w:overflowPunct/>
      <w:autoSpaceDE/>
      <w:adjustRightInd/>
      <w:spacing w:after="120"/>
      <w:textAlignment w:val="auto"/>
    </w:pPr>
    <w:rPr>
      <w:rFonts w:eastAsia="MS Mincho" w:cs="CG Times (WN)"/>
      <w:color w:val="auto"/>
      <w:lang w:eastAsia="ar-SA"/>
    </w:rPr>
  </w:style>
  <w:style w:type="paragraph" w:customStyle="1" w:styleId="1f4">
    <w:name w:val="正文1"/>
    <w:uiPriority w:val="99"/>
    <w:rsid w:val="007B35BB"/>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uiPriority w:val="99"/>
    <w:rsid w:val="007B35BB"/>
    <w:pPr>
      <w:tabs>
        <w:tab w:val="left" w:pos="540"/>
        <w:tab w:val="left" w:pos="1260"/>
        <w:tab w:val="left" w:pos="1800"/>
      </w:tabs>
      <w:spacing w:before="240" w:after="160" w:line="240" w:lineRule="exact"/>
      <w:textAlignment w:val="auto"/>
    </w:pPr>
    <w:rPr>
      <w:rFonts w:ascii="Geneva" w:eastAsia="Bookman Old Style" w:hAnsi="Geneva"/>
      <w:color w:val="auto"/>
      <w:sz w:val="24"/>
      <w:lang w:val="en-US" w:eastAsia="zh-CN"/>
    </w:rPr>
  </w:style>
  <w:style w:type="paragraph" w:customStyle="1" w:styleId="CharCharCharCharCharChar2">
    <w:name w:val="Char Char Char Char Char Char2"/>
    <w:uiPriority w:val="99"/>
    <w:semiHidden/>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uiPriority w:val="99"/>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uiPriority w:val="99"/>
    <w:rsid w:val="007B35BB"/>
    <w:pPr>
      <w:spacing w:before="120" w:after="120"/>
      <w:textAlignment w:val="auto"/>
    </w:pPr>
    <w:rPr>
      <w:rFonts w:eastAsia="Calibri Light"/>
      <w:b/>
      <w:color w:val="auto"/>
      <w:lang w:eastAsia="en-US"/>
    </w:rPr>
  </w:style>
  <w:style w:type="paragraph" w:customStyle="1" w:styleId="4f3">
    <w:name w:val="图表目录4"/>
    <w:basedOn w:val="Standard"/>
    <w:next w:val="Standard"/>
    <w:uiPriority w:val="99"/>
    <w:rsid w:val="007B35BB"/>
    <w:pPr>
      <w:ind w:left="400" w:hanging="400"/>
      <w:jc w:val="center"/>
      <w:textAlignment w:val="auto"/>
    </w:pPr>
    <w:rPr>
      <w:rFonts w:eastAsia="Calibri Light"/>
      <w:b/>
      <w:color w:val="auto"/>
      <w:lang w:eastAsia="en-US"/>
    </w:rPr>
  </w:style>
  <w:style w:type="paragraph" w:customStyle="1" w:styleId="101">
    <w:name w:val="无间隔10"/>
    <w:uiPriority w:val="99"/>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color w:val="auto"/>
      <w:sz w:val="22"/>
      <w:szCs w:val="22"/>
      <w:lang w:eastAsia="en-GB"/>
    </w:rPr>
  </w:style>
  <w:style w:type="paragraph" w:customStyle="1" w:styleId="xxxxxxxb1">
    <w:name w:val="x_x_x_xxxxb1"/>
    <w:basedOn w:val="Standard"/>
    <w:uiPriority w:val="99"/>
    <w:rsid w:val="007B35BB"/>
    <w:pPr>
      <w:overflowPunct/>
      <w:autoSpaceDE/>
      <w:adjustRightInd/>
      <w:spacing w:before="100" w:beforeAutospacing="1" w:after="100" w:afterAutospacing="1"/>
      <w:textAlignment w:val="auto"/>
    </w:pPr>
    <w:rPr>
      <w:color w:val="auto"/>
      <w:sz w:val="24"/>
      <w:szCs w:val="24"/>
      <w:lang w:val="en-US" w:eastAsia="zh-CN"/>
    </w:rPr>
  </w:style>
  <w:style w:type="paragraph" w:customStyle="1" w:styleId="xxxxxxxb2">
    <w:name w:val="x_x_x_xxxxb2"/>
    <w:basedOn w:val="Standard"/>
    <w:uiPriority w:val="99"/>
    <w:rsid w:val="007B35BB"/>
    <w:pPr>
      <w:overflowPunct/>
      <w:autoSpaceDE/>
      <w:adjustRightInd/>
      <w:spacing w:before="100" w:beforeAutospacing="1" w:after="100" w:afterAutospacing="1"/>
      <w:textAlignment w:val="auto"/>
    </w:pPr>
    <w:rPr>
      <w:color w:val="auto"/>
      <w:sz w:val="24"/>
      <w:szCs w:val="24"/>
      <w:lang w:val="en-US" w:eastAsia="zh-CN"/>
    </w:rPr>
  </w:style>
  <w:style w:type="paragraph" w:customStyle="1" w:styleId="2f6">
    <w:name w:val="正文2"/>
    <w:uiPriority w:val="99"/>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rsid w:val="007B35BB"/>
    <w:pPr>
      <w:tabs>
        <w:tab w:val="num" w:pos="360"/>
      </w:tabs>
      <w:spacing w:before="120" w:after="120"/>
      <w:ind w:left="360" w:hanging="360"/>
      <w:textAlignment w:val="auto"/>
    </w:pPr>
    <w:rPr>
      <w:rFonts w:eastAsia="SimSun"/>
      <w:color w:val="auto"/>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rsid w:val="007B35BB"/>
    <w:pPr>
      <w:ind w:left="1418" w:hanging="1418"/>
      <w:textAlignment w:val="auto"/>
    </w:pPr>
    <w:rPr>
      <w:rFonts w:eastAsia="MS Mincho"/>
      <w:lang w:val="en-US" w:eastAsia="en-US"/>
    </w:rPr>
  </w:style>
  <w:style w:type="paragraph" w:customStyle="1" w:styleId="1f5">
    <w:name w:val="図表目次1"/>
    <w:basedOn w:val="Standard"/>
    <w:next w:val="Standard"/>
    <w:rsid w:val="007B35BB"/>
    <w:pPr>
      <w:ind w:left="400" w:hanging="400"/>
      <w:jc w:val="center"/>
      <w:textAlignment w:val="auto"/>
    </w:pPr>
    <w:rPr>
      <w:rFonts w:eastAsia="MS Mincho"/>
      <w:b/>
      <w:color w:val="auto"/>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color w:val="auto"/>
      <w:sz w:val="22"/>
      <w:szCs w:val="22"/>
      <w:lang w:eastAsia="en-GB"/>
    </w:rPr>
  </w:style>
  <w:style w:type="paragraph" w:customStyle="1" w:styleId="TALTAL">
    <w:name w:val="TALTAL"/>
    <w:basedOn w:val="TAL"/>
    <w:uiPriority w:val="99"/>
    <w:rsid w:val="007B35BB"/>
    <w:pPr>
      <w:keepNext w:val="0"/>
      <w:keepLines w:val="0"/>
      <w:textAlignment w:val="auto"/>
    </w:pPr>
    <w:rPr>
      <w:rFonts w:eastAsia="MS Mincho" w:cs="Arial"/>
      <w:b/>
      <w:color w:val="auto"/>
      <w:lang w:eastAsia="zh-CN"/>
    </w:rPr>
  </w:style>
  <w:style w:type="paragraph" w:customStyle="1" w:styleId="TOC2Message">
    <w:name w:val="TOC 2 Message"/>
    <w:basedOn w:val="Verzeichnis2"/>
    <w:uiPriority w:val="99"/>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uiPriority w:val="99"/>
    <w:rsid w:val="007B35BB"/>
    <w:pPr>
      <w:spacing w:after="120"/>
      <w:ind w:left="283"/>
      <w:textAlignment w:val="auto"/>
    </w:pPr>
    <w:rPr>
      <w:rFonts w:eastAsia="SimSun"/>
      <w:color w:val="auto"/>
      <w:lang w:eastAsia="zh-CN"/>
    </w:rPr>
  </w:style>
  <w:style w:type="paragraph" w:customStyle="1" w:styleId="H8">
    <w:name w:val="H8"/>
    <w:basedOn w:val="Standard"/>
    <w:uiPriority w:val="99"/>
    <w:rsid w:val="007B35BB"/>
    <w:pPr>
      <w:keepNext/>
      <w:keepLines/>
      <w:spacing w:before="120"/>
      <w:ind w:left="1985" w:hanging="1985"/>
      <w:textAlignment w:val="auto"/>
    </w:pPr>
    <w:rPr>
      <w:rFonts w:ascii="Arial" w:eastAsia="SimSun" w:hAnsi="Arial" w:cs="Arial"/>
      <w:color w:val="auto"/>
    </w:rPr>
  </w:style>
  <w:style w:type="paragraph" w:customStyle="1" w:styleId="TOC93">
    <w:name w:val="TOC 93"/>
    <w:basedOn w:val="Verzeichnis8"/>
    <w:uiPriority w:val="99"/>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color w:val="auto"/>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color w:val="auto"/>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color w:val="auto"/>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color w:val="auto"/>
      <w:lang w:eastAsia="en-US"/>
    </w:rPr>
  </w:style>
  <w:style w:type="character" w:customStyle="1" w:styleId="StyleTACChar">
    <w:name w:val="Style TAC + Char"/>
    <w:link w:val="StyleTAC"/>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rsid w:val="007B35BB"/>
    <w:pPr>
      <w:overflowPunct/>
      <w:autoSpaceDE/>
      <w:adjustRightInd/>
      <w:textAlignment w:val="auto"/>
    </w:pPr>
    <w:rPr>
      <w:rFonts w:eastAsia="SimSun" w:cs="Arial"/>
      <w:color w:val="auto"/>
      <w:kern w:val="2"/>
      <w:lang w:eastAsia="en-US"/>
    </w:rPr>
  </w:style>
  <w:style w:type="character" w:customStyle="1" w:styleId="1Char0">
    <w:name w:val="样式1 Char"/>
    <w:link w:val="1f6"/>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color w:val="auto"/>
      <w:lang w:val="x-none"/>
    </w:rPr>
  </w:style>
  <w:style w:type="paragraph" w:customStyle="1" w:styleId="TaOC">
    <w:name w:val="TaOC"/>
    <w:basedOn w:val="TAC"/>
    <w:uiPriority w:val="99"/>
    <w:rsid w:val="007B35BB"/>
    <w:pPr>
      <w:textAlignment w:val="auto"/>
    </w:pPr>
    <w:rPr>
      <w:rFonts w:eastAsia="MS Mincho" w:cs="Arial"/>
      <w:color w:val="auto"/>
      <w:szCs w:val="18"/>
    </w:rPr>
  </w:style>
  <w:style w:type="paragraph" w:customStyle="1" w:styleId="Heading3Underrubrik2H3">
    <w:name w:val="Heading 3.Underrubrik2.H3"/>
    <w:basedOn w:val="Heading2Head2A2"/>
    <w:next w:val="Standard"/>
    <w:uiPriority w:val="99"/>
    <w:rsid w:val="007B35BB"/>
    <w:pPr>
      <w:spacing w:before="120"/>
      <w:outlineLvl w:val="2"/>
    </w:pPr>
    <w:rPr>
      <w:sz w:val="28"/>
    </w:rPr>
  </w:style>
  <w:style w:type="paragraph" w:customStyle="1" w:styleId="textintend1">
    <w:name w:val="text intend 1"/>
    <w:basedOn w:val="text"/>
    <w:uiPriority w:val="99"/>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color w:val="auto"/>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semiHidden/>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35BB"/>
    <w:rPr>
      <w:rFonts w:ascii="Arial" w:hAnsi="Arial" w:cs="Arial" w:hint="default"/>
      <w:sz w:val="32"/>
      <w:lang w:val="en-GB" w:eastAsia="ja-JP" w:bidi="ar-SA"/>
    </w:rPr>
  </w:style>
  <w:style w:type="character" w:customStyle="1" w:styleId="AndreaLeonardi">
    <w:name w:val="Andrea Leonardi"/>
    <w:semiHidden/>
    <w:rsid w:val="007B35BB"/>
    <w:rPr>
      <w:rFonts w:ascii="Arial" w:hAnsi="Arial" w:cs="Arial" w:hint="default"/>
      <w:color w:val="auto"/>
      <w:sz w:val="20"/>
      <w:szCs w:val="20"/>
    </w:rPr>
  </w:style>
  <w:style w:type="character" w:customStyle="1" w:styleId="NOCharChar">
    <w:name w:val="NO Char Char"/>
    <w:rsid w:val="007B35BB"/>
    <w:rPr>
      <w:lang w:val="en-GB" w:eastAsia="en-US" w:bidi="ar-SA"/>
    </w:rPr>
  </w:style>
  <w:style w:type="character" w:customStyle="1" w:styleId="NOZchn">
    <w:name w:val="NO Zchn"/>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35BB"/>
    <w:rPr>
      <w:rFonts w:ascii="Arial" w:hAnsi="Arial" w:cs="Arial" w:hint="default"/>
      <w:sz w:val="32"/>
      <w:lang w:val="en-GB" w:eastAsia="en-US" w:bidi="ar-SA"/>
    </w:rPr>
  </w:style>
  <w:style w:type="character" w:customStyle="1" w:styleId="T1Char2">
    <w:name w:val="T1 Char2"/>
    <w:aliases w:val="Header 6 Char Char2"/>
    <w:rsid w:val="007B35BB"/>
    <w:rPr>
      <w:rFonts w:ascii="Arial" w:hAnsi="Arial" w:cs="Arial" w:hint="default"/>
      <w:lang w:val="en-GB" w:eastAsia="en-US" w:bidi="ar-SA"/>
    </w:rPr>
  </w:style>
  <w:style w:type="character" w:customStyle="1" w:styleId="CharChar7">
    <w:name w:val="Char Char7"/>
    <w:rsid w:val="007B35BB"/>
    <w:rPr>
      <w:rFonts w:ascii="Tahoma" w:hAnsi="Tahoma" w:cs="Tahoma" w:hint="default"/>
      <w:shd w:val="clear" w:color="auto" w:fill="000080"/>
      <w:lang w:val="en-GB" w:eastAsia="en-US"/>
    </w:rPr>
  </w:style>
  <w:style w:type="character" w:customStyle="1" w:styleId="ZchnZchn5">
    <w:name w:val="Zchn Zchn5"/>
    <w:rsid w:val="007B35BB"/>
    <w:rPr>
      <w:rFonts w:ascii="Courier New" w:eastAsia="Batang" w:hAnsi="Courier New" w:cs="Courier New" w:hint="default"/>
      <w:lang w:val="nb-NO" w:eastAsia="en-US" w:bidi="ar-SA"/>
    </w:rPr>
  </w:style>
  <w:style w:type="character" w:customStyle="1" w:styleId="CharChar10">
    <w:name w:val="Char Char10"/>
    <w:rsid w:val="007B35BB"/>
    <w:rPr>
      <w:rFonts w:ascii="Times New Roman" w:hAnsi="Times New Roman" w:cs="Times New Roman" w:hint="default"/>
      <w:lang w:val="en-GB" w:eastAsia="en-US"/>
    </w:rPr>
  </w:style>
  <w:style w:type="character" w:customStyle="1" w:styleId="CharChar9">
    <w:name w:val="Char Char9"/>
    <w:rsid w:val="007B35BB"/>
    <w:rPr>
      <w:rFonts w:ascii="Tahoma" w:hAnsi="Tahoma" w:cs="Tahoma" w:hint="default"/>
      <w:sz w:val="16"/>
      <w:szCs w:val="16"/>
      <w:lang w:val="en-GB" w:eastAsia="en-US"/>
    </w:rPr>
  </w:style>
  <w:style w:type="character" w:customStyle="1" w:styleId="CharChar8">
    <w:name w:val="Char Char8"/>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35BB"/>
    <w:rPr>
      <w:rFonts w:ascii="Arial" w:hAnsi="Arial" w:cs="Arial" w:hint="default"/>
      <w:sz w:val="28"/>
      <w:lang w:val="en-GB" w:eastAsia="en-US" w:bidi="ar-SA"/>
    </w:rPr>
  </w:style>
  <w:style w:type="character" w:customStyle="1" w:styleId="T1Char3">
    <w:name w:val="T1 Char3"/>
    <w:aliases w:val="Header 6 Char Char3"/>
    <w:rsid w:val="007B35BB"/>
    <w:rPr>
      <w:rFonts w:ascii="Arial" w:hAnsi="Arial" w:cs="Arial" w:hint="default"/>
      <w:lang w:val="en-GB" w:eastAsia="en-US" w:bidi="ar-SA"/>
    </w:rPr>
  </w:style>
  <w:style w:type="character" w:customStyle="1" w:styleId="CharChar29">
    <w:name w:val="Char Char29"/>
    <w:rsid w:val="007B35BB"/>
    <w:rPr>
      <w:rFonts w:ascii="Arial" w:hAnsi="Arial" w:cs="Arial" w:hint="default"/>
      <w:sz w:val="36"/>
      <w:lang w:val="en-GB" w:eastAsia="en-US" w:bidi="ar-SA"/>
    </w:rPr>
  </w:style>
  <w:style w:type="character" w:customStyle="1" w:styleId="CharChar28">
    <w:name w:val="Char Char28"/>
    <w:rsid w:val="007B35BB"/>
    <w:rPr>
      <w:rFonts w:ascii="Arial" w:hAnsi="Arial" w:cs="Arial" w:hint="default"/>
      <w:sz w:val="32"/>
      <w:lang w:val="en-GB"/>
    </w:rPr>
  </w:style>
  <w:style w:type="character" w:customStyle="1" w:styleId="msoins00">
    <w:name w:val="msoins0"/>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rsid w:val="007B35BB"/>
    <w:rPr>
      <w:rFonts w:ascii="Tahoma" w:eastAsia="SimSun" w:hAnsi="Tahoma" w:cs="Tahoma" w:hint="default"/>
      <w:lang w:val="en-GB" w:eastAsia="en-US" w:bidi="ar-SA"/>
    </w:rPr>
  </w:style>
  <w:style w:type="character" w:customStyle="1" w:styleId="af7">
    <w:name w:val="コメント内容 (文字)"/>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rsid w:val="007B35BB"/>
    <w:rPr>
      <w:lang w:val="en-GB" w:eastAsia="ja-JP"/>
    </w:rPr>
  </w:style>
  <w:style w:type="character" w:customStyle="1" w:styleId="CharChar41">
    <w:name w:val="Char Char41"/>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rsid w:val="007B35BB"/>
    <w:rPr>
      <w:rFonts w:ascii="Tahoma" w:hAnsi="Tahoma" w:cs="Tahoma" w:hint="default"/>
      <w:shd w:val="clear" w:color="auto" w:fill="000080"/>
      <w:lang w:val="en-GB" w:eastAsia="en-US"/>
    </w:rPr>
  </w:style>
  <w:style w:type="character" w:customStyle="1" w:styleId="CharChar101">
    <w:name w:val="Char Char101"/>
    <w:rsid w:val="007B35BB"/>
    <w:rPr>
      <w:rFonts w:ascii="Times New Roman" w:hAnsi="Times New Roman" w:cs="Times New Roman" w:hint="default"/>
      <w:lang w:val="en-GB" w:eastAsia="en-US"/>
    </w:rPr>
  </w:style>
  <w:style w:type="character" w:customStyle="1" w:styleId="CharChar91">
    <w:name w:val="Char Char91"/>
    <w:rsid w:val="007B35BB"/>
    <w:rPr>
      <w:rFonts w:ascii="Tahoma" w:hAnsi="Tahoma" w:cs="Tahoma" w:hint="default"/>
      <w:sz w:val="16"/>
      <w:lang w:val="en-GB" w:eastAsia="en-US"/>
    </w:rPr>
  </w:style>
  <w:style w:type="character" w:customStyle="1" w:styleId="CharChar81">
    <w:name w:val="Char Char81"/>
    <w:semiHidden/>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rsid w:val="007B35BB"/>
    <w:rPr>
      <w:lang w:val="en-GB" w:eastAsia="en-US" w:bidi="ar-SA"/>
    </w:rPr>
  </w:style>
  <w:style w:type="character" w:customStyle="1" w:styleId="BodyText2Char1">
    <w:name w:val="Body Text 2 Char1"/>
    <w:rsid w:val="007B35BB"/>
    <w:rPr>
      <w:lang w:val="en-GB" w:eastAsia="ja-JP" w:bidi="ar-SA"/>
    </w:rPr>
  </w:style>
  <w:style w:type="character" w:customStyle="1" w:styleId="BodyText3Char1">
    <w:name w:val="Body Text 3 Char1"/>
    <w:rsid w:val="007B35BB"/>
    <w:rPr>
      <w:lang w:val="en-GB" w:eastAsia="ja-JP" w:bidi="ar-SA"/>
    </w:rPr>
  </w:style>
  <w:style w:type="character" w:customStyle="1" w:styleId="BodyTextIndentChar1">
    <w:name w:val="Body Text Indent Char1"/>
    <w:rsid w:val="007B35BB"/>
    <w:rPr>
      <w:lang w:val="en-GB" w:eastAsia="en-US" w:bidi="ar-SA"/>
    </w:rPr>
  </w:style>
  <w:style w:type="character" w:customStyle="1" w:styleId="BodyTextIndent2Char1">
    <w:name w:val="Body Text Indent 2 Char1"/>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rsid w:val="007B35BB"/>
    <w:rPr>
      <w:rFonts w:ascii="Arial" w:hAnsi="Arial" w:cs="Arial" w:hint="default"/>
      <w:lang w:val="en-GB" w:eastAsia="en-US"/>
    </w:rPr>
  </w:style>
  <w:style w:type="character" w:customStyle="1" w:styleId="textbodybold1">
    <w:name w:val="textbodybold1"/>
    <w:rsid w:val="007B35BB"/>
    <w:rPr>
      <w:rFonts w:ascii="Arial" w:hAnsi="Arial" w:cs="Arial" w:hint="default"/>
      <w:b/>
      <w:bCs/>
      <w:color w:val="902630"/>
      <w:sz w:val="18"/>
      <w:szCs w:val="18"/>
      <w:bdr w:val="none" w:sz="0" w:space="0" w:color="auto" w:frame="1"/>
    </w:rPr>
  </w:style>
  <w:style w:type="character" w:customStyle="1" w:styleId="MTEquationSection">
    <w:name w:val="MTEquationSection"/>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rsid w:val="007B35BB"/>
  </w:style>
  <w:style w:type="character" w:customStyle="1" w:styleId="shorttext">
    <w:name w:val="short_tex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rsid w:val="007B35BB"/>
    <w:rPr>
      <w:color w:val="808080"/>
      <w:shd w:val="clear" w:color="auto" w:fill="E6E6E6"/>
    </w:rPr>
  </w:style>
  <w:style w:type="character" w:customStyle="1" w:styleId="UnresolvedMention3">
    <w:name w:val="Unresolved Mention3"/>
    <w:uiPriority w:val="99"/>
    <w:semiHidden/>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uiPriority w:val="99"/>
    <w:rsid w:val="007B35BB"/>
    <w:rPr>
      <w:rFonts w:ascii="Segoe UI" w:hAnsi="Segoe UI" w:cs="Segoe UI" w:hint="default"/>
      <w:sz w:val="18"/>
      <w:szCs w:val="18"/>
      <w:lang w:val="en-GB"/>
    </w:rPr>
  </w:style>
  <w:style w:type="character" w:customStyle="1" w:styleId="Char41">
    <w:name w:val="批注文字 Char4"/>
    <w:uiPriority w:val="99"/>
    <w:qFormat/>
    <w:rsid w:val="007B35BB"/>
    <w:rPr>
      <w:lang w:val="en-GB"/>
    </w:rPr>
  </w:style>
  <w:style w:type="character" w:customStyle="1" w:styleId="Char32">
    <w:name w:val="文档结构图 Char3"/>
    <w:uiPriority w:val="99"/>
    <w:rsid w:val="007B35BB"/>
    <w:rPr>
      <w:rFonts w:ascii="Tahoma" w:hAnsi="Tahoma" w:cs="Tahoma" w:hint="default"/>
      <w:shd w:val="clear" w:color="auto" w:fill="000080"/>
      <w:lang w:val="en-GB"/>
    </w:rPr>
  </w:style>
  <w:style w:type="character" w:customStyle="1" w:styleId="8Char3">
    <w:name w:val="标题 8 Char3"/>
    <w:rsid w:val="007B35BB"/>
    <w:rPr>
      <w:rFonts w:ascii="Arial" w:eastAsia="SimSun" w:hAnsi="Arial" w:cs="Arial" w:hint="default"/>
      <w:sz w:val="36"/>
      <w:lang w:eastAsia="zh-CN"/>
    </w:rPr>
  </w:style>
  <w:style w:type="character" w:customStyle="1" w:styleId="9Char3">
    <w:name w:val="标题 9 Char3"/>
    <w:rsid w:val="007B35BB"/>
    <w:rPr>
      <w:rFonts w:ascii="Arial" w:eastAsia="SimSun" w:hAnsi="Arial" w:cs="Arial" w:hint="default"/>
      <w:sz w:val="36"/>
      <w:lang w:eastAsia="zh-CN"/>
    </w:rPr>
  </w:style>
  <w:style w:type="character" w:customStyle="1" w:styleId="Char33">
    <w:name w:val="纯文本 Char3"/>
    <w:uiPriority w:val="99"/>
    <w:rsid w:val="007B35BB"/>
    <w:rPr>
      <w:rFonts w:ascii="Courier New" w:hAnsi="Courier New" w:cs="Courier New" w:hint="default"/>
      <w:lang w:val="nb-NO"/>
    </w:rPr>
  </w:style>
  <w:style w:type="character" w:customStyle="1" w:styleId="Char1f2">
    <w:name w:val="列表 Char1"/>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semiHidden/>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rsid w:val="007B35BB"/>
    <w:rPr>
      <w:rFonts w:ascii="Yu Gothic Light" w:eastAsia="Yu Gothic Light" w:hAnsi="Yu Gothic Light" w:cs="Yu Gothic Light" w:hint="eastAsia"/>
      <w:lang w:val="nb-NO" w:eastAsia="ja-JP" w:bidi="ar-SA"/>
    </w:rPr>
  </w:style>
  <w:style w:type="character" w:customStyle="1" w:styleId="CharChar72">
    <w:name w:val="Char Char72"/>
    <w:semiHidden/>
    <w:rsid w:val="007B35BB"/>
    <w:rPr>
      <w:rFonts w:ascii="Calibri" w:hAnsi="Calibri" w:cs="Calibri" w:hint="default"/>
      <w:shd w:val="clear" w:color="auto" w:fill="000080"/>
      <w:lang w:val="en-GB" w:eastAsia="en-US"/>
    </w:rPr>
  </w:style>
  <w:style w:type="character" w:customStyle="1" w:styleId="CharChar102">
    <w:name w:val="Char Char102"/>
    <w:semiHidden/>
    <w:rsid w:val="007B35BB"/>
    <w:rPr>
      <w:rFonts w:ascii="Osaka" w:eastAsia="Osaka" w:hAnsi="Osaka" w:cs="Osaka" w:hint="eastAsia"/>
      <w:lang w:val="en-GB" w:eastAsia="en-US"/>
    </w:rPr>
  </w:style>
  <w:style w:type="character" w:customStyle="1" w:styleId="CharChar92">
    <w:name w:val="Char Char92"/>
    <w:semiHidden/>
    <w:rsid w:val="007B35BB"/>
    <w:rPr>
      <w:rFonts w:ascii="Calibri" w:hAnsi="Calibri" w:cs="Calibri" w:hint="default"/>
      <w:sz w:val="16"/>
      <w:szCs w:val="16"/>
      <w:lang w:val="en-GB" w:eastAsia="en-US"/>
    </w:rPr>
  </w:style>
  <w:style w:type="character" w:customStyle="1" w:styleId="CharChar82">
    <w:name w:val="Char Char82"/>
    <w:semiHidden/>
    <w:rsid w:val="007B35BB"/>
    <w:rPr>
      <w:rFonts w:ascii="Osaka" w:eastAsia="Osaka" w:hAnsi="Osaka" w:cs="Osaka" w:hint="eastAsia"/>
      <w:b/>
      <w:bCs/>
      <w:lang w:val="en-GB" w:eastAsia="en-US"/>
    </w:rPr>
  </w:style>
  <w:style w:type="character" w:customStyle="1" w:styleId="CharChar292">
    <w:name w:val="Char Char292"/>
    <w:rsid w:val="007B35BB"/>
    <w:rPr>
      <w:rFonts w:ascii="Helvetica" w:hAnsi="Helvetica" w:cs="Helvetica" w:hint="default"/>
      <w:sz w:val="36"/>
      <w:lang w:val="en-GB" w:eastAsia="en-US" w:bidi="ar-SA"/>
    </w:rPr>
  </w:style>
  <w:style w:type="character" w:customStyle="1" w:styleId="CharChar282">
    <w:name w:val="Char Char282"/>
    <w:rsid w:val="007B35BB"/>
    <w:rPr>
      <w:rFonts w:ascii="Helvetica" w:hAnsi="Helvetica" w:cs="Helvetica" w:hint="default"/>
      <w:sz w:val="32"/>
      <w:lang w:val="en-GB"/>
    </w:rPr>
  </w:style>
  <w:style w:type="character" w:customStyle="1" w:styleId="ZchnZchn52">
    <w:name w:val="Zchn Zchn52"/>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semiHidden/>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semiHidden/>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B35BB"/>
    <w:rPr>
      <w:rFonts w:ascii="Courier New" w:eastAsia="Malgun Gothic" w:hAnsi="Courier New" w:cs="Courier New" w:hint="default"/>
      <w:lang w:val="nb-NO"/>
    </w:rPr>
  </w:style>
  <w:style w:type="character" w:customStyle="1" w:styleId="BodyText2Char5">
    <w:name w:val="Body Text 2 Char5"/>
    <w:uiPriority w:val="99"/>
    <w:semiHidden/>
    <w:locked/>
    <w:rsid w:val="007B35BB"/>
    <w:rPr>
      <w:rFonts w:ascii="Malgun Gothic" w:eastAsia="Malgun Gothic" w:hAnsi="Malgun Gothic" w:hint="eastAsia"/>
      <w:lang w:eastAsia="ja-JP"/>
    </w:rPr>
  </w:style>
  <w:style w:type="character" w:customStyle="1" w:styleId="BodyText3Char5">
    <w:name w:val="Body Text 3 Char5"/>
    <w:uiPriority w:val="99"/>
    <w:semiHidden/>
    <w:locked/>
    <w:rsid w:val="007B35BB"/>
    <w:rPr>
      <w:rFonts w:ascii="Malgun Gothic" w:eastAsia="Malgun Gothic" w:hAnsi="Malgun Gothic" w:hint="eastAsia"/>
      <w:lang w:eastAsia="ja-JP"/>
    </w:rPr>
  </w:style>
  <w:style w:type="character" w:customStyle="1" w:styleId="NoteHeadingChar3">
    <w:name w:val="Note Heading Char3"/>
    <w:uiPriority w:val="99"/>
    <w:semiHidden/>
    <w:locked/>
    <w:rsid w:val="007B35BB"/>
    <w:rPr>
      <w:lang w:val="x-none" w:eastAsia="x-none"/>
    </w:rPr>
  </w:style>
  <w:style w:type="character" w:customStyle="1" w:styleId="BodyTextIndent2Char5">
    <w:name w:val="Body Text Indent 2 Char5"/>
    <w:uiPriority w:val="99"/>
    <w:semiHidden/>
    <w:locked/>
    <w:rsid w:val="007B35BB"/>
    <w:rPr>
      <w:rFonts w:ascii="CG Times (WN)" w:hAnsi="CG Times (WN)" w:hint="default"/>
    </w:rPr>
  </w:style>
  <w:style w:type="character" w:customStyle="1" w:styleId="HTMLPreformattedChar3">
    <w:name w:val="HTML Preformatted Char3"/>
    <w:uiPriority w:val="99"/>
    <w:semiHidden/>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uiPriority w:val="99"/>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uiPriority w:val="99"/>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semiHidden/>
    <w:unhideWhenUsed/>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uiPriority w:val="59"/>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7B35BB"/>
    <w:rPr>
      <w:rFonts w:eastAsia="PMingLiU"/>
      <w:lang w:val="fr-FR" w:eastAsia="fr-FR"/>
    </w:rPr>
    <w:tblPr>
      <w:tblInd w:w="0" w:type="nil"/>
    </w:tblPr>
  </w:style>
  <w:style w:type="table" w:customStyle="1" w:styleId="TableGrid4">
    <w:name w:val="Table Grid4"/>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color w:val="auto"/>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qFormat/>
    <w:rsid w:val="00E65185"/>
    <w:rPr>
      <w:b/>
      <w:bCs/>
    </w:rPr>
  </w:style>
  <w:style w:type="character" w:styleId="HTMLAkronym">
    <w:name w:val="HTML Acronym"/>
    <w:uiPriority w:val="99"/>
    <w:unhideWhenUsed/>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color w:val="auto"/>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color w:val="auto"/>
      <w:kern w:val="28"/>
      <w:sz w:val="32"/>
      <w:szCs w:val="32"/>
      <w:lang w:eastAsia="ko-KR"/>
    </w:rPr>
  </w:style>
  <w:style w:type="character" w:customStyle="1" w:styleId="Char1f4">
    <w:name w:val="副标题 Char1"/>
    <w:basedOn w:val="Absatz-Standardschriftar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E65185"/>
    <w:rPr>
      <w:rFonts w:ascii="Times New Roman" w:hAnsi="Times New Roman"/>
      <w:i/>
      <w:iCs/>
      <w:color w:val="4472C4" w:themeColor="accent1"/>
      <w:lang w:val="en-GB" w:eastAsia="en-US"/>
    </w:rPr>
  </w:style>
  <w:style w:type="table" w:customStyle="1" w:styleId="130">
    <w:name w:val="表格格線13"/>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color w:val="auto"/>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color w:val="auto"/>
      <w:sz w:val="24"/>
      <w:lang w:val="fr-FR" w:eastAsia="en-US"/>
    </w:rPr>
  </w:style>
  <w:style w:type="paragraph" w:customStyle="1" w:styleId="Observation">
    <w:name w:val="Observation"/>
    <w:basedOn w:val="Standard"/>
    <w:uiPriority w:val="99"/>
    <w:qFormat/>
    <w:rsid w:val="00E65185"/>
    <w:pPr>
      <w:numPr>
        <w:numId w:val="10"/>
      </w:numPr>
      <w:tabs>
        <w:tab w:val="num" w:pos="1644"/>
        <w:tab w:val="left" w:pos="1701"/>
      </w:tabs>
      <w:spacing w:before="120" w:after="120"/>
      <w:ind w:left="1644" w:hanging="453"/>
      <w:jc w:val="both"/>
    </w:pPr>
    <w:rPr>
      <w:rFonts w:ascii="Arial" w:eastAsia="SimSun" w:hAnsi="Arial"/>
      <w:b/>
      <w:bCs/>
      <w:color w:val="auto"/>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E65185"/>
    <w:rPr>
      <w:rFonts w:ascii="Arial" w:hAnsi="Arial" w:cs="Arial"/>
      <w:b/>
      <w:sz w:val="24"/>
      <w:szCs w:val="24"/>
      <w:lang w:val="en-US"/>
    </w:rPr>
  </w:style>
  <w:style w:type="character" w:customStyle="1" w:styleId="Char28">
    <w:name w:val="明显引用 Char2"/>
    <w:basedOn w:val="Absatz-Standardschriftart"/>
    <w:uiPriority w:val="30"/>
    <w:rsid w:val="00E65185"/>
    <w:rPr>
      <w:rFonts w:ascii="Times New Roman" w:hAnsi="Times New Roman"/>
      <w:i/>
      <w:iCs/>
      <w:color w:val="4472C4" w:themeColor="accent1"/>
      <w:lang w:val="en-GB" w:eastAsia="en-US"/>
    </w:rPr>
  </w:style>
  <w:style w:type="character" w:customStyle="1" w:styleId="CharChar35">
    <w:name w:val="Char Char35"/>
    <w:semiHidden/>
    <w:rsid w:val="00E65185"/>
    <w:rPr>
      <w:rFonts w:ascii="Arial" w:hAnsi="Arial"/>
      <w:sz w:val="28"/>
      <w:lang w:val="en-GB" w:eastAsia="ko-KR" w:bidi="ar-SA"/>
    </w:rPr>
  </w:style>
  <w:style w:type="table" w:customStyle="1" w:styleId="TableGrid71">
    <w:name w:val="Table Grid71"/>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color w:val="auto"/>
      <w:kern w:val="28"/>
      <w:sz w:val="32"/>
      <w:szCs w:val="32"/>
      <w:lang w:eastAsia="ko-KR"/>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color w:val="auto"/>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customStyle="1" w:styleId="PlaceholderClassification">
    <w:name w:val="Placeholder Classification"/>
    <w:basedOn w:val="Absatz-Standardschriftart"/>
    <w:uiPriority w:val="99"/>
    <w:unhideWhenUsed/>
    <w:rsid w:val="008A4D02"/>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TFVNT3SPSDAE-723507948-15789</_dlc_DocId>
    <_dlc_DocIdUrl xmlns="05fef6b6-48ff-4793-a586-dff4857ec2fd">
      <Url>https://sharepoint.rsint.net/teams/MRT_Public/_layouts/15/DocIdRedir.aspx?ID=TFVNT3SPSDAE-723507948-15789</Url>
      <Description>TFVNT3SPSDAE-723507948-15789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87CC2-EED4-4B21-A842-B5EA726A684E}">
  <ds:schemaRefs>
    <ds:schemaRef ds:uri="http://schemas.microsoft.com/sharepoint/v3/contenttype/forms"/>
  </ds:schemaRefs>
</ds:datastoreItem>
</file>

<file path=customXml/itemProps2.xml><?xml version="1.0" encoding="utf-8"?>
<ds:datastoreItem xmlns:ds="http://schemas.openxmlformats.org/officeDocument/2006/customXml" ds:itemID="{A04B636D-04EB-4D98-B85D-6BEC9A451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89461-54AC-4F23-9A49-71F55D03D88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8B57175F-4659-4AA1-BE0A-5C94C603268F}">
  <ds:schemaRefs>
    <ds:schemaRef ds:uri="http://schemas.microsoft.com/sharepoint/events"/>
  </ds:schemaRefs>
</ds:datastoreItem>
</file>

<file path=customXml/itemProps5.xml><?xml version="1.0" encoding="utf-8"?>
<ds:datastoreItem xmlns:ds="http://schemas.openxmlformats.org/officeDocument/2006/customXml" ds:itemID="{32B60DC5-922A-4CA3-ACF2-921BF3BC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6193</Words>
  <Characters>39023</Characters>
  <Application>Microsoft Office Word</Application>
  <DocSecurity>0</DocSecurity>
  <Lines>325</Lines>
  <Paragraphs>90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45126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Rohde &amp; Schwarz</dc:creator>
  <cp:keywords>3GPP;NR</cp:keywords>
  <dc:description/>
  <cp:lastModifiedBy>Rohde &amp; Schwarz</cp:lastModifiedBy>
  <cp:revision>6</cp:revision>
  <dcterms:created xsi:type="dcterms:W3CDTF">2023-02-17T14:49:00Z</dcterms:created>
  <dcterms:modified xsi:type="dcterms:W3CDTF">2023-02-21T09:59:00Z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0x010100D04AD465A471B143BE671A4E1FA50708</vt:lpwstr>
  </property>
  <property fmtid="{D5CDD505-2E9C-101B-9397-08002B2CF9AE}" pid="4" name="_dlc_DocIdItemGuid">
    <vt:lpwstr>197bab03-5090-48d9-bf28-97f013f1473a</vt:lpwstr>
  </property>
  <property fmtid="{D5CDD505-2E9C-101B-9397-08002B2CF9AE}" pid="5" name="MSIP_Label_9764cdcd-3664-4d05-9615-7cbf65a4f0a8_Enabled">
    <vt:lpwstr>true</vt:lpwstr>
  </property>
  <property fmtid="{D5CDD505-2E9C-101B-9397-08002B2CF9AE}" pid="6" name="MSIP_Label_9764cdcd-3664-4d05-9615-7cbf65a4f0a8_SetDate">
    <vt:lpwstr>2023-01-26T07:48:36Z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7665e305-8594-4e58-9248-d29b3e7b6440</vt:lpwstr>
  </property>
  <property fmtid="{D5CDD505-2E9C-101B-9397-08002B2CF9AE}" pid="11" name="MSIP_Label_9764cdcd-3664-4d05-9615-7cbf65a4f0a8_ContentBits">
    <vt:lpwstr>0</vt:lpwstr>
  </property>
</Properties>
</file>